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71EB9" w14:textId="7B09F90C" w:rsidR="00103C99" w:rsidRDefault="00103C99" w:rsidP="00103C99">
      <w:pPr>
        <w:pStyle w:val="CRCoverPage"/>
        <w:tabs>
          <w:tab w:val="right" w:pos="9639"/>
        </w:tabs>
        <w:spacing w:after="0"/>
        <w:rPr>
          <w:b/>
          <w:i/>
          <w:noProof/>
          <w:sz w:val="28"/>
        </w:rPr>
      </w:pPr>
      <w:bookmarkStart w:id="0" w:name="_Toc60776684"/>
      <w:bookmarkStart w:id="1" w:name="_Toc10092947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sidR="00F336F5">
          <w:rPr>
            <w:b/>
            <w:noProof/>
            <w:sz w:val="24"/>
          </w:rPr>
          <w:t>RAN WG2</w:t>
        </w:r>
      </w:fldSimple>
      <w:r>
        <w:rPr>
          <w:b/>
          <w:noProof/>
          <w:sz w:val="24"/>
        </w:rPr>
        <w:t xml:space="preserve"> Meeting #</w:t>
      </w:r>
      <w:fldSimple w:instr=" DOCPROPERTY  MtgSeq  \* MERGEFORMAT ">
        <w:r w:rsidR="00F336F5">
          <w:rPr>
            <w:b/>
            <w:noProof/>
            <w:sz w:val="24"/>
          </w:rPr>
          <w:t>119</w:t>
        </w:r>
      </w:fldSimple>
      <w:r>
        <w:rPr>
          <w:b/>
          <w:i/>
          <w:noProof/>
          <w:sz w:val="28"/>
        </w:rPr>
        <w:tab/>
      </w:r>
      <w:r w:rsidR="00081129" w:rsidRPr="00081129">
        <w:rPr>
          <w:b/>
          <w:i/>
          <w:iCs/>
          <w:noProof/>
          <w:sz w:val="24"/>
        </w:rPr>
        <w:t>R2-220</w:t>
      </w:r>
      <w:r w:rsidR="00B41F14" w:rsidRPr="00B41F14">
        <w:rPr>
          <w:b/>
          <w:i/>
          <w:iCs/>
          <w:noProof/>
          <w:sz w:val="24"/>
        </w:rPr>
        <w:t>82</w:t>
      </w:r>
      <w:r w:rsidR="00D918B2">
        <w:rPr>
          <w:b/>
          <w:i/>
          <w:iCs/>
          <w:noProof/>
          <w:sz w:val="24"/>
        </w:rPr>
        <w:t>94</w:t>
      </w:r>
    </w:p>
    <w:p w14:paraId="45625B99" w14:textId="6FEDD00E" w:rsidR="00103C99" w:rsidRDefault="00DF4346" w:rsidP="00103C99">
      <w:pPr>
        <w:pStyle w:val="CRCoverPage"/>
        <w:outlineLvl w:val="0"/>
        <w:rPr>
          <w:b/>
          <w:noProof/>
          <w:sz w:val="24"/>
        </w:rPr>
      </w:pPr>
      <w:r>
        <w:fldChar w:fldCharType="begin"/>
      </w:r>
      <w:r>
        <w:instrText xml:space="preserve"> DOCPROPERTY  Location  \* MERGEFORMAT </w:instrText>
      </w:r>
      <w:r>
        <w:fldChar w:fldCharType="separate"/>
      </w:r>
      <w:r w:rsidR="00F95BB6" w:rsidRPr="007C6596">
        <w:rPr>
          <w:rFonts w:eastAsia="SimSun"/>
          <w:b/>
          <w:noProof/>
          <w:sz w:val="24"/>
          <w:lang w:val="de-DE"/>
        </w:rPr>
        <w:t>Electronic</w:t>
      </w:r>
      <w:r>
        <w:rPr>
          <w:rFonts w:eastAsia="SimSun"/>
          <w:b/>
          <w:noProof/>
          <w:sz w:val="24"/>
          <w:lang w:val="de-DE"/>
        </w:rPr>
        <w:fldChar w:fldCharType="end"/>
      </w:r>
      <w:r w:rsidR="00103C99">
        <w:rPr>
          <w:b/>
          <w:noProof/>
          <w:sz w:val="24"/>
        </w:rPr>
        <w:t xml:space="preserve">, </w:t>
      </w:r>
      <w:fldSimple w:instr=" DOCPROPERTY  StartDate  \* MERGEFORMAT ">
        <w:r w:rsidR="00F95BB6">
          <w:rPr>
            <w:b/>
            <w:noProof/>
            <w:sz w:val="24"/>
          </w:rPr>
          <w:t>17 - 26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3C99" w14:paraId="455EE444" w14:textId="77777777" w:rsidTr="00BE0DD3">
        <w:tc>
          <w:tcPr>
            <w:tcW w:w="9641" w:type="dxa"/>
            <w:gridSpan w:val="9"/>
            <w:tcBorders>
              <w:top w:val="single" w:sz="4" w:space="0" w:color="auto"/>
              <w:left w:val="single" w:sz="4" w:space="0" w:color="auto"/>
              <w:right w:val="single" w:sz="4" w:space="0" w:color="auto"/>
            </w:tcBorders>
          </w:tcPr>
          <w:p w14:paraId="6960E5DB" w14:textId="77777777" w:rsidR="00103C99" w:rsidRDefault="00103C99" w:rsidP="00BE0DD3">
            <w:pPr>
              <w:pStyle w:val="CRCoverPage"/>
              <w:spacing w:after="0"/>
              <w:jc w:val="right"/>
              <w:rPr>
                <w:i/>
                <w:noProof/>
              </w:rPr>
            </w:pPr>
            <w:r>
              <w:rPr>
                <w:i/>
                <w:noProof/>
                <w:sz w:val="14"/>
              </w:rPr>
              <w:t>CR-Form-v12.2</w:t>
            </w:r>
          </w:p>
        </w:tc>
      </w:tr>
      <w:tr w:rsidR="00103C99" w14:paraId="7F02557A" w14:textId="77777777" w:rsidTr="00BE0DD3">
        <w:tc>
          <w:tcPr>
            <w:tcW w:w="9641" w:type="dxa"/>
            <w:gridSpan w:val="9"/>
            <w:tcBorders>
              <w:left w:val="single" w:sz="4" w:space="0" w:color="auto"/>
              <w:right w:val="single" w:sz="4" w:space="0" w:color="auto"/>
            </w:tcBorders>
          </w:tcPr>
          <w:p w14:paraId="6467D925" w14:textId="77777777" w:rsidR="00103C99" w:rsidRDefault="00103C99" w:rsidP="00BE0DD3">
            <w:pPr>
              <w:pStyle w:val="CRCoverPage"/>
              <w:spacing w:after="0"/>
              <w:jc w:val="center"/>
              <w:rPr>
                <w:noProof/>
              </w:rPr>
            </w:pPr>
            <w:r>
              <w:rPr>
                <w:b/>
                <w:noProof/>
                <w:sz w:val="32"/>
              </w:rPr>
              <w:t>CHANGE REQUEST</w:t>
            </w:r>
          </w:p>
        </w:tc>
      </w:tr>
      <w:tr w:rsidR="00103C99" w14:paraId="752B9DCA" w14:textId="77777777" w:rsidTr="00BE0DD3">
        <w:tc>
          <w:tcPr>
            <w:tcW w:w="9641" w:type="dxa"/>
            <w:gridSpan w:val="9"/>
            <w:tcBorders>
              <w:left w:val="single" w:sz="4" w:space="0" w:color="auto"/>
              <w:right w:val="single" w:sz="4" w:space="0" w:color="auto"/>
            </w:tcBorders>
          </w:tcPr>
          <w:p w14:paraId="17961EE3" w14:textId="77777777" w:rsidR="00103C99" w:rsidRDefault="00103C99" w:rsidP="00BE0DD3">
            <w:pPr>
              <w:pStyle w:val="CRCoverPage"/>
              <w:spacing w:after="0"/>
              <w:rPr>
                <w:noProof/>
                <w:sz w:val="8"/>
                <w:szCs w:val="8"/>
              </w:rPr>
            </w:pPr>
          </w:p>
        </w:tc>
      </w:tr>
      <w:tr w:rsidR="00103C99" w14:paraId="122423AD" w14:textId="77777777" w:rsidTr="00BE0DD3">
        <w:tc>
          <w:tcPr>
            <w:tcW w:w="142" w:type="dxa"/>
            <w:tcBorders>
              <w:left w:val="single" w:sz="4" w:space="0" w:color="auto"/>
            </w:tcBorders>
          </w:tcPr>
          <w:p w14:paraId="2551387C" w14:textId="77777777" w:rsidR="00103C99" w:rsidRDefault="00103C99" w:rsidP="00BE0DD3">
            <w:pPr>
              <w:pStyle w:val="CRCoverPage"/>
              <w:spacing w:after="0"/>
              <w:jc w:val="right"/>
              <w:rPr>
                <w:noProof/>
              </w:rPr>
            </w:pPr>
          </w:p>
        </w:tc>
        <w:tc>
          <w:tcPr>
            <w:tcW w:w="1559" w:type="dxa"/>
            <w:shd w:val="pct30" w:color="FFFF00" w:fill="auto"/>
          </w:tcPr>
          <w:p w14:paraId="37F0A851" w14:textId="431ABDBC" w:rsidR="00103C99" w:rsidRPr="00410371" w:rsidRDefault="00000000" w:rsidP="00BE0DD3">
            <w:pPr>
              <w:pStyle w:val="CRCoverPage"/>
              <w:spacing w:after="0"/>
              <w:jc w:val="right"/>
              <w:rPr>
                <w:b/>
                <w:noProof/>
                <w:sz w:val="28"/>
              </w:rPr>
            </w:pPr>
            <w:fldSimple w:instr=" DOCPROPERTY  Spec#  \* MERGEFORMAT ">
              <w:r w:rsidR="00F336F5">
                <w:rPr>
                  <w:b/>
                  <w:noProof/>
                  <w:sz w:val="28"/>
                </w:rPr>
                <w:t>3</w:t>
              </w:r>
              <w:r w:rsidR="00D918B2">
                <w:rPr>
                  <w:b/>
                  <w:noProof/>
                  <w:sz w:val="28"/>
                </w:rPr>
                <w:t>6</w:t>
              </w:r>
              <w:r w:rsidR="00F336F5">
                <w:rPr>
                  <w:b/>
                  <w:noProof/>
                  <w:sz w:val="28"/>
                </w:rPr>
                <w:t>.331</w:t>
              </w:r>
            </w:fldSimple>
          </w:p>
        </w:tc>
        <w:tc>
          <w:tcPr>
            <w:tcW w:w="709" w:type="dxa"/>
          </w:tcPr>
          <w:p w14:paraId="2675F8E7" w14:textId="77777777" w:rsidR="00103C99" w:rsidRDefault="00103C99" w:rsidP="00BE0DD3">
            <w:pPr>
              <w:pStyle w:val="CRCoverPage"/>
              <w:spacing w:after="0"/>
              <w:jc w:val="center"/>
              <w:rPr>
                <w:noProof/>
              </w:rPr>
            </w:pPr>
            <w:r>
              <w:rPr>
                <w:b/>
                <w:noProof/>
                <w:sz w:val="28"/>
              </w:rPr>
              <w:t>CR</w:t>
            </w:r>
          </w:p>
        </w:tc>
        <w:tc>
          <w:tcPr>
            <w:tcW w:w="1276" w:type="dxa"/>
            <w:shd w:val="pct30" w:color="FFFF00" w:fill="auto"/>
          </w:tcPr>
          <w:p w14:paraId="16DA88B7" w14:textId="4B46B997" w:rsidR="00103C99" w:rsidRPr="00410371" w:rsidRDefault="00D918B2" w:rsidP="00BE0DD3">
            <w:pPr>
              <w:pStyle w:val="CRCoverPage"/>
              <w:spacing w:after="0"/>
              <w:rPr>
                <w:noProof/>
              </w:rPr>
            </w:pPr>
            <w:r>
              <w:rPr>
                <w:b/>
                <w:noProof/>
                <w:sz w:val="28"/>
              </w:rPr>
              <w:t>4856</w:t>
            </w:r>
          </w:p>
        </w:tc>
        <w:tc>
          <w:tcPr>
            <w:tcW w:w="709" w:type="dxa"/>
          </w:tcPr>
          <w:p w14:paraId="58BBA34E" w14:textId="77777777" w:rsidR="00103C99" w:rsidRDefault="00103C99" w:rsidP="00BE0DD3">
            <w:pPr>
              <w:pStyle w:val="CRCoverPage"/>
              <w:tabs>
                <w:tab w:val="right" w:pos="625"/>
              </w:tabs>
              <w:spacing w:after="0"/>
              <w:jc w:val="center"/>
              <w:rPr>
                <w:noProof/>
              </w:rPr>
            </w:pPr>
            <w:r>
              <w:rPr>
                <w:b/>
                <w:bCs/>
                <w:noProof/>
                <w:sz w:val="28"/>
              </w:rPr>
              <w:t>rev</w:t>
            </w:r>
          </w:p>
        </w:tc>
        <w:tc>
          <w:tcPr>
            <w:tcW w:w="992" w:type="dxa"/>
            <w:shd w:val="pct30" w:color="FFFF00" w:fill="auto"/>
          </w:tcPr>
          <w:p w14:paraId="3174C479" w14:textId="54A67A5E" w:rsidR="00103C99" w:rsidRPr="00410371" w:rsidRDefault="00103C99" w:rsidP="006E2678">
            <w:pPr>
              <w:pStyle w:val="CRCoverPage"/>
              <w:spacing w:after="0"/>
              <w:rPr>
                <w:b/>
                <w:noProof/>
              </w:rPr>
            </w:pPr>
          </w:p>
        </w:tc>
        <w:tc>
          <w:tcPr>
            <w:tcW w:w="2410" w:type="dxa"/>
          </w:tcPr>
          <w:p w14:paraId="67A22754" w14:textId="77777777" w:rsidR="00103C99" w:rsidRDefault="00103C99" w:rsidP="00BE0D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CBA565" w14:textId="65999DC3" w:rsidR="00103C99" w:rsidRPr="00410371" w:rsidRDefault="00000000" w:rsidP="00BE0DD3">
            <w:pPr>
              <w:pStyle w:val="CRCoverPage"/>
              <w:spacing w:after="0"/>
              <w:jc w:val="center"/>
              <w:rPr>
                <w:noProof/>
                <w:sz w:val="28"/>
              </w:rPr>
            </w:pPr>
            <w:fldSimple w:instr=" DOCPROPERTY  Version  \* MERGEFORMAT ">
              <w:r w:rsidR="00F95BB6">
                <w:rPr>
                  <w:b/>
                  <w:noProof/>
                  <w:sz w:val="28"/>
                </w:rPr>
                <w:t>17.1.0</w:t>
              </w:r>
            </w:fldSimple>
          </w:p>
        </w:tc>
        <w:tc>
          <w:tcPr>
            <w:tcW w:w="143" w:type="dxa"/>
            <w:tcBorders>
              <w:right w:val="single" w:sz="4" w:space="0" w:color="auto"/>
            </w:tcBorders>
          </w:tcPr>
          <w:p w14:paraId="6994F266" w14:textId="77777777" w:rsidR="00103C99" w:rsidRDefault="00103C99" w:rsidP="00BE0DD3">
            <w:pPr>
              <w:pStyle w:val="CRCoverPage"/>
              <w:spacing w:after="0"/>
              <w:rPr>
                <w:noProof/>
              </w:rPr>
            </w:pPr>
          </w:p>
        </w:tc>
      </w:tr>
      <w:tr w:rsidR="00103C99" w14:paraId="3D207C70" w14:textId="77777777" w:rsidTr="00BE0DD3">
        <w:tc>
          <w:tcPr>
            <w:tcW w:w="9641" w:type="dxa"/>
            <w:gridSpan w:val="9"/>
            <w:tcBorders>
              <w:left w:val="single" w:sz="4" w:space="0" w:color="auto"/>
              <w:right w:val="single" w:sz="4" w:space="0" w:color="auto"/>
            </w:tcBorders>
          </w:tcPr>
          <w:p w14:paraId="0F79578D" w14:textId="77777777" w:rsidR="00103C99" w:rsidRDefault="00103C99" w:rsidP="00BE0DD3">
            <w:pPr>
              <w:pStyle w:val="CRCoverPage"/>
              <w:spacing w:after="0"/>
              <w:rPr>
                <w:noProof/>
              </w:rPr>
            </w:pPr>
          </w:p>
        </w:tc>
      </w:tr>
      <w:tr w:rsidR="00103C99" w14:paraId="5712B8D4" w14:textId="77777777" w:rsidTr="00BE0DD3">
        <w:tc>
          <w:tcPr>
            <w:tcW w:w="9641" w:type="dxa"/>
            <w:gridSpan w:val="9"/>
            <w:tcBorders>
              <w:top w:val="single" w:sz="4" w:space="0" w:color="auto"/>
            </w:tcBorders>
          </w:tcPr>
          <w:p w14:paraId="2252A1B7" w14:textId="77777777" w:rsidR="00103C99" w:rsidRPr="00F25D98" w:rsidRDefault="00103C99" w:rsidP="00BE0DD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03C99" w14:paraId="136F8991" w14:textId="77777777" w:rsidTr="00BE0DD3">
        <w:tc>
          <w:tcPr>
            <w:tcW w:w="9641" w:type="dxa"/>
            <w:gridSpan w:val="9"/>
          </w:tcPr>
          <w:p w14:paraId="04498492" w14:textId="77777777" w:rsidR="00103C99" w:rsidRDefault="00103C99" w:rsidP="00BE0DD3">
            <w:pPr>
              <w:pStyle w:val="CRCoverPage"/>
              <w:spacing w:after="0"/>
              <w:rPr>
                <w:noProof/>
                <w:sz w:val="8"/>
                <w:szCs w:val="8"/>
              </w:rPr>
            </w:pPr>
          </w:p>
        </w:tc>
      </w:tr>
    </w:tbl>
    <w:p w14:paraId="38FD3FD1" w14:textId="77777777" w:rsidR="00103C99" w:rsidRDefault="00103C99" w:rsidP="00103C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3C99" w14:paraId="35190CF2" w14:textId="77777777" w:rsidTr="00BE0DD3">
        <w:tc>
          <w:tcPr>
            <w:tcW w:w="2835" w:type="dxa"/>
          </w:tcPr>
          <w:p w14:paraId="6685FAFB" w14:textId="77777777" w:rsidR="00103C99" w:rsidRDefault="00103C99" w:rsidP="00BE0DD3">
            <w:pPr>
              <w:pStyle w:val="CRCoverPage"/>
              <w:tabs>
                <w:tab w:val="right" w:pos="2751"/>
              </w:tabs>
              <w:spacing w:after="0"/>
              <w:rPr>
                <w:b/>
                <w:i/>
                <w:noProof/>
              </w:rPr>
            </w:pPr>
            <w:r>
              <w:rPr>
                <w:b/>
                <w:i/>
                <w:noProof/>
              </w:rPr>
              <w:t>Proposed change affects:</w:t>
            </w:r>
          </w:p>
        </w:tc>
        <w:tc>
          <w:tcPr>
            <w:tcW w:w="1418" w:type="dxa"/>
          </w:tcPr>
          <w:p w14:paraId="3CFA6904" w14:textId="77777777" w:rsidR="00103C99" w:rsidRDefault="00103C99" w:rsidP="00BE0D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9BA5A0" w14:textId="77777777" w:rsidR="00103C99" w:rsidRDefault="00103C99" w:rsidP="00BE0DD3">
            <w:pPr>
              <w:pStyle w:val="CRCoverPage"/>
              <w:spacing w:after="0"/>
              <w:jc w:val="center"/>
              <w:rPr>
                <w:b/>
                <w:caps/>
                <w:noProof/>
              </w:rPr>
            </w:pPr>
          </w:p>
        </w:tc>
        <w:tc>
          <w:tcPr>
            <w:tcW w:w="709" w:type="dxa"/>
            <w:tcBorders>
              <w:left w:val="single" w:sz="4" w:space="0" w:color="auto"/>
            </w:tcBorders>
          </w:tcPr>
          <w:p w14:paraId="072DEFE7" w14:textId="77777777" w:rsidR="00103C99" w:rsidRDefault="00103C99" w:rsidP="00BE0D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591F4D" w14:textId="617AAB94" w:rsidR="00103C99" w:rsidRDefault="00E257D7" w:rsidP="00BE0DD3">
            <w:pPr>
              <w:pStyle w:val="CRCoverPage"/>
              <w:spacing w:after="0"/>
              <w:jc w:val="center"/>
              <w:rPr>
                <w:b/>
                <w:caps/>
                <w:noProof/>
              </w:rPr>
            </w:pPr>
            <w:r>
              <w:rPr>
                <w:b/>
                <w:caps/>
                <w:noProof/>
              </w:rPr>
              <w:t>x</w:t>
            </w:r>
          </w:p>
        </w:tc>
        <w:tc>
          <w:tcPr>
            <w:tcW w:w="2126" w:type="dxa"/>
          </w:tcPr>
          <w:p w14:paraId="5E129128" w14:textId="77777777" w:rsidR="00103C99" w:rsidRDefault="00103C99" w:rsidP="00BE0D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7909D" w14:textId="6B0F55E8" w:rsidR="00103C99" w:rsidRDefault="00B6369D" w:rsidP="00BE0DD3">
            <w:pPr>
              <w:pStyle w:val="CRCoverPage"/>
              <w:spacing w:after="0"/>
              <w:jc w:val="center"/>
              <w:rPr>
                <w:b/>
                <w:caps/>
                <w:noProof/>
              </w:rPr>
            </w:pPr>
            <w:r>
              <w:rPr>
                <w:b/>
                <w:caps/>
                <w:noProof/>
              </w:rPr>
              <w:t>X</w:t>
            </w:r>
          </w:p>
        </w:tc>
        <w:tc>
          <w:tcPr>
            <w:tcW w:w="1418" w:type="dxa"/>
            <w:tcBorders>
              <w:left w:val="nil"/>
            </w:tcBorders>
          </w:tcPr>
          <w:p w14:paraId="7F538BC8" w14:textId="77777777" w:rsidR="00103C99" w:rsidRDefault="00103C99" w:rsidP="00BE0D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267310" w14:textId="77777777" w:rsidR="00103C99" w:rsidRDefault="00103C99" w:rsidP="00BE0DD3">
            <w:pPr>
              <w:pStyle w:val="CRCoverPage"/>
              <w:spacing w:after="0"/>
              <w:jc w:val="center"/>
              <w:rPr>
                <w:b/>
                <w:bCs/>
                <w:caps/>
                <w:noProof/>
              </w:rPr>
            </w:pPr>
          </w:p>
        </w:tc>
      </w:tr>
    </w:tbl>
    <w:p w14:paraId="1D127B7B" w14:textId="77777777" w:rsidR="00103C99" w:rsidRDefault="00103C99" w:rsidP="00103C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3C99" w14:paraId="518C25E5" w14:textId="77777777" w:rsidTr="00BE0DD3">
        <w:tc>
          <w:tcPr>
            <w:tcW w:w="9640" w:type="dxa"/>
            <w:gridSpan w:val="11"/>
          </w:tcPr>
          <w:p w14:paraId="6917CFCF" w14:textId="77777777" w:rsidR="00103C99" w:rsidRDefault="00103C99" w:rsidP="00BE0DD3">
            <w:pPr>
              <w:pStyle w:val="CRCoverPage"/>
              <w:spacing w:after="0"/>
              <w:rPr>
                <w:noProof/>
                <w:sz w:val="8"/>
                <w:szCs w:val="8"/>
              </w:rPr>
            </w:pPr>
          </w:p>
        </w:tc>
      </w:tr>
      <w:tr w:rsidR="00103C99" w14:paraId="1C3E6B88" w14:textId="77777777" w:rsidTr="00BE0DD3">
        <w:tc>
          <w:tcPr>
            <w:tcW w:w="1843" w:type="dxa"/>
            <w:tcBorders>
              <w:top w:val="single" w:sz="4" w:space="0" w:color="auto"/>
              <w:left w:val="single" w:sz="4" w:space="0" w:color="auto"/>
            </w:tcBorders>
          </w:tcPr>
          <w:p w14:paraId="08969909" w14:textId="77777777" w:rsidR="00103C99" w:rsidRDefault="00103C99" w:rsidP="00BE0D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79B5C1" w14:textId="60A27DA7" w:rsidR="00103C99" w:rsidRDefault="00000000" w:rsidP="00BE0DD3">
            <w:pPr>
              <w:pStyle w:val="CRCoverPage"/>
              <w:spacing w:after="0"/>
              <w:ind w:left="100"/>
              <w:rPr>
                <w:noProof/>
              </w:rPr>
            </w:pPr>
            <w:r>
              <w:fldChar w:fldCharType="begin"/>
            </w:r>
            <w:r>
              <w:instrText xml:space="preserve"> DOCPROPERTY  CrTitle  \* MERGEFORMAT </w:instrText>
            </w:r>
            <w:r>
              <w:fldChar w:fldCharType="separate"/>
            </w:r>
            <w:r w:rsidR="006E2678">
              <w:t xml:space="preserve">Correction </w:t>
            </w:r>
            <w:r w:rsidR="00DE2548">
              <w:t xml:space="preserve">to </w:t>
            </w:r>
            <w:proofErr w:type="spellStart"/>
            <w:r w:rsidR="00DE2548" w:rsidRPr="00185932">
              <w:rPr>
                <w:i/>
                <w:iCs/>
              </w:rPr>
              <w:t>coarse</w:t>
            </w:r>
            <w:r w:rsidR="00185932" w:rsidRPr="00185932">
              <w:rPr>
                <w:i/>
                <w:iCs/>
              </w:rPr>
              <w:t>L</w:t>
            </w:r>
            <w:r w:rsidR="00DE2548" w:rsidRPr="00185932">
              <w:rPr>
                <w:i/>
                <w:iCs/>
              </w:rPr>
              <w:t>ocationInfo</w:t>
            </w:r>
            <w:proofErr w:type="spellEnd"/>
            <w:r w:rsidR="00DE2548">
              <w:t xml:space="preserve"> </w:t>
            </w:r>
            <w:r w:rsidR="00185932">
              <w:t xml:space="preserve">field description </w:t>
            </w:r>
            <w:r w:rsidR="006E2678">
              <w:t xml:space="preserve">for </w:t>
            </w:r>
            <w:r w:rsidR="00D918B2">
              <w:t>IoT</w:t>
            </w:r>
            <w:r w:rsidR="00DE2548">
              <w:t xml:space="preserve"> </w:t>
            </w:r>
            <w:r w:rsidR="006E2678">
              <w:t>NTN</w:t>
            </w:r>
            <w:r>
              <w:fldChar w:fldCharType="end"/>
            </w:r>
            <w:r w:rsidR="006E2678">
              <w:rPr>
                <w:noProof/>
              </w:rPr>
              <w:t xml:space="preserve"> </w:t>
            </w:r>
          </w:p>
        </w:tc>
      </w:tr>
      <w:tr w:rsidR="00103C99" w14:paraId="30D5D428" w14:textId="77777777" w:rsidTr="00BE0DD3">
        <w:tc>
          <w:tcPr>
            <w:tcW w:w="1843" w:type="dxa"/>
            <w:tcBorders>
              <w:left w:val="single" w:sz="4" w:space="0" w:color="auto"/>
            </w:tcBorders>
          </w:tcPr>
          <w:p w14:paraId="21AFFFA6" w14:textId="77777777" w:rsidR="00103C99" w:rsidRDefault="00103C99" w:rsidP="00BE0DD3">
            <w:pPr>
              <w:pStyle w:val="CRCoverPage"/>
              <w:spacing w:after="0"/>
              <w:rPr>
                <w:b/>
                <w:i/>
                <w:noProof/>
                <w:sz w:val="8"/>
                <w:szCs w:val="8"/>
              </w:rPr>
            </w:pPr>
          </w:p>
        </w:tc>
        <w:tc>
          <w:tcPr>
            <w:tcW w:w="7797" w:type="dxa"/>
            <w:gridSpan w:val="10"/>
            <w:tcBorders>
              <w:right w:val="single" w:sz="4" w:space="0" w:color="auto"/>
            </w:tcBorders>
          </w:tcPr>
          <w:p w14:paraId="77EF4277" w14:textId="77777777" w:rsidR="00103C99" w:rsidRDefault="00103C99" w:rsidP="00BE0DD3">
            <w:pPr>
              <w:pStyle w:val="CRCoverPage"/>
              <w:spacing w:after="0"/>
              <w:rPr>
                <w:noProof/>
                <w:sz w:val="8"/>
                <w:szCs w:val="8"/>
              </w:rPr>
            </w:pPr>
          </w:p>
        </w:tc>
      </w:tr>
      <w:tr w:rsidR="00103C99" w14:paraId="2D3A9153" w14:textId="77777777" w:rsidTr="00BE0DD3">
        <w:tc>
          <w:tcPr>
            <w:tcW w:w="1843" w:type="dxa"/>
            <w:tcBorders>
              <w:left w:val="single" w:sz="4" w:space="0" w:color="auto"/>
            </w:tcBorders>
          </w:tcPr>
          <w:p w14:paraId="1638BF00" w14:textId="77777777" w:rsidR="00103C99" w:rsidRDefault="00103C99" w:rsidP="00BE0D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042CE2" w14:textId="40FF5B62" w:rsidR="00103C99" w:rsidRDefault="00BF6966" w:rsidP="00BE0DD3">
            <w:pPr>
              <w:pStyle w:val="CRCoverPage"/>
              <w:spacing w:after="0"/>
              <w:ind w:left="100"/>
              <w:rPr>
                <w:noProof/>
              </w:rPr>
            </w:pPr>
            <w:r>
              <w:rPr>
                <w:noProof/>
              </w:rPr>
              <w:t>Eutelsat S.A.</w:t>
            </w:r>
          </w:p>
        </w:tc>
      </w:tr>
      <w:tr w:rsidR="00103C99" w14:paraId="3CD149A1" w14:textId="77777777" w:rsidTr="00BE0DD3">
        <w:tc>
          <w:tcPr>
            <w:tcW w:w="1843" w:type="dxa"/>
            <w:tcBorders>
              <w:left w:val="single" w:sz="4" w:space="0" w:color="auto"/>
            </w:tcBorders>
          </w:tcPr>
          <w:p w14:paraId="3AE5F1F9" w14:textId="77777777" w:rsidR="00103C99" w:rsidRDefault="00103C99" w:rsidP="00BE0D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80A89D" w14:textId="34CB1B2B" w:rsidR="00103C99" w:rsidRDefault="00000000" w:rsidP="00BE0DD3">
            <w:pPr>
              <w:pStyle w:val="CRCoverPage"/>
              <w:spacing w:after="0"/>
              <w:ind w:left="100"/>
              <w:rPr>
                <w:noProof/>
              </w:rPr>
            </w:pPr>
            <w:fldSimple w:instr=" DOCPROPERTY  SourceIfTsg  \* MERGEFORMAT ">
              <w:r w:rsidR="00F95BB6">
                <w:rPr>
                  <w:noProof/>
                </w:rPr>
                <w:t>R2</w:t>
              </w:r>
            </w:fldSimple>
          </w:p>
        </w:tc>
      </w:tr>
      <w:tr w:rsidR="00103C99" w14:paraId="3184A36C" w14:textId="77777777" w:rsidTr="00BE0DD3">
        <w:tc>
          <w:tcPr>
            <w:tcW w:w="1843" w:type="dxa"/>
            <w:tcBorders>
              <w:left w:val="single" w:sz="4" w:space="0" w:color="auto"/>
            </w:tcBorders>
          </w:tcPr>
          <w:p w14:paraId="440280FA" w14:textId="77777777" w:rsidR="00103C99" w:rsidRDefault="00103C99" w:rsidP="00BE0DD3">
            <w:pPr>
              <w:pStyle w:val="CRCoverPage"/>
              <w:spacing w:after="0"/>
              <w:rPr>
                <w:b/>
                <w:i/>
                <w:noProof/>
                <w:sz w:val="8"/>
                <w:szCs w:val="8"/>
              </w:rPr>
            </w:pPr>
          </w:p>
        </w:tc>
        <w:tc>
          <w:tcPr>
            <w:tcW w:w="7797" w:type="dxa"/>
            <w:gridSpan w:val="10"/>
            <w:tcBorders>
              <w:right w:val="single" w:sz="4" w:space="0" w:color="auto"/>
            </w:tcBorders>
          </w:tcPr>
          <w:p w14:paraId="2F1AC858" w14:textId="77777777" w:rsidR="00103C99" w:rsidRDefault="00103C99" w:rsidP="00BE0DD3">
            <w:pPr>
              <w:pStyle w:val="CRCoverPage"/>
              <w:spacing w:after="0"/>
              <w:rPr>
                <w:noProof/>
                <w:sz w:val="8"/>
                <w:szCs w:val="8"/>
              </w:rPr>
            </w:pPr>
          </w:p>
        </w:tc>
      </w:tr>
      <w:tr w:rsidR="00103C99" w14:paraId="573B77CE" w14:textId="77777777" w:rsidTr="00BE0DD3">
        <w:tc>
          <w:tcPr>
            <w:tcW w:w="1843" w:type="dxa"/>
            <w:tcBorders>
              <w:left w:val="single" w:sz="4" w:space="0" w:color="auto"/>
            </w:tcBorders>
          </w:tcPr>
          <w:p w14:paraId="487E3CB4" w14:textId="77777777" w:rsidR="00103C99" w:rsidRDefault="00103C99" w:rsidP="00BE0DD3">
            <w:pPr>
              <w:pStyle w:val="CRCoverPage"/>
              <w:tabs>
                <w:tab w:val="right" w:pos="1759"/>
              </w:tabs>
              <w:spacing w:after="0"/>
              <w:rPr>
                <w:b/>
                <w:i/>
                <w:noProof/>
              </w:rPr>
            </w:pPr>
            <w:r>
              <w:rPr>
                <w:b/>
                <w:i/>
                <w:noProof/>
              </w:rPr>
              <w:t>Work item code:</w:t>
            </w:r>
          </w:p>
        </w:tc>
        <w:tc>
          <w:tcPr>
            <w:tcW w:w="3686" w:type="dxa"/>
            <w:gridSpan w:val="5"/>
            <w:shd w:val="pct30" w:color="FFFF00" w:fill="auto"/>
          </w:tcPr>
          <w:p w14:paraId="2DEB9065" w14:textId="03F8BF46" w:rsidR="00103C99" w:rsidRPr="00D918B2" w:rsidRDefault="00D918B2" w:rsidP="00D918B2">
            <w:pPr>
              <w:pStyle w:val="CRCoverPage"/>
              <w:spacing w:after="0"/>
              <w:ind w:left="100"/>
              <w:rPr>
                <w:noProof/>
                <w:lang w:val="fr-FR"/>
              </w:rPr>
            </w:pPr>
            <w:r w:rsidRPr="00D918B2">
              <w:rPr>
                <w:noProof/>
                <w:lang w:val="fr-FR"/>
              </w:rPr>
              <w:t>LTE_NBIOT_eMTC_NTN-Core</w:t>
            </w:r>
          </w:p>
        </w:tc>
        <w:tc>
          <w:tcPr>
            <w:tcW w:w="567" w:type="dxa"/>
            <w:tcBorders>
              <w:left w:val="nil"/>
            </w:tcBorders>
          </w:tcPr>
          <w:p w14:paraId="410F45B6" w14:textId="77777777" w:rsidR="00103C99" w:rsidRPr="00D918B2" w:rsidRDefault="00103C99" w:rsidP="00BE0DD3">
            <w:pPr>
              <w:pStyle w:val="CRCoverPage"/>
              <w:spacing w:after="0"/>
              <w:ind w:right="100"/>
              <w:rPr>
                <w:noProof/>
                <w:lang w:val="fr-FR"/>
              </w:rPr>
            </w:pPr>
          </w:p>
        </w:tc>
        <w:tc>
          <w:tcPr>
            <w:tcW w:w="1417" w:type="dxa"/>
            <w:gridSpan w:val="3"/>
            <w:tcBorders>
              <w:left w:val="nil"/>
            </w:tcBorders>
          </w:tcPr>
          <w:p w14:paraId="01F23ADA" w14:textId="77777777" w:rsidR="00103C99" w:rsidRDefault="00103C99" w:rsidP="00BE0D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C8679B" w14:textId="2EBD3486" w:rsidR="00103C99" w:rsidRDefault="00F336F5" w:rsidP="00BE0DD3">
            <w:pPr>
              <w:pStyle w:val="CRCoverPage"/>
              <w:spacing w:after="0"/>
              <w:ind w:left="100"/>
              <w:rPr>
                <w:noProof/>
              </w:rPr>
            </w:pPr>
            <w:r>
              <w:t>2022-08-17</w:t>
            </w:r>
          </w:p>
        </w:tc>
      </w:tr>
      <w:tr w:rsidR="00103C99" w14:paraId="1360001A" w14:textId="77777777" w:rsidTr="00BE0DD3">
        <w:tc>
          <w:tcPr>
            <w:tcW w:w="1843" w:type="dxa"/>
            <w:tcBorders>
              <w:left w:val="single" w:sz="4" w:space="0" w:color="auto"/>
            </w:tcBorders>
          </w:tcPr>
          <w:p w14:paraId="1F700A28" w14:textId="77777777" w:rsidR="00103C99" w:rsidRDefault="00103C99" w:rsidP="00BE0DD3">
            <w:pPr>
              <w:pStyle w:val="CRCoverPage"/>
              <w:spacing w:after="0"/>
              <w:rPr>
                <w:b/>
                <w:i/>
                <w:noProof/>
                <w:sz w:val="8"/>
                <w:szCs w:val="8"/>
              </w:rPr>
            </w:pPr>
          </w:p>
        </w:tc>
        <w:tc>
          <w:tcPr>
            <w:tcW w:w="1986" w:type="dxa"/>
            <w:gridSpan w:val="4"/>
          </w:tcPr>
          <w:p w14:paraId="28425EB9" w14:textId="77777777" w:rsidR="00103C99" w:rsidRDefault="00103C99" w:rsidP="00BE0DD3">
            <w:pPr>
              <w:pStyle w:val="CRCoverPage"/>
              <w:spacing w:after="0"/>
              <w:rPr>
                <w:noProof/>
                <w:sz w:val="8"/>
                <w:szCs w:val="8"/>
              </w:rPr>
            </w:pPr>
          </w:p>
        </w:tc>
        <w:tc>
          <w:tcPr>
            <w:tcW w:w="2267" w:type="dxa"/>
            <w:gridSpan w:val="2"/>
          </w:tcPr>
          <w:p w14:paraId="1538AFE8" w14:textId="77777777" w:rsidR="00103C99" w:rsidRDefault="00103C99" w:rsidP="00BE0DD3">
            <w:pPr>
              <w:pStyle w:val="CRCoverPage"/>
              <w:spacing w:after="0"/>
              <w:rPr>
                <w:noProof/>
                <w:sz w:val="8"/>
                <w:szCs w:val="8"/>
              </w:rPr>
            </w:pPr>
          </w:p>
        </w:tc>
        <w:tc>
          <w:tcPr>
            <w:tcW w:w="1417" w:type="dxa"/>
            <w:gridSpan w:val="3"/>
          </w:tcPr>
          <w:p w14:paraId="3AC122CF" w14:textId="77777777" w:rsidR="00103C99" w:rsidRDefault="00103C99" w:rsidP="00BE0DD3">
            <w:pPr>
              <w:pStyle w:val="CRCoverPage"/>
              <w:spacing w:after="0"/>
              <w:rPr>
                <w:noProof/>
                <w:sz w:val="8"/>
                <w:szCs w:val="8"/>
              </w:rPr>
            </w:pPr>
          </w:p>
        </w:tc>
        <w:tc>
          <w:tcPr>
            <w:tcW w:w="2127" w:type="dxa"/>
            <w:tcBorders>
              <w:right w:val="single" w:sz="4" w:space="0" w:color="auto"/>
            </w:tcBorders>
          </w:tcPr>
          <w:p w14:paraId="1E613CA3" w14:textId="77777777" w:rsidR="00103C99" w:rsidRDefault="00103C99" w:rsidP="00BE0DD3">
            <w:pPr>
              <w:pStyle w:val="CRCoverPage"/>
              <w:spacing w:after="0"/>
              <w:rPr>
                <w:noProof/>
                <w:sz w:val="8"/>
                <w:szCs w:val="8"/>
              </w:rPr>
            </w:pPr>
          </w:p>
        </w:tc>
      </w:tr>
      <w:tr w:rsidR="00103C99" w14:paraId="78BAC76C" w14:textId="77777777" w:rsidTr="00BE0DD3">
        <w:trPr>
          <w:cantSplit/>
        </w:trPr>
        <w:tc>
          <w:tcPr>
            <w:tcW w:w="1843" w:type="dxa"/>
            <w:tcBorders>
              <w:left w:val="single" w:sz="4" w:space="0" w:color="auto"/>
            </w:tcBorders>
          </w:tcPr>
          <w:p w14:paraId="64F0927A" w14:textId="77777777" w:rsidR="00103C99" w:rsidRDefault="00103C99" w:rsidP="00BE0DD3">
            <w:pPr>
              <w:pStyle w:val="CRCoverPage"/>
              <w:tabs>
                <w:tab w:val="right" w:pos="1759"/>
              </w:tabs>
              <w:spacing w:after="0"/>
              <w:rPr>
                <w:b/>
                <w:i/>
                <w:noProof/>
              </w:rPr>
            </w:pPr>
            <w:r>
              <w:rPr>
                <w:b/>
                <w:i/>
                <w:noProof/>
              </w:rPr>
              <w:t>Category:</w:t>
            </w:r>
          </w:p>
        </w:tc>
        <w:tc>
          <w:tcPr>
            <w:tcW w:w="851" w:type="dxa"/>
            <w:shd w:val="pct30" w:color="FFFF00" w:fill="auto"/>
          </w:tcPr>
          <w:p w14:paraId="7C303286" w14:textId="0EEC774B" w:rsidR="00103C99" w:rsidRPr="00B6369D" w:rsidRDefault="006E2678" w:rsidP="00BE0DD3">
            <w:pPr>
              <w:pStyle w:val="CRCoverPage"/>
              <w:spacing w:after="0"/>
              <w:ind w:left="100" w:right="-609"/>
              <w:rPr>
                <w:b/>
                <w:bCs/>
                <w:noProof/>
              </w:rPr>
            </w:pPr>
            <w:r w:rsidRPr="00B6369D">
              <w:rPr>
                <w:b/>
                <w:bCs/>
              </w:rPr>
              <w:t>F</w:t>
            </w:r>
          </w:p>
        </w:tc>
        <w:tc>
          <w:tcPr>
            <w:tcW w:w="3402" w:type="dxa"/>
            <w:gridSpan w:val="5"/>
            <w:tcBorders>
              <w:left w:val="nil"/>
            </w:tcBorders>
          </w:tcPr>
          <w:p w14:paraId="600F4792" w14:textId="77777777" w:rsidR="00103C99" w:rsidRDefault="00103C99" w:rsidP="00BE0DD3">
            <w:pPr>
              <w:pStyle w:val="CRCoverPage"/>
              <w:spacing w:after="0"/>
              <w:rPr>
                <w:noProof/>
              </w:rPr>
            </w:pPr>
          </w:p>
        </w:tc>
        <w:tc>
          <w:tcPr>
            <w:tcW w:w="1417" w:type="dxa"/>
            <w:gridSpan w:val="3"/>
            <w:tcBorders>
              <w:left w:val="nil"/>
            </w:tcBorders>
          </w:tcPr>
          <w:p w14:paraId="4539A6D9" w14:textId="77777777" w:rsidR="00103C99" w:rsidRDefault="00103C99" w:rsidP="00BE0D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C2A182" w14:textId="67CBEFBE" w:rsidR="00103C99" w:rsidRDefault="00000000" w:rsidP="00BE0DD3">
            <w:pPr>
              <w:pStyle w:val="CRCoverPage"/>
              <w:spacing w:after="0"/>
              <w:ind w:left="100"/>
              <w:rPr>
                <w:noProof/>
              </w:rPr>
            </w:pPr>
            <w:fldSimple w:instr=" DOCPROPERTY  Release  \* MERGEFORMAT ">
              <w:r w:rsidR="00103C99">
                <w:rPr>
                  <w:noProof/>
                </w:rPr>
                <w:t>Rel</w:t>
              </w:r>
              <w:r w:rsidR="00F95BB6">
                <w:rPr>
                  <w:noProof/>
                </w:rPr>
                <w:t>-17</w:t>
              </w:r>
            </w:fldSimple>
          </w:p>
        </w:tc>
      </w:tr>
      <w:tr w:rsidR="00103C99" w14:paraId="446F8DC5" w14:textId="77777777" w:rsidTr="00BE0DD3">
        <w:tc>
          <w:tcPr>
            <w:tcW w:w="1843" w:type="dxa"/>
            <w:tcBorders>
              <w:left w:val="single" w:sz="4" w:space="0" w:color="auto"/>
              <w:bottom w:val="single" w:sz="4" w:space="0" w:color="auto"/>
            </w:tcBorders>
          </w:tcPr>
          <w:p w14:paraId="30817A37" w14:textId="77777777" w:rsidR="00103C99" w:rsidRDefault="00103C99" w:rsidP="00BE0DD3">
            <w:pPr>
              <w:pStyle w:val="CRCoverPage"/>
              <w:spacing w:after="0"/>
              <w:rPr>
                <w:b/>
                <w:i/>
                <w:noProof/>
              </w:rPr>
            </w:pPr>
          </w:p>
        </w:tc>
        <w:tc>
          <w:tcPr>
            <w:tcW w:w="4677" w:type="dxa"/>
            <w:gridSpan w:val="8"/>
            <w:tcBorders>
              <w:bottom w:val="single" w:sz="4" w:space="0" w:color="auto"/>
            </w:tcBorders>
          </w:tcPr>
          <w:p w14:paraId="723A4CBF" w14:textId="77777777" w:rsidR="00103C99" w:rsidRDefault="00103C99" w:rsidP="00BE0D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9F2124" w14:textId="77777777" w:rsidR="00103C99" w:rsidRDefault="00103C99" w:rsidP="00BE0DD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C72F55" w14:textId="77777777" w:rsidR="00103C99" w:rsidRPr="007C2097" w:rsidRDefault="00103C99" w:rsidP="00BE0D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03C99" w14:paraId="1D6A7090" w14:textId="77777777" w:rsidTr="00BE0DD3">
        <w:tc>
          <w:tcPr>
            <w:tcW w:w="1843" w:type="dxa"/>
          </w:tcPr>
          <w:p w14:paraId="069E99C2" w14:textId="77777777" w:rsidR="00103C99" w:rsidRDefault="00103C99" w:rsidP="00BE0DD3">
            <w:pPr>
              <w:pStyle w:val="CRCoverPage"/>
              <w:spacing w:after="0"/>
              <w:rPr>
                <w:b/>
                <w:i/>
                <w:noProof/>
                <w:sz w:val="8"/>
                <w:szCs w:val="8"/>
              </w:rPr>
            </w:pPr>
          </w:p>
        </w:tc>
        <w:tc>
          <w:tcPr>
            <w:tcW w:w="7797" w:type="dxa"/>
            <w:gridSpan w:val="10"/>
          </w:tcPr>
          <w:p w14:paraId="0D7D5D21" w14:textId="77777777" w:rsidR="00103C99" w:rsidRDefault="00103C99" w:rsidP="00BE0DD3">
            <w:pPr>
              <w:pStyle w:val="CRCoverPage"/>
              <w:spacing w:after="0"/>
              <w:rPr>
                <w:noProof/>
                <w:sz w:val="8"/>
                <w:szCs w:val="8"/>
              </w:rPr>
            </w:pPr>
          </w:p>
        </w:tc>
      </w:tr>
      <w:tr w:rsidR="00103C99" w14:paraId="0BFC219B" w14:textId="77777777" w:rsidTr="00BE0DD3">
        <w:tc>
          <w:tcPr>
            <w:tcW w:w="2694" w:type="dxa"/>
            <w:gridSpan w:val="2"/>
            <w:tcBorders>
              <w:top w:val="single" w:sz="4" w:space="0" w:color="auto"/>
              <w:left w:val="single" w:sz="4" w:space="0" w:color="auto"/>
            </w:tcBorders>
          </w:tcPr>
          <w:p w14:paraId="176D1949" w14:textId="77777777" w:rsidR="00103C99" w:rsidRDefault="00103C99" w:rsidP="00BE0D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6FB83F" w14:textId="0AAF3824" w:rsidR="00103C99" w:rsidRDefault="00C16C2E" w:rsidP="00BE0DD3">
            <w:pPr>
              <w:pStyle w:val="CRCoverPage"/>
              <w:spacing w:after="0"/>
              <w:ind w:left="100"/>
              <w:rPr>
                <w:noProof/>
              </w:rPr>
            </w:pPr>
            <w:r>
              <w:rPr>
                <w:noProof/>
              </w:rPr>
              <w:t xml:space="preserve">The meaning of the </w:t>
            </w:r>
            <w:proofErr w:type="spellStart"/>
            <w:r w:rsidRPr="00185932">
              <w:rPr>
                <w:i/>
                <w:iCs/>
              </w:rPr>
              <w:t>coarseLocationInfo</w:t>
            </w:r>
            <w:proofErr w:type="spellEnd"/>
            <w:r>
              <w:t xml:space="preserve"> field is not indicated and the </w:t>
            </w:r>
            <w:r w:rsidR="00134C2E">
              <w:t xml:space="preserve">way this field is </w:t>
            </w:r>
            <w:r w:rsidR="00694ABA">
              <w:t xml:space="preserve">assimilated </w:t>
            </w:r>
            <w:r w:rsidR="00134C2E">
              <w:t xml:space="preserve">to the </w:t>
            </w:r>
            <w:r w:rsidR="00134C2E" w:rsidRPr="00694ABA">
              <w:rPr>
                <w:i/>
                <w:iCs/>
              </w:rPr>
              <w:t xml:space="preserve">Ellipsoid-Point </w:t>
            </w:r>
            <w:r w:rsidR="00134C2E">
              <w:t>IE may be confusing.</w:t>
            </w:r>
          </w:p>
        </w:tc>
      </w:tr>
      <w:tr w:rsidR="00103C99" w14:paraId="33108631" w14:textId="77777777" w:rsidTr="00BE0DD3">
        <w:tc>
          <w:tcPr>
            <w:tcW w:w="2694" w:type="dxa"/>
            <w:gridSpan w:val="2"/>
            <w:tcBorders>
              <w:left w:val="single" w:sz="4" w:space="0" w:color="auto"/>
            </w:tcBorders>
          </w:tcPr>
          <w:p w14:paraId="62A1ED2E" w14:textId="77777777" w:rsidR="00103C99" w:rsidRDefault="00103C99" w:rsidP="00BE0DD3">
            <w:pPr>
              <w:pStyle w:val="CRCoverPage"/>
              <w:spacing w:after="0"/>
              <w:rPr>
                <w:b/>
                <w:i/>
                <w:noProof/>
                <w:sz w:val="8"/>
                <w:szCs w:val="8"/>
              </w:rPr>
            </w:pPr>
          </w:p>
        </w:tc>
        <w:tc>
          <w:tcPr>
            <w:tcW w:w="6946" w:type="dxa"/>
            <w:gridSpan w:val="9"/>
            <w:tcBorders>
              <w:right w:val="single" w:sz="4" w:space="0" w:color="auto"/>
            </w:tcBorders>
          </w:tcPr>
          <w:p w14:paraId="7914EE8D" w14:textId="77777777" w:rsidR="00103C99" w:rsidRDefault="00103C99" w:rsidP="00BE0DD3">
            <w:pPr>
              <w:pStyle w:val="CRCoverPage"/>
              <w:spacing w:after="0"/>
              <w:rPr>
                <w:noProof/>
                <w:sz w:val="8"/>
                <w:szCs w:val="8"/>
              </w:rPr>
            </w:pPr>
          </w:p>
        </w:tc>
      </w:tr>
      <w:tr w:rsidR="00103C99" w14:paraId="2E5AB3FC" w14:textId="77777777" w:rsidTr="00BE0DD3">
        <w:tc>
          <w:tcPr>
            <w:tcW w:w="2694" w:type="dxa"/>
            <w:gridSpan w:val="2"/>
            <w:tcBorders>
              <w:left w:val="single" w:sz="4" w:space="0" w:color="auto"/>
            </w:tcBorders>
          </w:tcPr>
          <w:p w14:paraId="1BF8E018" w14:textId="77777777" w:rsidR="00103C99" w:rsidRDefault="00103C99" w:rsidP="00BE0D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EE1D03" w14:textId="79C83D5D" w:rsidR="00637740" w:rsidRDefault="00694ABA" w:rsidP="00694ABA">
            <w:pPr>
              <w:pStyle w:val="CRCoverPage"/>
              <w:numPr>
                <w:ilvl w:val="0"/>
                <w:numId w:val="28"/>
              </w:numPr>
              <w:spacing w:after="0"/>
            </w:pPr>
            <w:r>
              <w:t xml:space="preserve">The </w:t>
            </w:r>
            <w:proofErr w:type="spellStart"/>
            <w:r w:rsidRPr="00185932">
              <w:rPr>
                <w:i/>
                <w:iCs/>
              </w:rPr>
              <w:t>coarseLocationInfo</w:t>
            </w:r>
            <w:proofErr w:type="spellEnd"/>
            <w:r>
              <w:t xml:space="preserve"> field is used to report the </w:t>
            </w:r>
            <w:r w:rsidRPr="00694ABA">
              <w:t xml:space="preserve">coarse location information </w:t>
            </w:r>
            <w:r>
              <w:t>in consistenc</w:t>
            </w:r>
            <w:r w:rsidR="00A90FA0">
              <w:t>y</w:t>
            </w:r>
            <w:r>
              <w:t xml:space="preserve"> with the related procedural text.</w:t>
            </w:r>
          </w:p>
          <w:p w14:paraId="5F4F2638" w14:textId="422AB5B8" w:rsidR="006604B5" w:rsidRDefault="00694ABA" w:rsidP="00451011">
            <w:pPr>
              <w:pStyle w:val="CRCoverPage"/>
              <w:numPr>
                <w:ilvl w:val="0"/>
                <w:numId w:val="28"/>
              </w:numPr>
              <w:spacing w:after="0"/>
            </w:pPr>
            <w:r>
              <w:t xml:space="preserve">This field is expected to be </w:t>
            </w:r>
            <w:r w:rsidR="00550C70">
              <w:t>"</w:t>
            </w:r>
            <w:r>
              <w:t>coded as the</w:t>
            </w:r>
            <w:r w:rsidR="00A90FA0">
              <w:t>"</w:t>
            </w:r>
            <w:r>
              <w:t xml:space="preserve"> </w:t>
            </w:r>
            <w:r w:rsidRPr="00694ABA">
              <w:t>Ellipsoid-Point IE</w:t>
            </w:r>
            <w:r w:rsidR="00A90FA0">
              <w:t>.</w:t>
            </w:r>
          </w:p>
          <w:p w14:paraId="676A8FFB" w14:textId="77777777" w:rsidR="00F95BB6" w:rsidRDefault="00F95BB6" w:rsidP="00BE0DD3">
            <w:pPr>
              <w:pStyle w:val="CRCoverPage"/>
              <w:spacing w:after="0"/>
              <w:ind w:left="100"/>
              <w:rPr>
                <w:noProof/>
              </w:rPr>
            </w:pPr>
          </w:p>
          <w:p w14:paraId="28C211FF" w14:textId="48A42A09" w:rsidR="00F95BB6" w:rsidRPr="00D918B2" w:rsidRDefault="00F95BB6" w:rsidP="00D918B2">
            <w:pPr>
              <w:pStyle w:val="CRCoverPage"/>
              <w:spacing w:after="0"/>
              <w:ind w:left="100"/>
              <w:rPr>
                <w:b/>
                <w:noProof/>
              </w:rPr>
            </w:pPr>
            <w:r>
              <w:rPr>
                <w:b/>
                <w:noProof/>
              </w:rPr>
              <w:t>Impact Analysis</w:t>
            </w:r>
          </w:p>
          <w:p w14:paraId="38393336" w14:textId="67300296" w:rsidR="00F95BB6" w:rsidRPr="00D71800" w:rsidRDefault="00F95BB6" w:rsidP="00F95BB6">
            <w:pPr>
              <w:pStyle w:val="CRCoverPage"/>
              <w:spacing w:after="0"/>
              <w:ind w:left="100"/>
              <w:rPr>
                <w:noProof/>
              </w:rPr>
            </w:pPr>
            <w:r w:rsidRPr="00D71800">
              <w:rPr>
                <w:noProof/>
                <w:u w:val="single"/>
              </w:rPr>
              <w:t>Impacted functionality:</w:t>
            </w:r>
            <w:r w:rsidR="00D71800" w:rsidRPr="00D71800">
              <w:rPr>
                <w:noProof/>
              </w:rPr>
              <w:t xml:space="preserve"> </w:t>
            </w:r>
            <w:r w:rsidR="00D71800">
              <w:rPr>
                <w:noProof/>
              </w:rPr>
              <w:t xml:space="preserve">coarse location reporting for </w:t>
            </w:r>
            <w:r w:rsidR="004F6BD5">
              <w:rPr>
                <w:noProof/>
              </w:rPr>
              <w:t>IoT</w:t>
            </w:r>
            <w:r w:rsidR="00D71800" w:rsidRPr="00D71800">
              <w:rPr>
                <w:noProof/>
              </w:rPr>
              <w:t xml:space="preserve"> NTN</w:t>
            </w:r>
          </w:p>
          <w:p w14:paraId="056E74B7" w14:textId="77777777" w:rsidR="00F95BB6" w:rsidRPr="00D71800" w:rsidRDefault="00F95BB6" w:rsidP="00F95BB6">
            <w:pPr>
              <w:pStyle w:val="CRCoverPage"/>
              <w:spacing w:after="0"/>
              <w:ind w:left="100"/>
              <w:rPr>
                <w:noProof/>
              </w:rPr>
            </w:pPr>
          </w:p>
          <w:p w14:paraId="798038A4" w14:textId="77777777" w:rsidR="00F95BB6" w:rsidRPr="00D71800" w:rsidRDefault="00F95BB6" w:rsidP="00F95BB6">
            <w:pPr>
              <w:pStyle w:val="CRCoverPage"/>
              <w:spacing w:after="0"/>
              <w:ind w:left="100"/>
              <w:rPr>
                <w:noProof/>
                <w:u w:val="single"/>
              </w:rPr>
            </w:pPr>
            <w:r w:rsidRPr="00D71800">
              <w:rPr>
                <w:noProof/>
                <w:u w:val="single"/>
              </w:rPr>
              <w:t>Inter-operability:</w:t>
            </w:r>
          </w:p>
          <w:p w14:paraId="62389B40" w14:textId="2883A24B" w:rsidR="00451011" w:rsidRDefault="00451011" w:rsidP="00451011">
            <w:pPr>
              <w:pStyle w:val="CRCoverPage"/>
              <w:spacing w:after="0"/>
              <w:ind w:left="100"/>
              <w:rPr>
                <w:lang w:eastAsia="zh-CN"/>
              </w:rPr>
            </w:pPr>
            <w:r>
              <w:rPr>
                <w:lang w:eastAsia="zh-CN"/>
              </w:rPr>
              <w:t>1</w:t>
            </w:r>
            <w:r w:rsidRPr="00D71800">
              <w:rPr>
                <w:lang w:eastAsia="zh-CN"/>
              </w:rPr>
              <w:t>.</w:t>
            </w:r>
            <w:r w:rsidRPr="00D71800">
              <w:rPr>
                <w:lang w:eastAsia="zh-CN"/>
              </w:rPr>
              <w:tab/>
              <w:t xml:space="preserve"> If the </w:t>
            </w:r>
            <w:r>
              <w:rPr>
                <w:lang w:eastAsia="zh-CN"/>
              </w:rPr>
              <w:t>network</w:t>
            </w:r>
            <w:r w:rsidRPr="00D71800">
              <w:rPr>
                <w:lang w:eastAsia="zh-CN"/>
              </w:rPr>
              <w:t xml:space="preserve"> is </w:t>
            </w:r>
            <w:r w:rsidRPr="00D71800">
              <w:rPr>
                <w:kern w:val="2"/>
                <w:lang w:eastAsia="zh-CN"/>
              </w:rPr>
              <w:t>implemented</w:t>
            </w:r>
            <w:r w:rsidRPr="00D71800">
              <w:rPr>
                <w:lang w:eastAsia="zh-CN"/>
              </w:rPr>
              <w:t xml:space="preserve"> according to the CR </w:t>
            </w:r>
            <w:r>
              <w:rPr>
                <w:lang w:eastAsia="zh-CN"/>
              </w:rPr>
              <w:t>while</w:t>
            </w:r>
            <w:r w:rsidRPr="00D71800">
              <w:rPr>
                <w:lang w:eastAsia="zh-CN"/>
              </w:rPr>
              <w:t xml:space="preserve"> the </w:t>
            </w:r>
            <w:r>
              <w:rPr>
                <w:lang w:eastAsia="zh-CN"/>
              </w:rPr>
              <w:t xml:space="preserve">IE </w:t>
            </w:r>
            <w:r w:rsidRPr="00D71800">
              <w:rPr>
                <w:lang w:eastAsia="zh-CN"/>
              </w:rPr>
              <w:t xml:space="preserve">is not, </w:t>
            </w:r>
            <w:r w:rsidRPr="00451011">
              <w:rPr>
                <w:rFonts w:cs="Arial"/>
                <w:lang w:eastAsia="zh-CN"/>
              </w:rPr>
              <w:t>then</w:t>
            </w:r>
            <w:r w:rsidRPr="00451011">
              <w:rPr>
                <w:rFonts w:cs="Arial"/>
                <w:lang w:val="en-US" w:eastAsia="zh-CN"/>
              </w:rPr>
              <w:t xml:space="preserve"> </w:t>
            </w:r>
            <w:r>
              <w:rPr>
                <w:noProof/>
                <w:lang w:eastAsia="ja-JP"/>
              </w:rPr>
              <w:t>the UE may incorrectly report the coarse location information</w:t>
            </w:r>
          </w:p>
          <w:p w14:paraId="5EF853D2" w14:textId="157C9D34" w:rsidR="00F95BB6" w:rsidRPr="00D71800" w:rsidRDefault="00451011" w:rsidP="00451011">
            <w:pPr>
              <w:pStyle w:val="CRCoverPage"/>
              <w:spacing w:after="0"/>
              <w:ind w:left="100"/>
              <w:rPr>
                <w:lang w:eastAsia="zh-CN"/>
              </w:rPr>
            </w:pPr>
            <w:r>
              <w:rPr>
                <w:lang w:eastAsia="zh-CN"/>
              </w:rPr>
              <w:t>2</w:t>
            </w:r>
            <w:r w:rsidR="00F95BB6" w:rsidRPr="00D71800">
              <w:rPr>
                <w:lang w:eastAsia="zh-CN"/>
              </w:rPr>
              <w:t>.</w:t>
            </w:r>
            <w:r w:rsidR="00F95BB6" w:rsidRPr="00D71800">
              <w:rPr>
                <w:lang w:eastAsia="zh-CN"/>
              </w:rPr>
              <w:tab/>
              <w:t xml:space="preserve"> </w:t>
            </w:r>
            <w:r w:rsidR="00D71800" w:rsidRPr="00D71800">
              <w:rPr>
                <w:rFonts w:cs="Arial"/>
                <w:lang w:eastAsia="zh-CN"/>
              </w:rPr>
              <w:t xml:space="preserve">If the UE is implemented according to this CR while the network is not, </w:t>
            </w:r>
            <w:r w:rsidR="00D71800" w:rsidRPr="00451011">
              <w:rPr>
                <w:rFonts w:cs="Arial"/>
                <w:lang w:eastAsia="zh-CN"/>
              </w:rPr>
              <w:t>then</w:t>
            </w:r>
            <w:r w:rsidR="00D71800" w:rsidRPr="00451011">
              <w:rPr>
                <w:rFonts w:cs="Arial"/>
                <w:lang w:val="en-US" w:eastAsia="zh-CN"/>
              </w:rPr>
              <w:t xml:space="preserve"> </w:t>
            </w:r>
            <w:r>
              <w:rPr>
                <w:noProof/>
                <w:lang w:eastAsia="ja-JP"/>
              </w:rPr>
              <w:t>t</w:t>
            </w:r>
            <w:r w:rsidR="00941108" w:rsidRPr="00451011">
              <w:rPr>
                <w:noProof/>
                <w:lang w:eastAsia="ja-JP"/>
              </w:rPr>
              <w:t xml:space="preserve">he </w:t>
            </w:r>
            <w:r>
              <w:rPr>
                <w:noProof/>
                <w:lang w:eastAsia="ja-JP"/>
              </w:rPr>
              <w:t>network</w:t>
            </w:r>
            <w:r w:rsidR="00941108" w:rsidRPr="00451011">
              <w:rPr>
                <w:noProof/>
                <w:lang w:eastAsia="ja-JP"/>
              </w:rPr>
              <w:t xml:space="preserve"> may wrongly </w:t>
            </w:r>
            <w:r>
              <w:rPr>
                <w:noProof/>
                <w:lang w:eastAsia="ja-JP"/>
              </w:rPr>
              <w:t>interpret the coarse location information received</w:t>
            </w:r>
          </w:p>
          <w:p w14:paraId="35B9A77A" w14:textId="45C9BD28" w:rsidR="00F95BB6" w:rsidRDefault="00F95BB6" w:rsidP="00451011">
            <w:pPr>
              <w:pStyle w:val="CRCoverPage"/>
              <w:spacing w:after="0"/>
              <w:ind w:left="100"/>
              <w:rPr>
                <w:noProof/>
              </w:rPr>
            </w:pPr>
          </w:p>
        </w:tc>
      </w:tr>
      <w:tr w:rsidR="00103C99" w14:paraId="5EDD0145" w14:textId="77777777" w:rsidTr="00BE0DD3">
        <w:tc>
          <w:tcPr>
            <w:tcW w:w="2694" w:type="dxa"/>
            <w:gridSpan w:val="2"/>
            <w:tcBorders>
              <w:left w:val="single" w:sz="4" w:space="0" w:color="auto"/>
            </w:tcBorders>
          </w:tcPr>
          <w:p w14:paraId="68B79B05" w14:textId="77777777" w:rsidR="00103C99" w:rsidRDefault="00103C99" w:rsidP="00BE0DD3">
            <w:pPr>
              <w:pStyle w:val="CRCoverPage"/>
              <w:spacing w:after="0"/>
              <w:rPr>
                <w:b/>
                <w:i/>
                <w:noProof/>
                <w:sz w:val="8"/>
                <w:szCs w:val="8"/>
              </w:rPr>
            </w:pPr>
          </w:p>
        </w:tc>
        <w:tc>
          <w:tcPr>
            <w:tcW w:w="6946" w:type="dxa"/>
            <w:gridSpan w:val="9"/>
            <w:tcBorders>
              <w:right w:val="single" w:sz="4" w:space="0" w:color="auto"/>
            </w:tcBorders>
          </w:tcPr>
          <w:p w14:paraId="66C2EBCD" w14:textId="77777777" w:rsidR="00103C99" w:rsidRDefault="00103C99" w:rsidP="00BE0DD3">
            <w:pPr>
              <w:pStyle w:val="CRCoverPage"/>
              <w:spacing w:after="0"/>
              <w:rPr>
                <w:noProof/>
                <w:sz w:val="8"/>
                <w:szCs w:val="8"/>
              </w:rPr>
            </w:pPr>
          </w:p>
        </w:tc>
      </w:tr>
      <w:tr w:rsidR="00103C99" w14:paraId="30732D5A" w14:textId="77777777" w:rsidTr="00BE0DD3">
        <w:tc>
          <w:tcPr>
            <w:tcW w:w="2694" w:type="dxa"/>
            <w:gridSpan w:val="2"/>
            <w:tcBorders>
              <w:left w:val="single" w:sz="4" w:space="0" w:color="auto"/>
              <w:bottom w:val="single" w:sz="4" w:space="0" w:color="auto"/>
            </w:tcBorders>
          </w:tcPr>
          <w:p w14:paraId="5F86A030" w14:textId="77777777" w:rsidR="00103C99" w:rsidRDefault="00103C99" w:rsidP="00BE0D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BC2F66" w14:textId="14AC69C9" w:rsidR="00103C99" w:rsidRDefault="00A90FA0" w:rsidP="00BE0DD3">
            <w:pPr>
              <w:pStyle w:val="CRCoverPage"/>
              <w:spacing w:after="0"/>
              <w:ind w:left="100"/>
              <w:rPr>
                <w:noProof/>
              </w:rPr>
            </w:pPr>
            <w:r>
              <w:rPr>
                <w:lang w:eastAsia="zh-CN"/>
              </w:rPr>
              <w:t xml:space="preserve">The </w:t>
            </w:r>
            <w:proofErr w:type="spellStart"/>
            <w:r w:rsidRPr="00185932">
              <w:rPr>
                <w:i/>
                <w:iCs/>
              </w:rPr>
              <w:t>coarseLocationInfo</w:t>
            </w:r>
            <w:proofErr w:type="spellEnd"/>
            <w:r>
              <w:t xml:space="preserve"> field may be </w:t>
            </w:r>
            <w:r w:rsidR="00451011">
              <w:rPr>
                <w:lang w:eastAsia="zh-CN"/>
              </w:rPr>
              <w:t xml:space="preserve">erroneously </w:t>
            </w:r>
            <w:r>
              <w:rPr>
                <w:lang w:eastAsia="zh-CN"/>
              </w:rPr>
              <w:t>used or encoded</w:t>
            </w:r>
            <w:r w:rsidR="00451011">
              <w:rPr>
                <w:lang w:eastAsia="zh-CN"/>
              </w:rPr>
              <w:t>/decoded</w:t>
            </w:r>
            <w:r>
              <w:rPr>
                <w:lang w:eastAsia="zh-CN"/>
              </w:rPr>
              <w:t>.</w:t>
            </w:r>
          </w:p>
        </w:tc>
      </w:tr>
      <w:tr w:rsidR="00103C99" w14:paraId="7A4B79F4" w14:textId="77777777" w:rsidTr="00BE0DD3">
        <w:tc>
          <w:tcPr>
            <w:tcW w:w="2694" w:type="dxa"/>
            <w:gridSpan w:val="2"/>
          </w:tcPr>
          <w:p w14:paraId="4D9FB29B" w14:textId="77777777" w:rsidR="00103C99" w:rsidRDefault="00103C99" w:rsidP="00BE0DD3">
            <w:pPr>
              <w:pStyle w:val="CRCoverPage"/>
              <w:spacing w:after="0"/>
              <w:rPr>
                <w:b/>
                <w:i/>
                <w:noProof/>
                <w:sz w:val="8"/>
                <w:szCs w:val="8"/>
              </w:rPr>
            </w:pPr>
          </w:p>
        </w:tc>
        <w:tc>
          <w:tcPr>
            <w:tcW w:w="6946" w:type="dxa"/>
            <w:gridSpan w:val="9"/>
          </w:tcPr>
          <w:p w14:paraId="0293C725" w14:textId="77777777" w:rsidR="00103C99" w:rsidRDefault="00103C99" w:rsidP="00BE0DD3">
            <w:pPr>
              <w:pStyle w:val="CRCoverPage"/>
              <w:spacing w:after="0"/>
              <w:rPr>
                <w:noProof/>
                <w:sz w:val="8"/>
                <w:szCs w:val="8"/>
              </w:rPr>
            </w:pPr>
          </w:p>
        </w:tc>
      </w:tr>
      <w:tr w:rsidR="00103C99" w14:paraId="330B424C" w14:textId="77777777" w:rsidTr="00BE0DD3">
        <w:tc>
          <w:tcPr>
            <w:tcW w:w="2694" w:type="dxa"/>
            <w:gridSpan w:val="2"/>
            <w:tcBorders>
              <w:top w:val="single" w:sz="4" w:space="0" w:color="auto"/>
              <w:left w:val="single" w:sz="4" w:space="0" w:color="auto"/>
            </w:tcBorders>
          </w:tcPr>
          <w:p w14:paraId="3C928998" w14:textId="77777777" w:rsidR="00103C99" w:rsidRDefault="00103C99" w:rsidP="00BE0D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B551AD" w14:textId="37C47897" w:rsidR="00103C99" w:rsidRDefault="00CC6B27" w:rsidP="00BE0DD3">
            <w:pPr>
              <w:pStyle w:val="CRCoverPage"/>
              <w:spacing w:after="0"/>
              <w:ind w:left="100"/>
              <w:rPr>
                <w:noProof/>
              </w:rPr>
            </w:pPr>
            <w:r w:rsidRPr="005339E0">
              <w:rPr>
                <w:noProof/>
              </w:rPr>
              <w:t>6.2.2, 6.3</w:t>
            </w:r>
            <w:r w:rsidR="00B6369D" w:rsidRPr="005339E0">
              <w:rPr>
                <w:noProof/>
              </w:rPr>
              <w:t>.</w:t>
            </w:r>
            <w:r w:rsidR="005339E0" w:rsidRPr="005339E0">
              <w:rPr>
                <w:noProof/>
              </w:rPr>
              <w:t>5</w:t>
            </w:r>
          </w:p>
        </w:tc>
      </w:tr>
      <w:tr w:rsidR="00103C99" w14:paraId="72F7D593" w14:textId="77777777" w:rsidTr="00BE0DD3">
        <w:tc>
          <w:tcPr>
            <w:tcW w:w="2694" w:type="dxa"/>
            <w:gridSpan w:val="2"/>
            <w:tcBorders>
              <w:left w:val="single" w:sz="4" w:space="0" w:color="auto"/>
            </w:tcBorders>
          </w:tcPr>
          <w:p w14:paraId="51FB3F64" w14:textId="77777777" w:rsidR="00103C99" w:rsidRDefault="00103C99" w:rsidP="00BE0DD3">
            <w:pPr>
              <w:pStyle w:val="CRCoverPage"/>
              <w:spacing w:after="0"/>
              <w:rPr>
                <w:b/>
                <w:i/>
                <w:noProof/>
                <w:sz w:val="8"/>
                <w:szCs w:val="8"/>
              </w:rPr>
            </w:pPr>
          </w:p>
        </w:tc>
        <w:tc>
          <w:tcPr>
            <w:tcW w:w="6946" w:type="dxa"/>
            <w:gridSpan w:val="9"/>
            <w:tcBorders>
              <w:right w:val="single" w:sz="4" w:space="0" w:color="auto"/>
            </w:tcBorders>
          </w:tcPr>
          <w:p w14:paraId="2EBBBABE" w14:textId="77777777" w:rsidR="00103C99" w:rsidRDefault="00103C99" w:rsidP="00BE0DD3">
            <w:pPr>
              <w:pStyle w:val="CRCoverPage"/>
              <w:spacing w:after="0"/>
              <w:rPr>
                <w:noProof/>
                <w:sz w:val="8"/>
                <w:szCs w:val="8"/>
              </w:rPr>
            </w:pPr>
          </w:p>
        </w:tc>
      </w:tr>
      <w:tr w:rsidR="00103C99" w14:paraId="4B85810E" w14:textId="77777777" w:rsidTr="00BE0DD3">
        <w:tc>
          <w:tcPr>
            <w:tcW w:w="2694" w:type="dxa"/>
            <w:gridSpan w:val="2"/>
            <w:tcBorders>
              <w:left w:val="single" w:sz="4" w:space="0" w:color="auto"/>
            </w:tcBorders>
          </w:tcPr>
          <w:p w14:paraId="28C95E57" w14:textId="77777777" w:rsidR="00103C99" w:rsidRDefault="00103C99" w:rsidP="00BE0D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3505D9" w14:textId="77777777" w:rsidR="00103C99" w:rsidRDefault="00103C99" w:rsidP="00BE0D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2E324C" w14:textId="77777777" w:rsidR="00103C99" w:rsidRDefault="00103C99" w:rsidP="00BE0DD3">
            <w:pPr>
              <w:pStyle w:val="CRCoverPage"/>
              <w:spacing w:after="0"/>
              <w:jc w:val="center"/>
              <w:rPr>
                <w:b/>
                <w:caps/>
                <w:noProof/>
              </w:rPr>
            </w:pPr>
            <w:r>
              <w:rPr>
                <w:b/>
                <w:caps/>
                <w:noProof/>
              </w:rPr>
              <w:t>N</w:t>
            </w:r>
          </w:p>
        </w:tc>
        <w:tc>
          <w:tcPr>
            <w:tcW w:w="2977" w:type="dxa"/>
            <w:gridSpan w:val="4"/>
          </w:tcPr>
          <w:p w14:paraId="104C46A2" w14:textId="77777777" w:rsidR="00103C99" w:rsidRDefault="00103C99" w:rsidP="00BE0D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3E7118" w14:textId="77777777" w:rsidR="00103C99" w:rsidRDefault="00103C99" w:rsidP="00BE0DD3">
            <w:pPr>
              <w:pStyle w:val="CRCoverPage"/>
              <w:spacing w:after="0"/>
              <w:ind w:left="99"/>
              <w:rPr>
                <w:noProof/>
              </w:rPr>
            </w:pPr>
          </w:p>
        </w:tc>
      </w:tr>
      <w:tr w:rsidR="00103C99" w14:paraId="5A6AB04C" w14:textId="77777777" w:rsidTr="00BE0DD3">
        <w:tc>
          <w:tcPr>
            <w:tcW w:w="2694" w:type="dxa"/>
            <w:gridSpan w:val="2"/>
            <w:tcBorders>
              <w:left w:val="single" w:sz="4" w:space="0" w:color="auto"/>
            </w:tcBorders>
          </w:tcPr>
          <w:p w14:paraId="5BB4E008" w14:textId="77777777" w:rsidR="00103C99" w:rsidRDefault="00103C99" w:rsidP="00BE0D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038CF7" w14:textId="77777777" w:rsidR="00103C99" w:rsidRDefault="00103C99" w:rsidP="00BE0D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3B573" w14:textId="3A1548FF" w:rsidR="00103C99" w:rsidRDefault="00E257D7" w:rsidP="00BE0DD3">
            <w:pPr>
              <w:pStyle w:val="CRCoverPage"/>
              <w:spacing w:after="0"/>
              <w:jc w:val="center"/>
              <w:rPr>
                <w:b/>
                <w:caps/>
                <w:noProof/>
              </w:rPr>
            </w:pPr>
            <w:r>
              <w:rPr>
                <w:b/>
                <w:caps/>
                <w:noProof/>
              </w:rPr>
              <w:t>x</w:t>
            </w:r>
          </w:p>
        </w:tc>
        <w:tc>
          <w:tcPr>
            <w:tcW w:w="2977" w:type="dxa"/>
            <w:gridSpan w:val="4"/>
          </w:tcPr>
          <w:p w14:paraId="2494CED3" w14:textId="77777777" w:rsidR="00103C99" w:rsidRDefault="00103C99" w:rsidP="00BE0D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CF4A84" w14:textId="77777777" w:rsidR="00103C99" w:rsidRDefault="00103C99" w:rsidP="00BE0DD3">
            <w:pPr>
              <w:pStyle w:val="CRCoverPage"/>
              <w:spacing w:after="0"/>
              <w:ind w:left="99"/>
              <w:rPr>
                <w:noProof/>
              </w:rPr>
            </w:pPr>
            <w:r>
              <w:rPr>
                <w:noProof/>
              </w:rPr>
              <w:t xml:space="preserve">TS/TR ... CR ... </w:t>
            </w:r>
          </w:p>
        </w:tc>
      </w:tr>
      <w:tr w:rsidR="00103C99" w14:paraId="2651F5BA" w14:textId="77777777" w:rsidTr="00BE0DD3">
        <w:tc>
          <w:tcPr>
            <w:tcW w:w="2694" w:type="dxa"/>
            <w:gridSpan w:val="2"/>
            <w:tcBorders>
              <w:left w:val="single" w:sz="4" w:space="0" w:color="auto"/>
            </w:tcBorders>
          </w:tcPr>
          <w:p w14:paraId="49FA47AC" w14:textId="77777777" w:rsidR="00103C99" w:rsidRDefault="00103C99" w:rsidP="00BE0D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C7930" w14:textId="77777777" w:rsidR="00103C99" w:rsidRDefault="00103C99" w:rsidP="00BE0D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1E8E7" w14:textId="5D9E3E9E" w:rsidR="00103C99" w:rsidRDefault="00E257D7" w:rsidP="00BE0DD3">
            <w:pPr>
              <w:pStyle w:val="CRCoverPage"/>
              <w:spacing w:after="0"/>
              <w:jc w:val="center"/>
              <w:rPr>
                <w:b/>
                <w:caps/>
                <w:noProof/>
              </w:rPr>
            </w:pPr>
            <w:r>
              <w:rPr>
                <w:b/>
                <w:caps/>
                <w:noProof/>
              </w:rPr>
              <w:t>x</w:t>
            </w:r>
          </w:p>
        </w:tc>
        <w:tc>
          <w:tcPr>
            <w:tcW w:w="2977" w:type="dxa"/>
            <w:gridSpan w:val="4"/>
          </w:tcPr>
          <w:p w14:paraId="17B09DD1" w14:textId="77777777" w:rsidR="00103C99" w:rsidRDefault="00103C99" w:rsidP="00BE0D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A321BB" w14:textId="77777777" w:rsidR="00103C99" w:rsidRDefault="00103C99" w:rsidP="00BE0DD3">
            <w:pPr>
              <w:pStyle w:val="CRCoverPage"/>
              <w:spacing w:after="0"/>
              <w:ind w:left="99"/>
              <w:rPr>
                <w:noProof/>
              </w:rPr>
            </w:pPr>
            <w:r>
              <w:rPr>
                <w:noProof/>
              </w:rPr>
              <w:t xml:space="preserve">TS/TR ... CR ... </w:t>
            </w:r>
          </w:p>
        </w:tc>
      </w:tr>
      <w:tr w:rsidR="00103C99" w14:paraId="020E6B05" w14:textId="77777777" w:rsidTr="00BE0DD3">
        <w:tc>
          <w:tcPr>
            <w:tcW w:w="2694" w:type="dxa"/>
            <w:gridSpan w:val="2"/>
            <w:tcBorders>
              <w:left w:val="single" w:sz="4" w:space="0" w:color="auto"/>
            </w:tcBorders>
          </w:tcPr>
          <w:p w14:paraId="314C9E8A" w14:textId="77777777" w:rsidR="00103C99" w:rsidRDefault="00103C99" w:rsidP="00BE0D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6ACFEC" w14:textId="77777777" w:rsidR="00103C99" w:rsidRDefault="00103C99" w:rsidP="00BE0D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B78EFE" w14:textId="1AD52764" w:rsidR="00103C99" w:rsidRDefault="00E257D7" w:rsidP="00BE0DD3">
            <w:pPr>
              <w:pStyle w:val="CRCoverPage"/>
              <w:spacing w:after="0"/>
              <w:jc w:val="center"/>
              <w:rPr>
                <w:b/>
                <w:caps/>
                <w:noProof/>
              </w:rPr>
            </w:pPr>
            <w:r>
              <w:rPr>
                <w:b/>
                <w:caps/>
                <w:noProof/>
              </w:rPr>
              <w:t>x</w:t>
            </w:r>
          </w:p>
        </w:tc>
        <w:tc>
          <w:tcPr>
            <w:tcW w:w="2977" w:type="dxa"/>
            <w:gridSpan w:val="4"/>
          </w:tcPr>
          <w:p w14:paraId="03F55C3A" w14:textId="77777777" w:rsidR="00103C99" w:rsidRDefault="00103C99" w:rsidP="00BE0D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DFC827" w14:textId="77777777" w:rsidR="00103C99" w:rsidRDefault="00103C99" w:rsidP="00BE0DD3">
            <w:pPr>
              <w:pStyle w:val="CRCoverPage"/>
              <w:spacing w:after="0"/>
              <w:ind w:left="99"/>
              <w:rPr>
                <w:noProof/>
              </w:rPr>
            </w:pPr>
            <w:r>
              <w:rPr>
                <w:noProof/>
              </w:rPr>
              <w:t xml:space="preserve">TS/TR ... CR ... </w:t>
            </w:r>
          </w:p>
        </w:tc>
      </w:tr>
      <w:tr w:rsidR="00103C99" w14:paraId="27A49687" w14:textId="77777777" w:rsidTr="00BE0DD3">
        <w:tc>
          <w:tcPr>
            <w:tcW w:w="2694" w:type="dxa"/>
            <w:gridSpan w:val="2"/>
            <w:tcBorders>
              <w:left w:val="single" w:sz="4" w:space="0" w:color="auto"/>
            </w:tcBorders>
          </w:tcPr>
          <w:p w14:paraId="7E2C5330" w14:textId="77777777" w:rsidR="00103C99" w:rsidRDefault="00103C99" w:rsidP="00BE0DD3">
            <w:pPr>
              <w:pStyle w:val="CRCoverPage"/>
              <w:spacing w:after="0"/>
              <w:rPr>
                <w:b/>
                <w:i/>
                <w:noProof/>
              </w:rPr>
            </w:pPr>
          </w:p>
        </w:tc>
        <w:tc>
          <w:tcPr>
            <w:tcW w:w="6946" w:type="dxa"/>
            <w:gridSpan w:val="9"/>
            <w:tcBorders>
              <w:right w:val="single" w:sz="4" w:space="0" w:color="auto"/>
            </w:tcBorders>
          </w:tcPr>
          <w:p w14:paraId="0580575F" w14:textId="77777777" w:rsidR="00103C99" w:rsidRDefault="00103C99" w:rsidP="00BE0DD3">
            <w:pPr>
              <w:pStyle w:val="CRCoverPage"/>
              <w:spacing w:after="0"/>
              <w:rPr>
                <w:noProof/>
              </w:rPr>
            </w:pPr>
          </w:p>
        </w:tc>
      </w:tr>
      <w:tr w:rsidR="00103C99" w14:paraId="0F68D9D9" w14:textId="77777777" w:rsidTr="00BE0DD3">
        <w:tc>
          <w:tcPr>
            <w:tcW w:w="2694" w:type="dxa"/>
            <w:gridSpan w:val="2"/>
            <w:tcBorders>
              <w:left w:val="single" w:sz="4" w:space="0" w:color="auto"/>
              <w:bottom w:val="single" w:sz="4" w:space="0" w:color="auto"/>
            </w:tcBorders>
          </w:tcPr>
          <w:p w14:paraId="702F89AA" w14:textId="77777777" w:rsidR="00103C99" w:rsidRDefault="00103C99" w:rsidP="00BE0D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C129AE" w14:textId="77777777" w:rsidR="00103C99" w:rsidRDefault="00103C99" w:rsidP="00BE0DD3">
            <w:pPr>
              <w:pStyle w:val="CRCoverPage"/>
              <w:spacing w:after="0"/>
              <w:ind w:left="100"/>
              <w:rPr>
                <w:noProof/>
              </w:rPr>
            </w:pPr>
          </w:p>
        </w:tc>
      </w:tr>
      <w:tr w:rsidR="00103C99" w:rsidRPr="008863B9" w14:paraId="1B0B12F2" w14:textId="77777777" w:rsidTr="00BE0DD3">
        <w:tc>
          <w:tcPr>
            <w:tcW w:w="2694" w:type="dxa"/>
            <w:gridSpan w:val="2"/>
            <w:tcBorders>
              <w:top w:val="single" w:sz="4" w:space="0" w:color="auto"/>
              <w:bottom w:val="single" w:sz="4" w:space="0" w:color="auto"/>
            </w:tcBorders>
          </w:tcPr>
          <w:p w14:paraId="447A00F2" w14:textId="77777777" w:rsidR="00103C99" w:rsidRPr="008863B9" w:rsidRDefault="00103C99" w:rsidP="00BE0D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8316B6" w14:textId="77777777" w:rsidR="00103C99" w:rsidRPr="008863B9" w:rsidRDefault="00103C99" w:rsidP="00BE0DD3">
            <w:pPr>
              <w:pStyle w:val="CRCoverPage"/>
              <w:spacing w:after="0"/>
              <w:ind w:left="100"/>
              <w:rPr>
                <w:noProof/>
                <w:sz w:val="8"/>
                <w:szCs w:val="8"/>
              </w:rPr>
            </w:pPr>
          </w:p>
        </w:tc>
      </w:tr>
      <w:tr w:rsidR="00103C99" w14:paraId="54E92B94" w14:textId="77777777" w:rsidTr="00BE0DD3">
        <w:tc>
          <w:tcPr>
            <w:tcW w:w="2694" w:type="dxa"/>
            <w:gridSpan w:val="2"/>
            <w:tcBorders>
              <w:top w:val="single" w:sz="4" w:space="0" w:color="auto"/>
              <w:left w:val="single" w:sz="4" w:space="0" w:color="auto"/>
              <w:bottom w:val="single" w:sz="4" w:space="0" w:color="auto"/>
            </w:tcBorders>
          </w:tcPr>
          <w:p w14:paraId="12E284B1" w14:textId="77777777" w:rsidR="00103C99" w:rsidRDefault="00103C99" w:rsidP="00BE0D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092550" w14:textId="77777777" w:rsidR="00103C99" w:rsidRDefault="00103C99" w:rsidP="00BE0DD3">
            <w:pPr>
              <w:pStyle w:val="CRCoverPage"/>
              <w:spacing w:after="0"/>
              <w:ind w:left="100"/>
              <w:rPr>
                <w:noProof/>
              </w:rPr>
            </w:pPr>
          </w:p>
        </w:tc>
      </w:tr>
    </w:tbl>
    <w:p w14:paraId="1039AB7A" w14:textId="77777777" w:rsidR="00103C99" w:rsidRDefault="00103C99" w:rsidP="00103C99">
      <w:pPr>
        <w:pStyle w:val="CRCoverPage"/>
        <w:spacing w:after="0"/>
        <w:rPr>
          <w:noProof/>
          <w:sz w:val="8"/>
          <w:szCs w:val="8"/>
        </w:rPr>
      </w:pPr>
    </w:p>
    <w:bookmarkEnd w:id="0"/>
    <w:bookmarkEnd w:id="1"/>
    <w:p w14:paraId="5B01605F" w14:textId="77777777" w:rsidR="001A3139" w:rsidRDefault="001A3139" w:rsidP="001A3139">
      <w:pPr>
        <w:rPr>
          <w:noProof/>
        </w:rPr>
        <w:sectPr w:rsidR="001A3139">
          <w:headerReference w:type="even" r:id="rId14"/>
          <w:footnotePr>
            <w:numRestart w:val="eachSect"/>
          </w:footnotePr>
          <w:pgSz w:w="11907" w:h="16840" w:code="9"/>
          <w:pgMar w:top="1418" w:right="1134" w:bottom="1134" w:left="1134" w:header="680" w:footer="567" w:gutter="0"/>
          <w:cols w:space="720"/>
        </w:sectPr>
      </w:pPr>
    </w:p>
    <w:p w14:paraId="1C6232A0" w14:textId="7C2FE994" w:rsidR="001E0DB2" w:rsidRPr="001E0DB2" w:rsidRDefault="001E0DB2" w:rsidP="001E0DB2">
      <w:pPr>
        <w:rPr>
          <w:i/>
          <w:iCs/>
          <w:color w:val="FF0000"/>
          <w:sz w:val="24"/>
          <w:szCs w:val="24"/>
          <w:lang w:eastAsia="zh-CN"/>
        </w:rPr>
      </w:pPr>
      <w:bookmarkStart w:id="15" w:name="_Toc60777089"/>
      <w:bookmarkStart w:id="16" w:name="_Toc100929963"/>
      <w:bookmarkStart w:id="17" w:name="_Hlk54206646"/>
      <w:r w:rsidRPr="001E0DB2">
        <w:rPr>
          <w:i/>
          <w:iCs/>
          <w:color w:val="FF0000"/>
          <w:sz w:val="24"/>
          <w:szCs w:val="24"/>
        </w:rPr>
        <w:lastRenderedPageBreak/>
        <w:t>[---------------------------------------</w:t>
      </w:r>
      <w:r>
        <w:rPr>
          <w:i/>
          <w:iCs/>
          <w:color w:val="FF0000"/>
          <w:sz w:val="24"/>
          <w:szCs w:val="24"/>
        </w:rPr>
        <w:t>-</w:t>
      </w:r>
      <w:r w:rsidRPr="001E0DB2">
        <w:rPr>
          <w:i/>
          <w:iCs/>
          <w:color w:val="FF0000"/>
          <w:sz w:val="24"/>
          <w:szCs w:val="24"/>
        </w:rPr>
        <w:t xml:space="preserve">- </w:t>
      </w:r>
      <w:r w:rsidRPr="001E0DB2">
        <w:rPr>
          <w:i/>
          <w:iCs/>
          <w:color w:val="FF0000"/>
          <w:sz w:val="24"/>
          <w:szCs w:val="24"/>
          <w:highlight w:val="yellow"/>
        </w:rPr>
        <w:t xml:space="preserve">Start of </w:t>
      </w:r>
      <w:r w:rsidRPr="001E0DB2">
        <w:rPr>
          <w:rFonts w:hint="eastAsia"/>
          <w:i/>
          <w:iCs/>
          <w:color w:val="FF0000"/>
          <w:sz w:val="24"/>
          <w:szCs w:val="24"/>
          <w:highlight w:val="yellow"/>
          <w:lang w:eastAsia="zh-CN"/>
        </w:rPr>
        <w:t xml:space="preserve">the </w:t>
      </w:r>
      <w:r w:rsidRPr="001E0DB2">
        <w:rPr>
          <w:i/>
          <w:iCs/>
          <w:color w:val="FF0000"/>
          <w:sz w:val="24"/>
          <w:szCs w:val="24"/>
          <w:highlight w:val="yellow"/>
          <w:lang w:eastAsia="zh-CN"/>
        </w:rPr>
        <w:t>1</w:t>
      </w:r>
      <w:r w:rsidRPr="001E0DB2">
        <w:rPr>
          <w:i/>
          <w:iCs/>
          <w:color w:val="FF0000"/>
          <w:sz w:val="24"/>
          <w:szCs w:val="24"/>
          <w:highlight w:val="yellow"/>
          <w:vertAlign w:val="superscript"/>
          <w:lang w:eastAsia="zh-CN"/>
        </w:rPr>
        <w:t xml:space="preserve">st </w:t>
      </w:r>
      <w:r w:rsidRPr="001E0DB2">
        <w:rPr>
          <w:i/>
          <w:iCs/>
          <w:color w:val="FF0000"/>
          <w:sz w:val="24"/>
          <w:szCs w:val="24"/>
          <w:highlight w:val="yellow"/>
        </w:rPr>
        <w:t>Change</w:t>
      </w:r>
      <w:r w:rsidRPr="001E0DB2">
        <w:rPr>
          <w:i/>
          <w:iCs/>
          <w:color w:val="FF0000"/>
          <w:sz w:val="24"/>
          <w:szCs w:val="24"/>
        </w:rPr>
        <w:t xml:space="preserve"> ---------------</w:t>
      </w:r>
      <w:r>
        <w:rPr>
          <w:i/>
          <w:iCs/>
          <w:color w:val="FF0000"/>
          <w:sz w:val="24"/>
          <w:szCs w:val="24"/>
        </w:rPr>
        <w:t>-</w:t>
      </w:r>
      <w:r w:rsidRPr="001E0DB2">
        <w:rPr>
          <w:i/>
          <w:iCs/>
          <w:color w:val="FF0000"/>
          <w:sz w:val="24"/>
          <w:szCs w:val="24"/>
        </w:rPr>
        <w:t>-------------------------]</w:t>
      </w:r>
    </w:p>
    <w:p w14:paraId="0BE189D2" w14:textId="77777777" w:rsidR="005339E0" w:rsidRPr="00F5723D" w:rsidRDefault="005339E0" w:rsidP="005339E0">
      <w:pPr>
        <w:pStyle w:val="Heading3"/>
      </w:pPr>
      <w:bookmarkStart w:id="18" w:name="_Toc60777132"/>
      <w:bookmarkStart w:id="19" w:name="_Toc100930009"/>
      <w:bookmarkStart w:id="20" w:name="_Toc20487181"/>
      <w:bookmarkStart w:id="21" w:name="_Toc29342476"/>
      <w:bookmarkStart w:id="22" w:name="_Toc29343615"/>
      <w:bookmarkStart w:id="23" w:name="_Toc36566875"/>
      <w:bookmarkStart w:id="24" w:name="_Toc36810308"/>
      <w:bookmarkStart w:id="25" w:name="_Toc36846672"/>
      <w:bookmarkStart w:id="26" w:name="_Toc36939325"/>
      <w:bookmarkStart w:id="27" w:name="_Toc37082305"/>
      <w:bookmarkStart w:id="28" w:name="_Toc46480937"/>
      <w:bookmarkStart w:id="29" w:name="_Toc46482171"/>
      <w:bookmarkStart w:id="30" w:name="_Toc46483405"/>
      <w:bookmarkStart w:id="31" w:name="_Toc109167311"/>
      <w:bookmarkEnd w:id="15"/>
      <w:bookmarkEnd w:id="16"/>
      <w:bookmarkEnd w:id="17"/>
      <w:r w:rsidRPr="00F5723D">
        <w:t>6.2.2</w:t>
      </w:r>
      <w:r w:rsidRPr="00F5723D">
        <w:tab/>
        <w:t>Message definitions</w:t>
      </w:r>
      <w:bookmarkEnd w:id="20"/>
      <w:bookmarkEnd w:id="21"/>
      <w:bookmarkEnd w:id="22"/>
      <w:bookmarkEnd w:id="23"/>
      <w:bookmarkEnd w:id="24"/>
      <w:bookmarkEnd w:id="25"/>
      <w:bookmarkEnd w:id="26"/>
      <w:bookmarkEnd w:id="27"/>
      <w:bookmarkEnd w:id="28"/>
      <w:bookmarkEnd w:id="29"/>
      <w:bookmarkEnd w:id="30"/>
      <w:bookmarkEnd w:id="31"/>
    </w:p>
    <w:p w14:paraId="1640F9AE" w14:textId="3102E220" w:rsidR="003D2EAE" w:rsidRDefault="003D2EAE" w:rsidP="003D2EAE">
      <w:pPr>
        <w:rPr>
          <w:i/>
          <w:iCs/>
          <w:color w:val="FF0000"/>
        </w:rPr>
      </w:pPr>
      <w:r w:rsidRPr="001E0DB2">
        <w:rPr>
          <w:i/>
          <w:iCs/>
          <w:color w:val="FF0000"/>
        </w:rPr>
        <w:t xml:space="preserve">[---------------------------------------- </w:t>
      </w:r>
      <w:r w:rsidRPr="003D2EAE">
        <w:rPr>
          <w:i/>
          <w:iCs/>
          <w:color w:val="FF0000"/>
          <w:highlight w:val="yellow"/>
        </w:rPr>
        <w:t xml:space="preserve">Unmodified part </w:t>
      </w:r>
      <w:r>
        <w:rPr>
          <w:i/>
          <w:iCs/>
          <w:color w:val="FF0000"/>
          <w:highlight w:val="yellow"/>
        </w:rPr>
        <w:t xml:space="preserve">of the sub-clause </w:t>
      </w:r>
      <w:r w:rsidRPr="003D2EAE">
        <w:rPr>
          <w:i/>
          <w:iCs/>
          <w:color w:val="FF0000"/>
          <w:highlight w:val="yellow"/>
        </w:rPr>
        <w:t>omitted</w:t>
      </w:r>
      <w:r w:rsidRPr="001E0DB2">
        <w:rPr>
          <w:i/>
          <w:iCs/>
          <w:color w:val="FF0000"/>
        </w:rPr>
        <w:t xml:space="preserve"> ----------------------------------------]</w:t>
      </w:r>
    </w:p>
    <w:p w14:paraId="48375482" w14:textId="77777777" w:rsidR="00520A5E" w:rsidRPr="00F5723D" w:rsidRDefault="00520A5E" w:rsidP="00520A5E">
      <w:pPr>
        <w:pStyle w:val="Heading4"/>
        <w:rPr>
          <w:rFonts w:eastAsia="Malgun Gothic"/>
          <w:lang w:eastAsia="ko-KR"/>
        </w:rPr>
      </w:pPr>
      <w:bookmarkStart w:id="32" w:name="_Toc20487236"/>
      <w:bookmarkStart w:id="33" w:name="_Toc29342531"/>
      <w:bookmarkStart w:id="34" w:name="_Toc29343670"/>
      <w:bookmarkStart w:id="35" w:name="_Toc36566932"/>
      <w:bookmarkStart w:id="36" w:name="_Toc36810370"/>
      <w:bookmarkStart w:id="37" w:name="_Toc36846734"/>
      <w:bookmarkStart w:id="38" w:name="_Toc36939387"/>
      <w:bookmarkStart w:id="39" w:name="_Toc37082367"/>
      <w:bookmarkStart w:id="40" w:name="_Toc46480996"/>
      <w:bookmarkStart w:id="41" w:name="_Toc46482230"/>
      <w:bookmarkStart w:id="42" w:name="_Toc46483464"/>
      <w:bookmarkStart w:id="43" w:name="_Toc109167370"/>
      <w:r w:rsidRPr="00F5723D">
        <w:rPr>
          <w:rFonts w:eastAsia="Malgun Gothic"/>
        </w:rPr>
        <w:t>–</w:t>
      </w:r>
      <w:r w:rsidRPr="00F5723D">
        <w:rPr>
          <w:rFonts w:eastAsia="Malgun Gothic"/>
        </w:rPr>
        <w:tab/>
      </w:r>
      <w:r w:rsidRPr="00F5723D">
        <w:rPr>
          <w:rFonts w:eastAsia="Malgun Gothic"/>
          <w:i/>
          <w:noProof/>
          <w:lang w:eastAsia="ko-KR"/>
        </w:rPr>
        <w:t>UEInformationResponse</w:t>
      </w:r>
      <w:bookmarkEnd w:id="32"/>
      <w:bookmarkEnd w:id="33"/>
      <w:bookmarkEnd w:id="34"/>
      <w:bookmarkEnd w:id="35"/>
      <w:bookmarkEnd w:id="36"/>
      <w:bookmarkEnd w:id="37"/>
      <w:bookmarkEnd w:id="38"/>
      <w:bookmarkEnd w:id="39"/>
      <w:bookmarkEnd w:id="40"/>
      <w:bookmarkEnd w:id="41"/>
      <w:bookmarkEnd w:id="42"/>
      <w:bookmarkEnd w:id="43"/>
    </w:p>
    <w:p w14:paraId="0DB1D147" w14:textId="77777777" w:rsidR="00520A5E" w:rsidRPr="00F5723D" w:rsidRDefault="00520A5E" w:rsidP="00520A5E">
      <w:pPr>
        <w:rPr>
          <w:rFonts w:eastAsia="Malgun Gothic"/>
          <w:lang w:eastAsia="ko-KR"/>
        </w:rPr>
      </w:pPr>
      <w:r w:rsidRPr="00F5723D">
        <w:rPr>
          <w:rFonts w:eastAsia="Malgun Gothic"/>
          <w:lang w:eastAsia="ko-KR"/>
        </w:rPr>
        <w:t xml:space="preserve">The </w:t>
      </w:r>
      <w:proofErr w:type="spellStart"/>
      <w:r w:rsidRPr="00F5723D">
        <w:rPr>
          <w:rFonts w:eastAsia="Malgun Gothic"/>
          <w:i/>
          <w:lang w:eastAsia="ko-KR"/>
        </w:rPr>
        <w:t>UEInformationResponse</w:t>
      </w:r>
      <w:proofErr w:type="spellEnd"/>
      <w:r w:rsidRPr="00F5723D">
        <w:rPr>
          <w:rFonts w:eastAsia="Malgun Gothic"/>
          <w:i/>
          <w:lang w:eastAsia="ko-KR"/>
        </w:rPr>
        <w:t xml:space="preserve"> </w:t>
      </w:r>
      <w:r w:rsidRPr="00F5723D">
        <w:rPr>
          <w:rFonts w:eastAsia="Malgun Gothic"/>
          <w:lang w:eastAsia="ko-KR"/>
        </w:rPr>
        <w:t>message is used by the UE to transfer the information requested by the E-UTRAN.</w:t>
      </w:r>
    </w:p>
    <w:p w14:paraId="79B6404B" w14:textId="77777777" w:rsidR="00520A5E" w:rsidRPr="00F5723D" w:rsidRDefault="00520A5E" w:rsidP="00520A5E">
      <w:pPr>
        <w:pStyle w:val="B1"/>
        <w:rPr>
          <w:rFonts w:eastAsia="Malgun Gothic"/>
        </w:rPr>
      </w:pPr>
      <w:r w:rsidRPr="00F5723D">
        <w:rPr>
          <w:rFonts w:eastAsia="Malgun Gothic"/>
        </w:rPr>
        <w:t>Signalling radio bearer: SRB1 or SRB2 (when logged measurement information is included)</w:t>
      </w:r>
    </w:p>
    <w:p w14:paraId="5FCD8397" w14:textId="77777777" w:rsidR="00520A5E" w:rsidRPr="00F5723D" w:rsidRDefault="00520A5E" w:rsidP="00520A5E">
      <w:pPr>
        <w:pStyle w:val="B1"/>
        <w:rPr>
          <w:rFonts w:eastAsia="Malgun Gothic"/>
        </w:rPr>
      </w:pPr>
      <w:r w:rsidRPr="00F5723D">
        <w:rPr>
          <w:rFonts w:eastAsia="Malgun Gothic"/>
        </w:rPr>
        <w:t>RLC-SAP: AM</w:t>
      </w:r>
    </w:p>
    <w:p w14:paraId="6A3E2BEB" w14:textId="77777777" w:rsidR="00520A5E" w:rsidRPr="00F5723D" w:rsidRDefault="00520A5E" w:rsidP="00520A5E">
      <w:pPr>
        <w:pStyle w:val="B1"/>
        <w:rPr>
          <w:rFonts w:eastAsia="Malgun Gothic"/>
        </w:rPr>
      </w:pPr>
      <w:r w:rsidRPr="00F5723D">
        <w:rPr>
          <w:rFonts w:eastAsia="Malgun Gothic"/>
        </w:rPr>
        <w:t>Logical channel: DCCH</w:t>
      </w:r>
    </w:p>
    <w:p w14:paraId="6E27BE12" w14:textId="77777777" w:rsidR="00520A5E" w:rsidRPr="00F5723D" w:rsidRDefault="00520A5E" w:rsidP="00520A5E">
      <w:pPr>
        <w:pStyle w:val="B1"/>
        <w:rPr>
          <w:rFonts w:eastAsia="Malgun Gothic"/>
        </w:rPr>
      </w:pPr>
      <w:r w:rsidRPr="00F5723D">
        <w:rPr>
          <w:rFonts w:eastAsia="Malgun Gothic"/>
        </w:rPr>
        <w:t>Direction: UE to E-UTRAN</w:t>
      </w:r>
    </w:p>
    <w:p w14:paraId="05B3A15E" w14:textId="77777777" w:rsidR="00520A5E" w:rsidRPr="00F5723D" w:rsidRDefault="00520A5E" w:rsidP="00520A5E">
      <w:pPr>
        <w:pStyle w:val="TH"/>
        <w:rPr>
          <w:rFonts w:eastAsia="Malgun Gothic"/>
          <w:bCs/>
          <w:i/>
          <w:iCs/>
        </w:rPr>
      </w:pPr>
      <w:r w:rsidRPr="00F5723D">
        <w:rPr>
          <w:rFonts w:eastAsia="Malgun Gothic"/>
          <w:bCs/>
          <w:i/>
          <w:iCs/>
          <w:noProof/>
          <w:lang w:eastAsia="ko-KR"/>
        </w:rPr>
        <w:t>UEInformationResponse</w:t>
      </w:r>
      <w:r w:rsidRPr="00F5723D">
        <w:rPr>
          <w:rFonts w:eastAsia="Malgun Gothic"/>
          <w:bCs/>
          <w:i/>
          <w:iCs/>
          <w:noProof/>
        </w:rPr>
        <w:t xml:space="preserve"> message</w:t>
      </w:r>
    </w:p>
    <w:p w14:paraId="57424B1E" w14:textId="77777777" w:rsidR="00520A5E" w:rsidRPr="00F5723D" w:rsidRDefault="00520A5E" w:rsidP="00520A5E">
      <w:pPr>
        <w:pStyle w:val="PL"/>
      </w:pPr>
      <w:r w:rsidRPr="00F5723D">
        <w:t>-- ASN1START</w:t>
      </w:r>
    </w:p>
    <w:p w14:paraId="2548B20A" w14:textId="77777777" w:rsidR="00520A5E" w:rsidRPr="00F5723D" w:rsidRDefault="00520A5E" w:rsidP="00520A5E">
      <w:pPr>
        <w:pStyle w:val="PL"/>
      </w:pPr>
    </w:p>
    <w:p w14:paraId="70E2F1F0" w14:textId="77777777" w:rsidR="00520A5E" w:rsidRPr="00F5723D" w:rsidRDefault="00520A5E" w:rsidP="00520A5E">
      <w:pPr>
        <w:pStyle w:val="PL"/>
      </w:pPr>
      <w:r w:rsidRPr="00F5723D">
        <w:t>UEInformationResponse-r9</w:t>
      </w:r>
      <w:r w:rsidRPr="00F5723D">
        <w:tab/>
        <w:t>::=</w:t>
      </w:r>
      <w:r w:rsidRPr="00F5723D">
        <w:tab/>
      </w:r>
      <w:r w:rsidRPr="00F5723D">
        <w:tab/>
        <w:t>SEQUENCE {</w:t>
      </w:r>
    </w:p>
    <w:p w14:paraId="4D6868E4" w14:textId="77777777" w:rsidR="00520A5E" w:rsidRPr="00F5723D" w:rsidRDefault="00520A5E" w:rsidP="00520A5E">
      <w:pPr>
        <w:pStyle w:val="PL"/>
      </w:pPr>
      <w:r w:rsidRPr="00F5723D">
        <w:tab/>
        <w:t>rrc-TransactionIdentifier</w:t>
      </w:r>
      <w:r w:rsidRPr="00F5723D">
        <w:tab/>
      </w:r>
      <w:r w:rsidRPr="00F5723D">
        <w:tab/>
      </w:r>
      <w:r w:rsidRPr="00F5723D">
        <w:tab/>
        <w:t>RRC-TransactionIdentifier,</w:t>
      </w:r>
    </w:p>
    <w:p w14:paraId="398CD177" w14:textId="77777777" w:rsidR="00520A5E" w:rsidRPr="00F5723D" w:rsidRDefault="00520A5E" w:rsidP="00520A5E">
      <w:pPr>
        <w:pStyle w:val="PL"/>
      </w:pPr>
      <w:r w:rsidRPr="00F5723D">
        <w:tab/>
        <w:t>criticalExtensions</w:t>
      </w:r>
      <w:r w:rsidRPr="00F5723D">
        <w:tab/>
      </w:r>
      <w:r w:rsidRPr="00F5723D">
        <w:tab/>
      </w:r>
      <w:r w:rsidRPr="00F5723D">
        <w:tab/>
      </w:r>
      <w:r w:rsidRPr="00F5723D">
        <w:tab/>
      </w:r>
      <w:r w:rsidRPr="00F5723D">
        <w:tab/>
        <w:t>CHOICE {</w:t>
      </w:r>
    </w:p>
    <w:p w14:paraId="6A4C8584" w14:textId="77777777" w:rsidR="00520A5E" w:rsidRPr="00F5723D" w:rsidRDefault="00520A5E" w:rsidP="00520A5E">
      <w:pPr>
        <w:pStyle w:val="PL"/>
      </w:pPr>
      <w:r w:rsidRPr="00F5723D">
        <w:tab/>
      </w:r>
      <w:r w:rsidRPr="00F5723D">
        <w:tab/>
        <w:t>c1</w:t>
      </w:r>
      <w:r w:rsidRPr="00F5723D">
        <w:tab/>
      </w:r>
      <w:r w:rsidRPr="00F5723D">
        <w:tab/>
      </w:r>
      <w:r w:rsidRPr="00F5723D">
        <w:tab/>
      </w:r>
      <w:r w:rsidRPr="00F5723D">
        <w:tab/>
      </w:r>
      <w:r w:rsidRPr="00F5723D">
        <w:tab/>
      </w:r>
      <w:r w:rsidRPr="00F5723D">
        <w:tab/>
      </w:r>
      <w:r w:rsidRPr="00F5723D">
        <w:tab/>
      </w:r>
      <w:r w:rsidRPr="00F5723D">
        <w:tab/>
      </w:r>
      <w:r w:rsidRPr="00F5723D">
        <w:tab/>
        <w:t>CHOICE {</w:t>
      </w:r>
    </w:p>
    <w:p w14:paraId="14AAF724" w14:textId="77777777" w:rsidR="00520A5E" w:rsidRPr="00F5723D" w:rsidRDefault="00520A5E" w:rsidP="00520A5E">
      <w:pPr>
        <w:pStyle w:val="PL"/>
      </w:pPr>
      <w:r w:rsidRPr="00F5723D">
        <w:tab/>
      </w:r>
      <w:r w:rsidRPr="00F5723D">
        <w:tab/>
      </w:r>
      <w:r w:rsidRPr="00F5723D">
        <w:tab/>
        <w:t>ueInformationResponse-r9</w:t>
      </w:r>
      <w:r w:rsidRPr="00F5723D">
        <w:tab/>
      </w:r>
      <w:r w:rsidRPr="00F5723D">
        <w:tab/>
      </w:r>
      <w:r w:rsidRPr="00F5723D">
        <w:tab/>
        <w:t>UEInformationResponse-r9-IEs,</w:t>
      </w:r>
    </w:p>
    <w:p w14:paraId="7DD7DFEA" w14:textId="77777777" w:rsidR="00520A5E" w:rsidRPr="00F5723D" w:rsidRDefault="00520A5E" w:rsidP="00520A5E">
      <w:pPr>
        <w:pStyle w:val="PL"/>
      </w:pPr>
      <w:r w:rsidRPr="00F5723D">
        <w:tab/>
      </w:r>
      <w:r w:rsidRPr="00F5723D">
        <w:tab/>
      </w:r>
      <w:r w:rsidRPr="00F5723D">
        <w:tab/>
        <w:t>spare3 NULL, spare2 NULL, spare1 NULL</w:t>
      </w:r>
    </w:p>
    <w:p w14:paraId="5DB60AEB" w14:textId="77777777" w:rsidR="00520A5E" w:rsidRPr="00F5723D" w:rsidRDefault="00520A5E" w:rsidP="00520A5E">
      <w:pPr>
        <w:pStyle w:val="PL"/>
      </w:pPr>
      <w:r w:rsidRPr="00F5723D">
        <w:tab/>
      </w:r>
      <w:r w:rsidRPr="00F5723D">
        <w:tab/>
        <w:t>},</w:t>
      </w:r>
    </w:p>
    <w:p w14:paraId="2BCDBD67" w14:textId="77777777" w:rsidR="00520A5E" w:rsidRPr="00F5723D" w:rsidRDefault="00520A5E" w:rsidP="00520A5E">
      <w:pPr>
        <w:pStyle w:val="PL"/>
      </w:pPr>
      <w:r w:rsidRPr="00F5723D">
        <w:tab/>
      </w:r>
      <w:r w:rsidRPr="00F5723D">
        <w:tab/>
        <w:t>criticalExtensionsFuture</w:t>
      </w:r>
      <w:r w:rsidRPr="00F5723D">
        <w:tab/>
      </w:r>
      <w:r w:rsidRPr="00F5723D">
        <w:tab/>
      </w:r>
      <w:r w:rsidRPr="00F5723D">
        <w:tab/>
        <w:t>SEQUENCE {}</w:t>
      </w:r>
    </w:p>
    <w:p w14:paraId="0EE7DEB4" w14:textId="77777777" w:rsidR="00520A5E" w:rsidRPr="00F5723D" w:rsidRDefault="00520A5E" w:rsidP="00520A5E">
      <w:pPr>
        <w:pStyle w:val="PL"/>
      </w:pPr>
      <w:r w:rsidRPr="00F5723D">
        <w:tab/>
        <w:t>}</w:t>
      </w:r>
    </w:p>
    <w:p w14:paraId="70576166" w14:textId="77777777" w:rsidR="00520A5E" w:rsidRPr="00F5723D" w:rsidRDefault="00520A5E" w:rsidP="00520A5E">
      <w:pPr>
        <w:pStyle w:val="PL"/>
      </w:pPr>
      <w:r w:rsidRPr="00F5723D">
        <w:t>}</w:t>
      </w:r>
    </w:p>
    <w:p w14:paraId="6340873B" w14:textId="77777777" w:rsidR="00520A5E" w:rsidRPr="00F5723D" w:rsidRDefault="00520A5E" w:rsidP="00520A5E">
      <w:pPr>
        <w:pStyle w:val="PL"/>
      </w:pPr>
    </w:p>
    <w:p w14:paraId="3D90C1F8" w14:textId="77777777" w:rsidR="00520A5E" w:rsidRPr="00F5723D" w:rsidRDefault="00520A5E" w:rsidP="00520A5E">
      <w:pPr>
        <w:pStyle w:val="PL"/>
      </w:pPr>
      <w:r w:rsidRPr="00F5723D">
        <w:t>UEInformationResponse-r9-IEs ::=</w:t>
      </w:r>
      <w:r w:rsidRPr="00F5723D">
        <w:tab/>
      </w:r>
      <w:r w:rsidRPr="00F5723D">
        <w:tab/>
        <w:t>SEQUENCE {</w:t>
      </w:r>
    </w:p>
    <w:p w14:paraId="756E1145" w14:textId="77777777" w:rsidR="00520A5E" w:rsidRPr="00F5723D" w:rsidRDefault="00520A5E" w:rsidP="00520A5E">
      <w:pPr>
        <w:pStyle w:val="PL"/>
      </w:pPr>
      <w:r w:rsidRPr="00F5723D">
        <w:tab/>
        <w:t>rach-Report-r9</w:t>
      </w:r>
      <w:r w:rsidRPr="00F5723D">
        <w:tab/>
      </w:r>
      <w:r w:rsidRPr="00F5723D">
        <w:tab/>
      </w:r>
      <w:r w:rsidRPr="00F5723D">
        <w:tab/>
      </w:r>
      <w:r w:rsidRPr="00F5723D">
        <w:tab/>
      </w:r>
      <w:r w:rsidRPr="00F5723D">
        <w:tab/>
      </w:r>
      <w:r w:rsidRPr="00F5723D">
        <w:tab/>
      </w:r>
      <w:r w:rsidRPr="00F5723D">
        <w:tab/>
        <w:t>RACH-Report-r16</w:t>
      </w:r>
      <w:r w:rsidRPr="00F5723D">
        <w:tab/>
      </w:r>
      <w:r w:rsidRPr="00F5723D">
        <w:tab/>
        <w:t>OPTIONAL,</w:t>
      </w:r>
    </w:p>
    <w:p w14:paraId="1A997D87" w14:textId="77777777" w:rsidR="00520A5E" w:rsidRPr="00F5723D" w:rsidRDefault="00520A5E" w:rsidP="00520A5E">
      <w:pPr>
        <w:pStyle w:val="PL"/>
      </w:pPr>
      <w:r w:rsidRPr="00F5723D">
        <w:tab/>
        <w:t>rlf-Report-r9</w:t>
      </w:r>
      <w:r w:rsidRPr="00F5723D">
        <w:tab/>
      </w:r>
      <w:r w:rsidRPr="00F5723D">
        <w:tab/>
      </w:r>
      <w:r w:rsidRPr="00F5723D">
        <w:tab/>
      </w:r>
      <w:r w:rsidRPr="00F5723D">
        <w:tab/>
      </w:r>
      <w:r w:rsidRPr="00F5723D">
        <w:tab/>
      </w:r>
      <w:r w:rsidRPr="00F5723D">
        <w:tab/>
      </w:r>
      <w:r w:rsidRPr="00F5723D">
        <w:tab/>
        <w:t>RLF-Report-r9</w:t>
      </w:r>
      <w:r w:rsidRPr="00F5723D">
        <w:tab/>
      </w:r>
      <w:r w:rsidRPr="00F5723D">
        <w:tab/>
      </w:r>
      <w:r w:rsidRPr="00F5723D">
        <w:tab/>
        <w:t>OPTIONAL,</w:t>
      </w:r>
    </w:p>
    <w:p w14:paraId="0D716875" w14:textId="77777777" w:rsidR="00520A5E" w:rsidRPr="00520A5E" w:rsidRDefault="00520A5E" w:rsidP="00520A5E">
      <w:pPr>
        <w:pStyle w:val="PL"/>
        <w:rPr>
          <w:lang w:val="fr-FR"/>
        </w:rPr>
      </w:pPr>
      <w:r w:rsidRPr="00F5723D">
        <w:tab/>
      </w:r>
      <w:r w:rsidRPr="00520A5E">
        <w:rPr>
          <w:lang w:val="fr-FR"/>
        </w:rPr>
        <w:t>nonCriticalExtension</w:t>
      </w:r>
      <w:r w:rsidRPr="00520A5E">
        <w:rPr>
          <w:lang w:val="fr-FR"/>
        </w:rPr>
        <w:tab/>
      </w:r>
      <w:r w:rsidRPr="00520A5E">
        <w:rPr>
          <w:lang w:val="fr-FR"/>
        </w:rPr>
        <w:tab/>
      </w:r>
      <w:r w:rsidRPr="00520A5E">
        <w:rPr>
          <w:lang w:val="fr-FR"/>
        </w:rPr>
        <w:tab/>
      </w:r>
      <w:r w:rsidRPr="00520A5E">
        <w:rPr>
          <w:lang w:val="fr-FR"/>
        </w:rPr>
        <w:tab/>
      </w:r>
      <w:r w:rsidRPr="00520A5E">
        <w:rPr>
          <w:lang w:val="fr-FR"/>
        </w:rPr>
        <w:tab/>
        <w:t>UEInformationResponse-v930-IEs</w:t>
      </w:r>
      <w:r w:rsidRPr="00520A5E">
        <w:rPr>
          <w:lang w:val="fr-FR"/>
        </w:rPr>
        <w:tab/>
      </w:r>
      <w:r w:rsidRPr="00520A5E">
        <w:rPr>
          <w:lang w:val="fr-FR"/>
        </w:rPr>
        <w:tab/>
      </w:r>
      <w:r w:rsidRPr="00520A5E">
        <w:rPr>
          <w:lang w:val="fr-FR"/>
        </w:rPr>
        <w:tab/>
        <w:t>OPTIONAL</w:t>
      </w:r>
    </w:p>
    <w:p w14:paraId="52C0FDC3" w14:textId="77777777" w:rsidR="00520A5E" w:rsidRPr="00520A5E" w:rsidRDefault="00520A5E" w:rsidP="00520A5E">
      <w:pPr>
        <w:pStyle w:val="PL"/>
        <w:rPr>
          <w:lang w:val="fr-FR"/>
        </w:rPr>
      </w:pPr>
      <w:r w:rsidRPr="00520A5E">
        <w:rPr>
          <w:lang w:val="fr-FR"/>
        </w:rPr>
        <w:t>}</w:t>
      </w:r>
    </w:p>
    <w:p w14:paraId="50D3F097" w14:textId="77777777" w:rsidR="00520A5E" w:rsidRPr="00520A5E" w:rsidRDefault="00520A5E" w:rsidP="00520A5E">
      <w:pPr>
        <w:pStyle w:val="PL"/>
        <w:rPr>
          <w:lang w:val="fr-FR"/>
        </w:rPr>
      </w:pPr>
    </w:p>
    <w:p w14:paraId="6DC1A705" w14:textId="77777777" w:rsidR="00520A5E" w:rsidRPr="00520A5E" w:rsidRDefault="00520A5E" w:rsidP="00520A5E">
      <w:pPr>
        <w:pStyle w:val="PL"/>
        <w:rPr>
          <w:lang w:val="fr-FR"/>
        </w:rPr>
      </w:pPr>
      <w:r w:rsidRPr="00520A5E">
        <w:rPr>
          <w:lang w:val="fr-FR"/>
        </w:rPr>
        <w:t>-- Late non critical extensions</w:t>
      </w:r>
    </w:p>
    <w:p w14:paraId="393166AC" w14:textId="77777777" w:rsidR="00520A5E" w:rsidRPr="00520A5E" w:rsidRDefault="00520A5E" w:rsidP="00520A5E">
      <w:pPr>
        <w:pStyle w:val="PL"/>
        <w:rPr>
          <w:lang w:val="fr-FR"/>
        </w:rPr>
      </w:pPr>
      <w:r w:rsidRPr="00520A5E">
        <w:rPr>
          <w:lang w:val="fr-FR"/>
        </w:rPr>
        <w:t>UEInformationResponse-v9e0-IEs ::= SEQUENCE {</w:t>
      </w:r>
    </w:p>
    <w:p w14:paraId="373CB811" w14:textId="77777777" w:rsidR="00520A5E" w:rsidRPr="00F5723D" w:rsidRDefault="00520A5E" w:rsidP="00520A5E">
      <w:pPr>
        <w:pStyle w:val="PL"/>
      </w:pPr>
      <w:r w:rsidRPr="00520A5E">
        <w:rPr>
          <w:lang w:val="fr-FR"/>
        </w:rPr>
        <w:tab/>
      </w:r>
      <w:r w:rsidRPr="00F5723D">
        <w:t>rlf-Report-v9e0</w:t>
      </w:r>
      <w:r w:rsidRPr="00F5723D">
        <w:tab/>
      </w:r>
      <w:r w:rsidRPr="00F5723D">
        <w:tab/>
      </w:r>
      <w:r w:rsidRPr="00F5723D">
        <w:tab/>
      </w:r>
      <w:r w:rsidRPr="00F5723D">
        <w:tab/>
      </w:r>
      <w:r w:rsidRPr="00F5723D">
        <w:tab/>
      </w:r>
      <w:r w:rsidRPr="00F5723D">
        <w:tab/>
        <w:t>RLF-Report-v9e0</w:t>
      </w:r>
      <w:r w:rsidRPr="00F5723D">
        <w:tab/>
      </w:r>
      <w:r w:rsidRPr="00F5723D">
        <w:tab/>
      </w:r>
      <w:r w:rsidRPr="00F5723D">
        <w:tab/>
      </w:r>
      <w:r w:rsidRPr="00F5723D">
        <w:tab/>
      </w:r>
      <w:r w:rsidRPr="00F5723D">
        <w:tab/>
        <w:t>OPTIONAL,</w:t>
      </w:r>
    </w:p>
    <w:p w14:paraId="2F6E2703" w14:textId="77777777" w:rsidR="00520A5E" w:rsidRPr="00F5723D" w:rsidRDefault="00520A5E" w:rsidP="00520A5E">
      <w:pPr>
        <w:pStyle w:val="PL"/>
      </w:pPr>
      <w:r w:rsidRPr="00F5723D">
        <w:tab/>
        <w:t>nonCriticalExtension</w:t>
      </w:r>
      <w:r w:rsidRPr="00F5723D">
        <w:tab/>
      </w:r>
      <w:r w:rsidRPr="00F5723D">
        <w:tab/>
      </w:r>
      <w:r w:rsidRPr="00F5723D">
        <w:tab/>
      </w:r>
      <w:r w:rsidRPr="00F5723D">
        <w:tab/>
        <w:t>SEQUENCE {}</w:t>
      </w:r>
      <w:r w:rsidRPr="00F5723D">
        <w:tab/>
      </w:r>
      <w:r w:rsidRPr="00F5723D">
        <w:tab/>
      </w:r>
      <w:r w:rsidRPr="00F5723D">
        <w:tab/>
      </w:r>
      <w:r w:rsidRPr="00F5723D">
        <w:tab/>
      </w:r>
      <w:r w:rsidRPr="00F5723D">
        <w:tab/>
      </w:r>
      <w:r w:rsidRPr="00F5723D">
        <w:tab/>
        <w:t>OPTIONAL</w:t>
      </w:r>
    </w:p>
    <w:p w14:paraId="2FDB78D4" w14:textId="77777777" w:rsidR="00520A5E" w:rsidRPr="00F5723D" w:rsidRDefault="00520A5E" w:rsidP="00520A5E">
      <w:pPr>
        <w:pStyle w:val="PL"/>
      </w:pPr>
      <w:r w:rsidRPr="00F5723D">
        <w:t>}</w:t>
      </w:r>
    </w:p>
    <w:p w14:paraId="11B73596" w14:textId="77777777" w:rsidR="00520A5E" w:rsidRPr="00F5723D" w:rsidRDefault="00520A5E" w:rsidP="00520A5E">
      <w:pPr>
        <w:pStyle w:val="PL"/>
      </w:pPr>
    </w:p>
    <w:p w14:paraId="3C8F636E" w14:textId="77777777" w:rsidR="00520A5E" w:rsidRPr="00F5723D" w:rsidRDefault="00520A5E" w:rsidP="00520A5E">
      <w:pPr>
        <w:pStyle w:val="PL"/>
      </w:pPr>
      <w:r w:rsidRPr="00F5723D">
        <w:t>-- Regular non critical extensions</w:t>
      </w:r>
    </w:p>
    <w:p w14:paraId="63E645AE" w14:textId="77777777" w:rsidR="00520A5E" w:rsidRPr="00F5723D" w:rsidRDefault="00520A5E" w:rsidP="00520A5E">
      <w:pPr>
        <w:pStyle w:val="PL"/>
      </w:pPr>
      <w:r w:rsidRPr="00F5723D">
        <w:t>UEInformationResponse-v930-IEs ::=</w:t>
      </w:r>
      <w:r w:rsidRPr="00F5723D">
        <w:tab/>
        <w:t>SEQUENCE {</w:t>
      </w:r>
    </w:p>
    <w:p w14:paraId="140C126F" w14:textId="77777777" w:rsidR="00520A5E" w:rsidRPr="00F5723D" w:rsidRDefault="00520A5E" w:rsidP="00520A5E">
      <w:pPr>
        <w:pStyle w:val="PL"/>
      </w:pPr>
      <w:r w:rsidRPr="00F5723D">
        <w:tab/>
        <w:t>lateNonCriticalExtension</w:t>
      </w:r>
      <w:r w:rsidRPr="00F5723D">
        <w:tab/>
      </w:r>
      <w:r w:rsidRPr="00F5723D">
        <w:tab/>
      </w:r>
      <w:r w:rsidRPr="00F5723D">
        <w:tab/>
        <w:t>OCTET STRING (CONTAINING UEInformationResponse-v9e0-IEs)</w:t>
      </w:r>
      <w:r w:rsidRPr="00F5723D">
        <w:tab/>
        <w:t>OPTIONAL,</w:t>
      </w:r>
    </w:p>
    <w:p w14:paraId="2E2BE738" w14:textId="77777777" w:rsidR="00520A5E" w:rsidRPr="00F5723D" w:rsidRDefault="00520A5E" w:rsidP="00520A5E">
      <w:pPr>
        <w:pStyle w:val="PL"/>
      </w:pPr>
      <w:r w:rsidRPr="00F5723D">
        <w:tab/>
        <w:t>nonCriticalExtension</w:t>
      </w:r>
      <w:r w:rsidRPr="00F5723D">
        <w:tab/>
      </w:r>
      <w:r w:rsidRPr="00F5723D">
        <w:tab/>
      </w:r>
      <w:r w:rsidRPr="00F5723D">
        <w:tab/>
      </w:r>
      <w:r w:rsidRPr="00F5723D">
        <w:tab/>
        <w:t>UEInformationResponse-v1020-IEs</w:t>
      </w:r>
      <w:r w:rsidRPr="00F5723D">
        <w:tab/>
      </w:r>
      <w:r w:rsidRPr="00F5723D">
        <w:tab/>
        <w:t>OPTIONAL</w:t>
      </w:r>
    </w:p>
    <w:p w14:paraId="65522057" w14:textId="77777777" w:rsidR="00520A5E" w:rsidRPr="00F5723D" w:rsidRDefault="00520A5E" w:rsidP="00520A5E">
      <w:pPr>
        <w:pStyle w:val="PL"/>
      </w:pPr>
      <w:r w:rsidRPr="00F5723D">
        <w:t>}</w:t>
      </w:r>
    </w:p>
    <w:p w14:paraId="1AAF9102" w14:textId="77777777" w:rsidR="00520A5E" w:rsidRPr="00F5723D" w:rsidRDefault="00520A5E" w:rsidP="00520A5E">
      <w:pPr>
        <w:pStyle w:val="PL"/>
      </w:pPr>
    </w:p>
    <w:p w14:paraId="5C5AC6AD" w14:textId="77777777" w:rsidR="00520A5E" w:rsidRPr="00F5723D" w:rsidRDefault="00520A5E" w:rsidP="00520A5E">
      <w:pPr>
        <w:pStyle w:val="PL"/>
      </w:pPr>
      <w:r w:rsidRPr="00F5723D">
        <w:t>UEInformationResponse-v1020-IEs ::= SEQUENCE {</w:t>
      </w:r>
    </w:p>
    <w:p w14:paraId="2184C998" w14:textId="77777777" w:rsidR="00520A5E" w:rsidRPr="00F5723D" w:rsidRDefault="00520A5E" w:rsidP="00520A5E">
      <w:pPr>
        <w:pStyle w:val="PL"/>
      </w:pPr>
      <w:r w:rsidRPr="00F5723D">
        <w:tab/>
        <w:t>logMeasReport-r10</w:t>
      </w:r>
      <w:r w:rsidRPr="00F5723D">
        <w:tab/>
      </w:r>
      <w:r w:rsidRPr="00F5723D">
        <w:tab/>
      </w:r>
      <w:r w:rsidRPr="00F5723D">
        <w:tab/>
      </w:r>
      <w:r w:rsidRPr="00F5723D">
        <w:tab/>
      </w:r>
      <w:r w:rsidRPr="00F5723D">
        <w:tab/>
        <w:t>LogMeasReport-r10</w:t>
      </w:r>
      <w:r w:rsidRPr="00F5723D">
        <w:tab/>
      </w:r>
      <w:r w:rsidRPr="00F5723D">
        <w:tab/>
      </w:r>
      <w:r w:rsidRPr="00F5723D">
        <w:tab/>
      </w:r>
      <w:r w:rsidRPr="00F5723D">
        <w:tab/>
      </w:r>
      <w:r w:rsidRPr="00F5723D">
        <w:tab/>
        <w:t>OPTIONAL,</w:t>
      </w:r>
    </w:p>
    <w:p w14:paraId="7E369186" w14:textId="77777777" w:rsidR="00520A5E" w:rsidRPr="00F5723D" w:rsidRDefault="00520A5E" w:rsidP="00520A5E">
      <w:pPr>
        <w:pStyle w:val="PL"/>
      </w:pPr>
      <w:r w:rsidRPr="00F5723D">
        <w:tab/>
        <w:t>nonCriticalExtension</w:t>
      </w:r>
      <w:r w:rsidRPr="00F5723D">
        <w:tab/>
      </w:r>
      <w:r w:rsidRPr="00F5723D">
        <w:tab/>
      </w:r>
      <w:r w:rsidRPr="00F5723D">
        <w:tab/>
      </w:r>
      <w:r w:rsidRPr="00F5723D">
        <w:tab/>
        <w:t>UEInformationResponse-v1130-IEs</w:t>
      </w:r>
      <w:r w:rsidRPr="00F5723D">
        <w:tab/>
      </w:r>
      <w:r w:rsidRPr="00F5723D">
        <w:tab/>
        <w:t>OPTIONAL</w:t>
      </w:r>
    </w:p>
    <w:p w14:paraId="0E79C28F" w14:textId="77777777" w:rsidR="00520A5E" w:rsidRPr="00F5723D" w:rsidRDefault="00520A5E" w:rsidP="00520A5E">
      <w:pPr>
        <w:pStyle w:val="PL"/>
      </w:pPr>
      <w:r w:rsidRPr="00F5723D">
        <w:t>}</w:t>
      </w:r>
    </w:p>
    <w:p w14:paraId="7029AB9B" w14:textId="77777777" w:rsidR="00520A5E" w:rsidRPr="00F5723D" w:rsidRDefault="00520A5E" w:rsidP="00520A5E">
      <w:pPr>
        <w:pStyle w:val="PL"/>
      </w:pPr>
    </w:p>
    <w:p w14:paraId="09A95A57" w14:textId="77777777" w:rsidR="00520A5E" w:rsidRPr="00F5723D" w:rsidRDefault="00520A5E" w:rsidP="00520A5E">
      <w:pPr>
        <w:pStyle w:val="PL"/>
      </w:pPr>
      <w:r w:rsidRPr="00F5723D">
        <w:t>UEInformationResponse-v1130-IEs ::= SEQUENCE {</w:t>
      </w:r>
    </w:p>
    <w:p w14:paraId="40FB66FD" w14:textId="77777777" w:rsidR="00520A5E" w:rsidRPr="00F5723D" w:rsidRDefault="00520A5E" w:rsidP="00520A5E">
      <w:pPr>
        <w:pStyle w:val="PL"/>
      </w:pPr>
      <w:r w:rsidRPr="00F5723D">
        <w:tab/>
        <w:t>connEstFailReport-r11</w:t>
      </w:r>
      <w:r w:rsidRPr="00F5723D">
        <w:tab/>
      </w:r>
      <w:r w:rsidRPr="00F5723D">
        <w:tab/>
      </w:r>
      <w:r w:rsidRPr="00F5723D">
        <w:tab/>
      </w:r>
      <w:r w:rsidRPr="00F5723D">
        <w:tab/>
        <w:t>ConnEstFailReport-r11</w:t>
      </w:r>
      <w:r w:rsidRPr="00F5723D">
        <w:tab/>
      </w:r>
      <w:r w:rsidRPr="00F5723D">
        <w:tab/>
      </w:r>
      <w:r w:rsidRPr="00F5723D">
        <w:tab/>
      </w:r>
      <w:r w:rsidRPr="00F5723D">
        <w:tab/>
        <w:t>OPTIONAL,</w:t>
      </w:r>
    </w:p>
    <w:p w14:paraId="07AAD846" w14:textId="77777777" w:rsidR="00520A5E" w:rsidRPr="00520A5E" w:rsidRDefault="00520A5E" w:rsidP="00520A5E">
      <w:pPr>
        <w:pStyle w:val="PL"/>
        <w:rPr>
          <w:lang w:val="fr-FR"/>
        </w:rPr>
      </w:pPr>
      <w:r w:rsidRPr="00F5723D">
        <w:tab/>
      </w:r>
      <w:r w:rsidRPr="00520A5E">
        <w:rPr>
          <w:lang w:val="fr-FR"/>
        </w:rPr>
        <w:t>nonCriticalExtension</w:t>
      </w:r>
      <w:r w:rsidRPr="00520A5E">
        <w:rPr>
          <w:lang w:val="fr-FR"/>
        </w:rPr>
        <w:tab/>
      </w:r>
      <w:r w:rsidRPr="00520A5E">
        <w:rPr>
          <w:lang w:val="fr-FR"/>
        </w:rPr>
        <w:tab/>
      </w:r>
      <w:r w:rsidRPr="00520A5E">
        <w:rPr>
          <w:lang w:val="fr-FR"/>
        </w:rPr>
        <w:tab/>
      </w:r>
      <w:r w:rsidRPr="00520A5E">
        <w:rPr>
          <w:lang w:val="fr-FR"/>
        </w:rPr>
        <w:tab/>
        <w:t>UEInformationResponse-v1250-IEs</w:t>
      </w:r>
      <w:r w:rsidRPr="00520A5E">
        <w:rPr>
          <w:lang w:val="fr-FR"/>
        </w:rPr>
        <w:tab/>
      </w:r>
      <w:r w:rsidRPr="00520A5E">
        <w:rPr>
          <w:lang w:val="fr-FR"/>
        </w:rPr>
        <w:tab/>
        <w:t>OPTIONAL</w:t>
      </w:r>
    </w:p>
    <w:p w14:paraId="4037992C" w14:textId="77777777" w:rsidR="00520A5E" w:rsidRPr="00520A5E" w:rsidRDefault="00520A5E" w:rsidP="00520A5E">
      <w:pPr>
        <w:pStyle w:val="PL"/>
        <w:rPr>
          <w:lang w:val="fr-FR"/>
        </w:rPr>
      </w:pPr>
      <w:r w:rsidRPr="00520A5E">
        <w:rPr>
          <w:lang w:val="fr-FR"/>
        </w:rPr>
        <w:t>}</w:t>
      </w:r>
    </w:p>
    <w:p w14:paraId="2FFBF91D" w14:textId="77777777" w:rsidR="00520A5E" w:rsidRPr="00520A5E" w:rsidRDefault="00520A5E" w:rsidP="00520A5E">
      <w:pPr>
        <w:pStyle w:val="PL"/>
        <w:rPr>
          <w:lang w:val="fr-FR"/>
        </w:rPr>
      </w:pPr>
    </w:p>
    <w:p w14:paraId="709095FD" w14:textId="77777777" w:rsidR="00520A5E" w:rsidRPr="00520A5E" w:rsidRDefault="00520A5E" w:rsidP="00520A5E">
      <w:pPr>
        <w:pStyle w:val="PL"/>
        <w:rPr>
          <w:lang w:val="fr-FR"/>
        </w:rPr>
      </w:pPr>
      <w:r w:rsidRPr="00520A5E">
        <w:rPr>
          <w:lang w:val="fr-FR"/>
        </w:rPr>
        <w:t>UEInformationResponse-v1250-IEs ::= SEQUENCE {</w:t>
      </w:r>
    </w:p>
    <w:p w14:paraId="75D6FD8C" w14:textId="77777777" w:rsidR="00520A5E" w:rsidRPr="00520A5E" w:rsidRDefault="00520A5E" w:rsidP="00520A5E">
      <w:pPr>
        <w:pStyle w:val="PL"/>
        <w:rPr>
          <w:lang w:val="fr-FR"/>
        </w:rPr>
      </w:pPr>
      <w:r w:rsidRPr="00520A5E">
        <w:rPr>
          <w:lang w:val="fr-FR"/>
        </w:rPr>
        <w:tab/>
        <w:t>mobilityHistoryReport-r12</w:t>
      </w:r>
      <w:r w:rsidRPr="00520A5E">
        <w:rPr>
          <w:lang w:val="fr-FR"/>
        </w:rPr>
        <w:tab/>
      </w:r>
      <w:r w:rsidRPr="00520A5E">
        <w:rPr>
          <w:lang w:val="fr-FR"/>
        </w:rPr>
        <w:tab/>
      </w:r>
      <w:r w:rsidRPr="00520A5E">
        <w:rPr>
          <w:lang w:val="fr-FR"/>
        </w:rPr>
        <w:tab/>
        <w:t>MobilityHistoryReport-r12</w:t>
      </w:r>
      <w:r w:rsidRPr="00520A5E">
        <w:rPr>
          <w:lang w:val="fr-FR"/>
        </w:rPr>
        <w:tab/>
      </w:r>
      <w:r w:rsidRPr="00520A5E">
        <w:rPr>
          <w:lang w:val="fr-FR"/>
        </w:rPr>
        <w:tab/>
      </w:r>
      <w:r w:rsidRPr="00520A5E">
        <w:rPr>
          <w:lang w:val="fr-FR"/>
        </w:rPr>
        <w:tab/>
        <w:t>OPTIONAL,</w:t>
      </w:r>
    </w:p>
    <w:p w14:paraId="53C9E0C4" w14:textId="77777777" w:rsidR="00520A5E" w:rsidRPr="00520A5E" w:rsidRDefault="00520A5E" w:rsidP="00520A5E">
      <w:pPr>
        <w:pStyle w:val="PL"/>
        <w:rPr>
          <w:lang w:val="fr-FR"/>
        </w:rPr>
      </w:pPr>
      <w:r w:rsidRPr="00520A5E">
        <w:rPr>
          <w:lang w:val="fr-FR"/>
        </w:rPr>
        <w:tab/>
        <w:t>nonCriticalExtension</w:t>
      </w:r>
      <w:r w:rsidRPr="00520A5E">
        <w:rPr>
          <w:lang w:val="fr-FR"/>
        </w:rPr>
        <w:tab/>
      </w:r>
      <w:r w:rsidRPr="00520A5E">
        <w:rPr>
          <w:lang w:val="fr-FR"/>
        </w:rPr>
        <w:tab/>
      </w:r>
      <w:r w:rsidRPr="00520A5E">
        <w:rPr>
          <w:lang w:val="fr-FR"/>
        </w:rPr>
        <w:tab/>
      </w:r>
      <w:r w:rsidRPr="00520A5E">
        <w:rPr>
          <w:lang w:val="fr-FR"/>
        </w:rPr>
        <w:tab/>
        <w:t>UEInformationResponse-v1530-IEs</w:t>
      </w:r>
      <w:r w:rsidRPr="00520A5E">
        <w:rPr>
          <w:lang w:val="fr-FR"/>
        </w:rPr>
        <w:tab/>
      </w:r>
      <w:r w:rsidRPr="00520A5E">
        <w:rPr>
          <w:lang w:val="fr-FR"/>
        </w:rPr>
        <w:tab/>
        <w:t>OPTIONAL</w:t>
      </w:r>
    </w:p>
    <w:p w14:paraId="02C09141" w14:textId="77777777" w:rsidR="00520A5E" w:rsidRPr="00520A5E" w:rsidRDefault="00520A5E" w:rsidP="00520A5E">
      <w:pPr>
        <w:pStyle w:val="PL"/>
        <w:rPr>
          <w:lang w:val="fr-FR"/>
        </w:rPr>
      </w:pPr>
      <w:r w:rsidRPr="00520A5E">
        <w:rPr>
          <w:lang w:val="fr-FR"/>
        </w:rPr>
        <w:t>}</w:t>
      </w:r>
    </w:p>
    <w:p w14:paraId="30911A1E" w14:textId="77777777" w:rsidR="00520A5E" w:rsidRPr="00520A5E" w:rsidRDefault="00520A5E" w:rsidP="00520A5E">
      <w:pPr>
        <w:pStyle w:val="PL"/>
        <w:rPr>
          <w:lang w:val="fr-FR"/>
        </w:rPr>
      </w:pPr>
    </w:p>
    <w:p w14:paraId="49A3D0E2" w14:textId="77777777" w:rsidR="00520A5E" w:rsidRPr="00520A5E" w:rsidRDefault="00520A5E" w:rsidP="00520A5E">
      <w:pPr>
        <w:pStyle w:val="PL"/>
        <w:rPr>
          <w:lang w:val="fr-FR"/>
        </w:rPr>
      </w:pPr>
      <w:r w:rsidRPr="00520A5E">
        <w:rPr>
          <w:lang w:val="fr-FR"/>
        </w:rPr>
        <w:t>UEInformationResponse-v1530-IEs ::= SEQUENCE {</w:t>
      </w:r>
    </w:p>
    <w:p w14:paraId="2C9152BB" w14:textId="77777777" w:rsidR="00520A5E" w:rsidRPr="00520A5E" w:rsidRDefault="00520A5E" w:rsidP="00520A5E">
      <w:pPr>
        <w:pStyle w:val="PL"/>
        <w:rPr>
          <w:lang w:val="fr-FR"/>
        </w:rPr>
      </w:pPr>
      <w:r w:rsidRPr="00520A5E">
        <w:rPr>
          <w:lang w:val="fr-FR"/>
        </w:rPr>
        <w:tab/>
        <w:t>measResultListIdle-r15</w:t>
      </w:r>
      <w:r w:rsidRPr="00520A5E">
        <w:rPr>
          <w:lang w:val="fr-FR"/>
        </w:rPr>
        <w:tab/>
      </w:r>
      <w:r w:rsidRPr="00520A5E">
        <w:rPr>
          <w:lang w:val="fr-FR"/>
        </w:rPr>
        <w:tab/>
      </w:r>
      <w:r w:rsidRPr="00520A5E">
        <w:rPr>
          <w:lang w:val="fr-FR"/>
        </w:rPr>
        <w:tab/>
      </w:r>
      <w:r w:rsidRPr="00520A5E">
        <w:rPr>
          <w:lang w:val="fr-FR"/>
        </w:rPr>
        <w:tab/>
        <w:t>MeasResultListIdle-r15</w:t>
      </w:r>
      <w:r w:rsidRPr="00520A5E">
        <w:rPr>
          <w:lang w:val="fr-FR"/>
        </w:rPr>
        <w:tab/>
      </w:r>
      <w:r w:rsidRPr="00520A5E">
        <w:rPr>
          <w:lang w:val="fr-FR"/>
        </w:rPr>
        <w:tab/>
      </w:r>
      <w:r w:rsidRPr="00520A5E">
        <w:rPr>
          <w:lang w:val="fr-FR"/>
        </w:rPr>
        <w:tab/>
        <w:t>OPTIONAL,</w:t>
      </w:r>
    </w:p>
    <w:p w14:paraId="5E1FA799" w14:textId="77777777" w:rsidR="00520A5E" w:rsidRPr="00F5723D" w:rsidRDefault="00520A5E" w:rsidP="00520A5E">
      <w:pPr>
        <w:pStyle w:val="PL"/>
      </w:pPr>
      <w:r w:rsidRPr="00520A5E">
        <w:rPr>
          <w:lang w:val="fr-FR"/>
        </w:rPr>
        <w:tab/>
      </w:r>
      <w:r w:rsidRPr="00F5723D">
        <w:t>flightPathInfoReport-r15</w:t>
      </w:r>
      <w:r w:rsidRPr="00F5723D">
        <w:tab/>
      </w:r>
      <w:r w:rsidRPr="00F5723D">
        <w:tab/>
      </w:r>
      <w:r w:rsidRPr="00F5723D">
        <w:tab/>
        <w:t>FlightPathInfoReport-r15</w:t>
      </w:r>
      <w:r w:rsidRPr="00F5723D">
        <w:tab/>
      </w:r>
      <w:r w:rsidRPr="00F5723D">
        <w:tab/>
        <w:t>OPTIONAL,</w:t>
      </w:r>
    </w:p>
    <w:p w14:paraId="7F6D8659" w14:textId="77777777" w:rsidR="00520A5E" w:rsidRPr="00520A5E" w:rsidRDefault="00520A5E" w:rsidP="00520A5E">
      <w:pPr>
        <w:pStyle w:val="PL"/>
        <w:rPr>
          <w:lang w:val="fr-FR"/>
        </w:rPr>
      </w:pPr>
      <w:r w:rsidRPr="00F5723D">
        <w:tab/>
      </w:r>
      <w:r w:rsidRPr="00520A5E">
        <w:rPr>
          <w:lang w:val="fr-FR"/>
        </w:rPr>
        <w:t>nonCriticalExtension</w:t>
      </w:r>
      <w:r w:rsidRPr="00520A5E">
        <w:rPr>
          <w:lang w:val="fr-FR"/>
        </w:rPr>
        <w:tab/>
      </w:r>
      <w:r w:rsidRPr="00520A5E">
        <w:rPr>
          <w:lang w:val="fr-FR"/>
        </w:rPr>
        <w:tab/>
      </w:r>
      <w:r w:rsidRPr="00520A5E">
        <w:rPr>
          <w:lang w:val="fr-FR"/>
        </w:rPr>
        <w:tab/>
      </w:r>
      <w:r w:rsidRPr="00520A5E">
        <w:rPr>
          <w:lang w:val="fr-FR"/>
        </w:rPr>
        <w:tab/>
        <w:t>UEInformationResponse-v1610-IEs</w:t>
      </w:r>
      <w:r w:rsidRPr="00520A5E">
        <w:rPr>
          <w:lang w:val="fr-FR"/>
        </w:rPr>
        <w:tab/>
      </w:r>
      <w:r w:rsidRPr="00520A5E">
        <w:rPr>
          <w:lang w:val="fr-FR"/>
        </w:rPr>
        <w:tab/>
        <w:t>OPTIONAL</w:t>
      </w:r>
    </w:p>
    <w:p w14:paraId="27C80882" w14:textId="77777777" w:rsidR="00520A5E" w:rsidRPr="00520A5E" w:rsidRDefault="00520A5E" w:rsidP="00520A5E">
      <w:pPr>
        <w:pStyle w:val="PL"/>
        <w:rPr>
          <w:lang w:val="fr-FR"/>
        </w:rPr>
      </w:pPr>
      <w:r w:rsidRPr="00520A5E">
        <w:rPr>
          <w:lang w:val="fr-FR"/>
        </w:rPr>
        <w:t>}</w:t>
      </w:r>
    </w:p>
    <w:p w14:paraId="3FFB2696" w14:textId="77777777" w:rsidR="00520A5E" w:rsidRPr="00520A5E" w:rsidRDefault="00520A5E" w:rsidP="00520A5E">
      <w:pPr>
        <w:pStyle w:val="PL"/>
        <w:rPr>
          <w:lang w:val="fr-FR"/>
        </w:rPr>
      </w:pPr>
    </w:p>
    <w:p w14:paraId="21042DA6" w14:textId="77777777" w:rsidR="00520A5E" w:rsidRPr="00F5723D" w:rsidRDefault="00520A5E" w:rsidP="00520A5E">
      <w:pPr>
        <w:pStyle w:val="PL"/>
      </w:pPr>
      <w:r w:rsidRPr="00F5723D">
        <w:t>UEInformationResponse-v1610-IEs ::= SEQUENCE {</w:t>
      </w:r>
    </w:p>
    <w:p w14:paraId="3857F506" w14:textId="77777777" w:rsidR="00520A5E" w:rsidRPr="00F5723D" w:rsidRDefault="00520A5E" w:rsidP="00520A5E">
      <w:pPr>
        <w:pStyle w:val="PL"/>
        <w:rPr>
          <w:szCs w:val="16"/>
        </w:rPr>
      </w:pPr>
      <w:r w:rsidRPr="00F5723D">
        <w:lastRenderedPageBreak/>
        <w:tab/>
      </w:r>
      <w:r w:rsidRPr="00F5723D">
        <w:rPr>
          <w:szCs w:val="16"/>
        </w:rPr>
        <w:t>rach-Report-v1610</w:t>
      </w:r>
      <w:r w:rsidRPr="00F5723D">
        <w:rPr>
          <w:szCs w:val="16"/>
        </w:rPr>
        <w:tab/>
      </w:r>
      <w:r w:rsidRPr="00F5723D">
        <w:rPr>
          <w:szCs w:val="16"/>
        </w:rPr>
        <w:tab/>
      </w:r>
      <w:r w:rsidRPr="00F5723D">
        <w:rPr>
          <w:szCs w:val="16"/>
        </w:rPr>
        <w:tab/>
      </w:r>
      <w:r w:rsidRPr="00F5723D">
        <w:rPr>
          <w:szCs w:val="16"/>
        </w:rPr>
        <w:tab/>
      </w:r>
      <w:r w:rsidRPr="00F5723D">
        <w:rPr>
          <w:szCs w:val="16"/>
        </w:rPr>
        <w:tab/>
        <w:t>RACH-Report-v1610</w:t>
      </w:r>
      <w:r w:rsidRPr="00F5723D">
        <w:rPr>
          <w:szCs w:val="16"/>
        </w:rPr>
        <w:tab/>
      </w:r>
      <w:r w:rsidRPr="00F5723D">
        <w:rPr>
          <w:szCs w:val="16"/>
        </w:rPr>
        <w:tab/>
      </w:r>
      <w:r w:rsidRPr="00F5723D">
        <w:rPr>
          <w:szCs w:val="16"/>
        </w:rPr>
        <w:tab/>
      </w:r>
      <w:r w:rsidRPr="00F5723D">
        <w:rPr>
          <w:szCs w:val="16"/>
        </w:rPr>
        <w:tab/>
        <w:t>OPTIONAL,</w:t>
      </w:r>
    </w:p>
    <w:p w14:paraId="215FB81B" w14:textId="77777777" w:rsidR="00520A5E" w:rsidRPr="00F5723D" w:rsidRDefault="00520A5E" w:rsidP="00520A5E">
      <w:pPr>
        <w:pStyle w:val="PL"/>
      </w:pPr>
      <w:r w:rsidRPr="00F5723D">
        <w:tab/>
        <w:t>measResultListExtIdle-r16</w:t>
      </w:r>
      <w:r w:rsidRPr="00F5723D">
        <w:tab/>
      </w:r>
      <w:r w:rsidRPr="00F5723D">
        <w:tab/>
      </w:r>
      <w:r w:rsidRPr="00F5723D">
        <w:tab/>
        <w:t>MeasResultListExtIdle-r16</w:t>
      </w:r>
      <w:r w:rsidRPr="00F5723D">
        <w:tab/>
      </w:r>
      <w:r w:rsidRPr="00F5723D">
        <w:tab/>
        <w:t>OPTIONAL,</w:t>
      </w:r>
    </w:p>
    <w:p w14:paraId="70269DE0" w14:textId="77777777" w:rsidR="00520A5E" w:rsidRPr="00F5723D" w:rsidRDefault="00520A5E" w:rsidP="00520A5E">
      <w:pPr>
        <w:pStyle w:val="PL"/>
      </w:pPr>
      <w:r w:rsidRPr="00F5723D">
        <w:tab/>
        <w:t>measResultListIdleNR-r16</w:t>
      </w:r>
      <w:r w:rsidRPr="00F5723D">
        <w:tab/>
      </w:r>
      <w:r w:rsidRPr="00F5723D">
        <w:tab/>
      </w:r>
      <w:r w:rsidRPr="00F5723D">
        <w:tab/>
        <w:t>MeasResultListIdleNR-r16</w:t>
      </w:r>
      <w:r w:rsidRPr="00F5723D">
        <w:tab/>
      </w:r>
      <w:r w:rsidRPr="00F5723D">
        <w:tab/>
        <w:t>OPTIONAL,</w:t>
      </w:r>
    </w:p>
    <w:p w14:paraId="148391D0" w14:textId="77777777" w:rsidR="00520A5E" w:rsidRPr="00520A5E" w:rsidRDefault="00520A5E" w:rsidP="00520A5E">
      <w:pPr>
        <w:pStyle w:val="PL"/>
        <w:rPr>
          <w:lang w:val="fr-FR"/>
        </w:rPr>
      </w:pPr>
      <w:r w:rsidRPr="00F5723D">
        <w:tab/>
      </w:r>
      <w:r w:rsidRPr="00520A5E">
        <w:rPr>
          <w:lang w:val="fr-FR"/>
        </w:rPr>
        <w:t>nonCriticalExtension</w:t>
      </w:r>
      <w:r w:rsidRPr="00520A5E">
        <w:rPr>
          <w:lang w:val="fr-FR"/>
        </w:rPr>
        <w:tab/>
      </w:r>
      <w:r w:rsidRPr="00520A5E">
        <w:rPr>
          <w:lang w:val="fr-FR"/>
        </w:rPr>
        <w:tab/>
      </w:r>
      <w:r w:rsidRPr="00520A5E">
        <w:rPr>
          <w:lang w:val="fr-FR"/>
        </w:rPr>
        <w:tab/>
      </w:r>
      <w:r w:rsidRPr="00520A5E">
        <w:rPr>
          <w:lang w:val="fr-FR"/>
        </w:rPr>
        <w:tab/>
        <w:t>UEInformationResponse-v1710-IEs</w:t>
      </w:r>
      <w:r w:rsidRPr="00520A5E">
        <w:rPr>
          <w:lang w:val="fr-FR"/>
        </w:rPr>
        <w:tab/>
        <w:t>OPTIONAL</w:t>
      </w:r>
    </w:p>
    <w:p w14:paraId="167DA0B9" w14:textId="77777777" w:rsidR="00520A5E" w:rsidRPr="00520A5E" w:rsidRDefault="00520A5E" w:rsidP="00520A5E">
      <w:pPr>
        <w:pStyle w:val="PL"/>
        <w:rPr>
          <w:lang w:val="fr-FR"/>
        </w:rPr>
      </w:pPr>
      <w:r w:rsidRPr="00520A5E">
        <w:rPr>
          <w:lang w:val="fr-FR"/>
        </w:rPr>
        <w:t>}</w:t>
      </w:r>
    </w:p>
    <w:p w14:paraId="6C8B899C" w14:textId="77777777" w:rsidR="00520A5E" w:rsidRPr="00520A5E" w:rsidRDefault="00520A5E" w:rsidP="00520A5E">
      <w:pPr>
        <w:pStyle w:val="PL"/>
        <w:rPr>
          <w:lang w:val="fr-FR"/>
        </w:rPr>
      </w:pPr>
    </w:p>
    <w:p w14:paraId="402B0C8C" w14:textId="77777777" w:rsidR="00520A5E" w:rsidRPr="00520A5E" w:rsidRDefault="00520A5E" w:rsidP="00520A5E">
      <w:pPr>
        <w:pStyle w:val="PL"/>
        <w:rPr>
          <w:lang w:val="fr-FR"/>
        </w:rPr>
      </w:pPr>
      <w:r w:rsidRPr="00520A5E">
        <w:rPr>
          <w:lang w:val="fr-FR"/>
        </w:rPr>
        <w:t>UEInformationResponse-v1710-IEs ::= SEQUENCE {</w:t>
      </w:r>
    </w:p>
    <w:p w14:paraId="4E8D3FD5" w14:textId="77777777" w:rsidR="00520A5E" w:rsidRPr="00520A5E" w:rsidRDefault="00520A5E" w:rsidP="00520A5E">
      <w:pPr>
        <w:pStyle w:val="PL"/>
        <w:rPr>
          <w:lang w:val="fr-FR"/>
        </w:rPr>
      </w:pPr>
      <w:r w:rsidRPr="00520A5E">
        <w:rPr>
          <w:lang w:val="fr-FR"/>
        </w:rPr>
        <w:tab/>
        <w:t>coarseLocationInfo-r17</w:t>
      </w:r>
      <w:r w:rsidRPr="00520A5E">
        <w:rPr>
          <w:lang w:val="fr-FR"/>
        </w:rPr>
        <w:tab/>
      </w:r>
      <w:r w:rsidRPr="00520A5E">
        <w:rPr>
          <w:lang w:val="fr-FR"/>
        </w:rPr>
        <w:tab/>
      </w:r>
      <w:r w:rsidRPr="00520A5E">
        <w:rPr>
          <w:lang w:val="fr-FR"/>
        </w:rPr>
        <w:tab/>
      </w:r>
      <w:r w:rsidRPr="00520A5E">
        <w:rPr>
          <w:lang w:val="fr-FR"/>
        </w:rPr>
        <w:tab/>
        <w:t>OCTET STRING</w:t>
      </w:r>
      <w:r w:rsidRPr="00520A5E">
        <w:rPr>
          <w:lang w:val="fr-FR"/>
        </w:rPr>
        <w:tab/>
      </w:r>
      <w:r w:rsidRPr="00520A5E">
        <w:rPr>
          <w:lang w:val="fr-FR"/>
        </w:rPr>
        <w:tab/>
      </w:r>
      <w:r w:rsidRPr="00520A5E">
        <w:rPr>
          <w:lang w:val="fr-FR"/>
        </w:rPr>
        <w:tab/>
      </w:r>
      <w:r w:rsidRPr="00520A5E">
        <w:rPr>
          <w:lang w:val="fr-FR"/>
        </w:rPr>
        <w:tab/>
      </w:r>
      <w:r w:rsidRPr="00520A5E">
        <w:rPr>
          <w:lang w:val="fr-FR"/>
        </w:rPr>
        <w:tab/>
        <w:t>OPTIONAL,</w:t>
      </w:r>
      <w:r w:rsidRPr="00520A5E">
        <w:rPr>
          <w:szCs w:val="16"/>
          <w:lang w:val="fr-FR"/>
        </w:rPr>
        <w:tab/>
      </w:r>
      <w:r w:rsidRPr="00520A5E">
        <w:rPr>
          <w:lang w:val="fr-FR"/>
        </w:rPr>
        <w:t>nonCriticalExtension</w:t>
      </w:r>
      <w:r w:rsidRPr="00520A5E">
        <w:rPr>
          <w:lang w:val="fr-FR"/>
        </w:rPr>
        <w:tab/>
      </w:r>
      <w:r w:rsidRPr="00520A5E">
        <w:rPr>
          <w:lang w:val="fr-FR"/>
        </w:rPr>
        <w:tab/>
      </w:r>
      <w:r w:rsidRPr="00520A5E">
        <w:rPr>
          <w:lang w:val="fr-FR"/>
        </w:rPr>
        <w:tab/>
      </w:r>
      <w:r w:rsidRPr="00520A5E">
        <w:rPr>
          <w:lang w:val="fr-FR"/>
        </w:rPr>
        <w:tab/>
      </w:r>
      <w:r w:rsidRPr="00520A5E">
        <w:rPr>
          <w:lang w:val="fr-FR"/>
        </w:rPr>
        <w:tab/>
        <w:t>SEQUENCE {}</w:t>
      </w:r>
      <w:r w:rsidRPr="00520A5E">
        <w:rPr>
          <w:lang w:val="fr-FR"/>
        </w:rPr>
        <w:tab/>
      </w:r>
      <w:r w:rsidRPr="00520A5E">
        <w:rPr>
          <w:lang w:val="fr-FR"/>
        </w:rPr>
        <w:tab/>
      </w:r>
      <w:r w:rsidRPr="00520A5E">
        <w:rPr>
          <w:lang w:val="fr-FR"/>
        </w:rPr>
        <w:tab/>
      </w:r>
      <w:r w:rsidRPr="00520A5E">
        <w:rPr>
          <w:lang w:val="fr-FR"/>
        </w:rPr>
        <w:tab/>
      </w:r>
      <w:r w:rsidRPr="00520A5E">
        <w:rPr>
          <w:lang w:val="fr-FR"/>
        </w:rPr>
        <w:tab/>
        <w:t>OPTIONAL</w:t>
      </w:r>
    </w:p>
    <w:p w14:paraId="1BD6BA94" w14:textId="77777777" w:rsidR="00520A5E" w:rsidRPr="00520A5E" w:rsidRDefault="00520A5E" w:rsidP="00520A5E">
      <w:pPr>
        <w:pStyle w:val="PL"/>
        <w:rPr>
          <w:lang w:val="fr-FR"/>
        </w:rPr>
      </w:pPr>
      <w:r w:rsidRPr="00520A5E">
        <w:rPr>
          <w:lang w:val="fr-FR"/>
        </w:rPr>
        <w:t>}</w:t>
      </w:r>
    </w:p>
    <w:p w14:paraId="17C07E55" w14:textId="77777777" w:rsidR="00520A5E" w:rsidRPr="00520A5E" w:rsidRDefault="00520A5E" w:rsidP="00520A5E">
      <w:pPr>
        <w:pStyle w:val="PL"/>
        <w:rPr>
          <w:lang w:val="fr-FR"/>
        </w:rPr>
      </w:pPr>
    </w:p>
    <w:p w14:paraId="4EBB500E" w14:textId="77777777" w:rsidR="00520A5E" w:rsidRPr="00520A5E" w:rsidRDefault="00520A5E" w:rsidP="00520A5E">
      <w:pPr>
        <w:pStyle w:val="PL"/>
        <w:rPr>
          <w:lang w:val="fr-FR"/>
        </w:rPr>
      </w:pPr>
      <w:r w:rsidRPr="00520A5E">
        <w:rPr>
          <w:lang w:val="fr-FR"/>
        </w:rPr>
        <w:t>RACH-Report-r16 ::=</w:t>
      </w:r>
      <w:r w:rsidRPr="00520A5E">
        <w:rPr>
          <w:lang w:val="fr-FR"/>
        </w:rPr>
        <w:tab/>
      </w:r>
      <w:r w:rsidRPr="00520A5E">
        <w:rPr>
          <w:lang w:val="fr-FR"/>
        </w:rPr>
        <w:tab/>
      </w:r>
      <w:r w:rsidRPr="00520A5E">
        <w:rPr>
          <w:lang w:val="fr-FR"/>
        </w:rPr>
        <w:tab/>
      </w:r>
      <w:r w:rsidRPr="00520A5E">
        <w:rPr>
          <w:lang w:val="fr-FR"/>
        </w:rPr>
        <w:tab/>
      </w:r>
      <w:r w:rsidRPr="00520A5E">
        <w:rPr>
          <w:lang w:val="fr-FR"/>
        </w:rPr>
        <w:tab/>
        <w:t>SEQUENCE {</w:t>
      </w:r>
    </w:p>
    <w:p w14:paraId="02FB0660" w14:textId="77777777" w:rsidR="00520A5E" w:rsidRPr="00520A5E" w:rsidRDefault="00520A5E" w:rsidP="00520A5E">
      <w:pPr>
        <w:pStyle w:val="PL"/>
        <w:rPr>
          <w:lang w:val="fr-FR"/>
        </w:rPr>
      </w:pPr>
      <w:r w:rsidRPr="00520A5E">
        <w:rPr>
          <w:lang w:val="fr-FR"/>
        </w:rPr>
        <w:tab/>
        <w:t>numberOfPreamblesSent-r16</w:t>
      </w:r>
      <w:r w:rsidRPr="00520A5E">
        <w:rPr>
          <w:lang w:val="fr-FR"/>
        </w:rPr>
        <w:tab/>
      </w:r>
      <w:r w:rsidRPr="00520A5E">
        <w:rPr>
          <w:lang w:val="fr-FR"/>
        </w:rPr>
        <w:tab/>
      </w:r>
      <w:r w:rsidRPr="00520A5E">
        <w:rPr>
          <w:lang w:val="fr-FR"/>
        </w:rPr>
        <w:tab/>
        <w:t>NumberOfPreamblesSent-r11,</w:t>
      </w:r>
    </w:p>
    <w:p w14:paraId="733049D1" w14:textId="77777777" w:rsidR="00520A5E" w:rsidRPr="00F5723D" w:rsidRDefault="00520A5E" w:rsidP="00520A5E">
      <w:pPr>
        <w:pStyle w:val="PL"/>
      </w:pPr>
      <w:r w:rsidRPr="00520A5E">
        <w:rPr>
          <w:lang w:val="fr-FR"/>
        </w:rPr>
        <w:tab/>
      </w:r>
      <w:r w:rsidRPr="00F5723D">
        <w:t>contentionDetected-r16</w:t>
      </w:r>
      <w:r w:rsidRPr="00F5723D">
        <w:tab/>
      </w:r>
      <w:r w:rsidRPr="00F5723D">
        <w:tab/>
      </w:r>
      <w:r w:rsidRPr="00F5723D">
        <w:tab/>
      </w:r>
      <w:r w:rsidRPr="00F5723D">
        <w:tab/>
        <w:t>BOOLEAN</w:t>
      </w:r>
    </w:p>
    <w:p w14:paraId="1E8CD8EE" w14:textId="77777777" w:rsidR="00520A5E" w:rsidRPr="00F5723D" w:rsidRDefault="00520A5E" w:rsidP="00520A5E">
      <w:pPr>
        <w:pStyle w:val="PL"/>
      </w:pPr>
      <w:r w:rsidRPr="00F5723D">
        <w:t>}</w:t>
      </w:r>
    </w:p>
    <w:p w14:paraId="1C6AF290" w14:textId="77777777" w:rsidR="00520A5E" w:rsidRPr="00F5723D" w:rsidRDefault="00520A5E" w:rsidP="00520A5E">
      <w:pPr>
        <w:pStyle w:val="PL"/>
      </w:pPr>
    </w:p>
    <w:p w14:paraId="4DE83875" w14:textId="77777777" w:rsidR="00520A5E" w:rsidRPr="00F5723D" w:rsidRDefault="00520A5E" w:rsidP="00520A5E">
      <w:pPr>
        <w:pStyle w:val="PL"/>
      </w:pPr>
      <w:r w:rsidRPr="00F5723D">
        <w:t>RACH-Report-v1610 ::=</w:t>
      </w:r>
      <w:r w:rsidRPr="00F5723D">
        <w:tab/>
        <w:t>SEQUENCE {</w:t>
      </w:r>
    </w:p>
    <w:p w14:paraId="60CAB88B" w14:textId="77777777" w:rsidR="00520A5E" w:rsidRPr="00F5723D" w:rsidRDefault="00520A5E" w:rsidP="00520A5E">
      <w:pPr>
        <w:pStyle w:val="PL"/>
      </w:pPr>
      <w:r w:rsidRPr="00F5723D">
        <w:tab/>
        <w:t xml:space="preserve">initialCEL-r16 </w:t>
      </w:r>
      <w:r w:rsidRPr="00F5723D">
        <w:tab/>
      </w:r>
      <w:r w:rsidRPr="00F5723D">
        <w:tab/>
      </w:r>
      <w:r w:rsidRPr="00F5723D">
        <w:tab/>
      </w:r>
      <w:r w:rsidRPr="00F5723D">
        <w:tab/>
      </w:r>
      <w:r w:rsidRPr="00F5723D">
        <w:tab/>
        <w:t>INTEGER (0..3),</w:t>
      </w:r>
    </w:p>
    <w:p w14:paraId="5C1696BE" w14:textId="77777777" w:rsidR="00520A5E" w:rsidRPr="00F5723D" w:rsidRDefault="00520A5E" w:rsidP="00520A5E">
      <w:pPr>
        <w:pStyle w:val="PL"/>
      </w:pPr>
      <w:r w:rsidRPr="00F5723D">
        <w:tab/>
        <w:t>edt-Fallback-r16</w:t>
      </w:r>
      <w:r w:rsidRPr="00F5723D">
        <w:tab/>
      </w:r>
      <w:r w:rsidRPr="00F5723D">
        <w:tab/>
      </w:r>
      <w:r w:rsidRPr="00F5723D">
        <w:tab/>
      </w:r>
      <w:r w:rsidRPr="00F5723D">
        <w:tab/>
      </w:r>
      <w:r w:rsidRPr="00F5723D">
        <w:tab/>
        <w:t>BOOLEAN</w:t>
      </w:r>
    </w:p>
    <w:p w14:paraId="69A1E697" w14:textId="77777777" w:rsidR="00520A5E" w:rsidRPr="00F5723D" w:rsidRDefault="00520A5E" w:rsidP="00520A5E">
      <w:pPr>
        <w:pStyle w:val="PL"/>
      </w:pPr>
      <w:r w:rsidRPr="00F5723D">
        <w:t>}</w:t>
      </w:r>
    </w:p>
    <w:p w14:paraId="03181A75" w14:textId="77777777" w:rsidR="00520A5E" w:rsidRPr="00F5723D" w:rsidRDefault="00520A5E" w:rsidP="00520A5E">
      <w:pPr>
        <w:pStyle w:val="PL"/>
      </w:pPr>
    </w:p>
    <w:p w14:paraId="4EBBA7AF" w14:textId="77777777" w:rsidR="00520A5E" w:rsidRPr="00F5723D" w:rsidRDefault="00520A5E" w:rsidP="00520A5E">
      <w:pPr>
        <w:pStyle w:val="PL"/>
      </w:pPr>
      <w:r w:rsidRPr="00F5723D">
        <w:t>RLF-Report-r9 ::=</w:t>
      </w:r>
      <w:r w:rsidRPr="00F5723D">
        <w:tab/>
      </w:r>
      <w:r w:rsidRPr="00F5723D">
        <w:tab/>
      </w:r>
      <w:r w:rsidRPr="00F5723D">
        <w:tab/>
      </w:r>
      <w:r w:rsidRPr="00F5723D">
        <w:tab/>
      </w:r>
      <w:r w:rsidRPr="00F5723D">
        <w:tab/>
        <w:t>SEQUENCE {</w:t>
      </w:r>
    </w:p>
    <w:p w14:paraId="101CD2B9" w14:textId="77777777" w:rsidR="00520A5E" w:rsidRPr="00F5723D" w:rsidRDefault="00520A5E" w:rsidP="00520A5E">
      <w:pPr>
        <w:pStyle w:val="PL"/>
      </w:pPr>
      <w:r w:rsidRPr="00F5723D">
        <w:tab/>
        <w:t>measResultLastServCell-r9</w:t>
      </w:r>
      <w:r w:rsidRPr="00F5723D">
        <w:tab/>
      </w:r>
      <w:r w:rsidRPr="00F5723D">
        <w:tab/>
      </w:r>
      <w:r w:rsidRPr="00F5723D">
        <w:tab/>
        <w:t>SEQUENCE {</w:t>
      </w:r>
    </w:p>
    <w:p w14:paraId="3CCCCE23" w14:textId="77777777" w:rsidR="00520A5E" w:rsidRPr="00F5723D" w:rsidRDefault="00520A5E" w:rsidP="00520A5E">
      <w:pPr>
        <w:pStyle w:val="PL"/>
      </w:pPr>
      <w:r w:rsidRPr="00F5723D">
        <w:tab/>
      </w:r>
      <w:r w:rsidRPr="00F5723D">
        <w:tab/>
        <w:t>rsrpResult-r9</w:t>
      </w:r>
      <w:r w:rsidRPr="00F5723D">
        <w:tab/>
      </w:r>
      <w:r w:rsidRPr="00F5723D">
        <w:tab/>
      </w:r>
      <w:r w:rsidRPr="00F5723D">
        <w:tab/>
      </w:r>
      <w:r w:rsidRPr="00F5723D">
        <w:tab/>
      </w:r>
      <w:r w:rsidRPr="00F5723D">
        <w:tab/>
      </w:r>
      <w:r w:rsidRPr="00F5723D">
        <w:tab/>
        <w:t>RSRP-Range,</w:t>
      </w:r>
    </w:p>
    <w:p w14:paraId="180CE0C5" w14:textId="77777777" w:rsidR="00520A5E" w:rsidRPr="00F5723D" w:rsidRDefault="00520A5E" w:rsidP="00520A5E">
      <w:pPr>
        <w:pStyle w:val="PL"/>
      </w:pPr>
      <w:r w:rsidRPr="00F5723D">
        <w:tab/>
      </w:r>
      <w:r w:rsidRPr="00F5723D">
        <w:tab/>
        <w:t>rsrqResult-r9</w:t>
      </w:r>
      <w:r w:rsidRPr="00F5723D">
        <w:tab/>
      </w:r>
      <w:r w:rsidRPr="00F5723D">
        <w:tab/>
      </w:r>
      <w:r w:rsidRPr="00F5723D">
        <w:tab/>
      </w:r>
      <w:r w:rsidRPr="00F5723D">
        <w:tab/>
      </w:r>
      <w:r w:rsidRPr="00F5723D">
        <w:tab/>
      </w:r>
      <w:r w:rsidRPr="00F5723D">
        <w:tab/>
        <w:t>RSRQ-Range</w:t>
      </w:r>
      <w:r w:rsidRPr="00F5723D">
        <w:tab/>
      </w:r>
      <w:r w:rsidRPr="00F5723D">
        <w:tab/>
      </w:r>
      <w:r w:rsidRPr="00F5723D">
        <w:tab/>
      </w:r>
      <w:r w:rsidRPr="00F5723D">
        <w:tab/>
      </w:r>
      <w:r w:rsidRPr="00F5723D">
        <w:tab/>
      </w:r>
      <w:r w:rsidRPr="00F5723D">
        <w:tab/>
        <w:t>OPTIONAL</w:t>
      </w:r>
    </w:p>
    <w:p w14:paraId="4117A70E" w14:textId="77777777" w:rsidR="00520A5E" w:rsidRPr="00F5723D" w:rsidRDefault="00520A5E" w:rsidP="00520A5E">
      <w:pPr>
        <w:pStyle w:val="PL"/>
      </w:pPr>
      <w:r w:rsidRPr="00F5723D">
        <w:tab/>
        <w:t>},</w:t>
      </w:r>
    </w:p>
    <w:p w14:paraId="4370947C" w14:textId="77777777" w:rsidR="00520A5E" w:rsidRPr="00F5723D" w:rsidRDefault="00520A5E" w:rsidP="00520A5E">
      <w:pPr>
        <w:pStyle w:val="PL"/>
      </w:pPr>
      <w:r w:rsidRPr="00F5723D">
        <w:tab/>
        <w:t>measResultNeighCells-r9</w:t>
      </w:r>
      <w:r w:rsidRPr="00F5723D">
        <w:tab/>
      </w:r>
      <w:r w:rsidRPr="00F5723D">
        <w:tab/>
      </w:r>
      <w:r w:rsidRPr="00F5723D">
        <w:tab/>
      </w:r>
      <w:r w:rsidRPr="00F5723D">
        <w:tab/>
        <w:t>SEQUENCE {</w:t>
      </w:r>
    </w:p>
    <w:p w14:paraId="50FD2F10" w14:textId="77777777" w:rsidR="00520A5E" w:rsidRPr="00F5723D" w:rsidRDefault="00520A5E" w:rsidP="00520A5E">
      <w:pPr>
        <w:pStyle w:val="PL"/>
      </w:pPr>
      <w:r w:rsidRPr="00F5723D">
        <w:tab/>
      </w:r>
      <w:r w:rsidRPr="00F5723D">
        <w:tab/>
        <w:t>measResultListEUTRA-r9</w:t>
      </w:r>
      <w:r w:rsidRPr="00F5723D">
        <w:tab/>
      </w:r>
      <w:r w:rsidRPr="00F5723D">
        <w:tab/>
      </w:r>
      <w:r w:rsidRPr="00F5723D">
        <w:tab/>
      </w:r>
      <w:r w:rsidRPr="00F5723D">
        <w:tab/>
        <w:t>MeasResultList2EUTRA-r9</w:t>
      </w:r>
      <w:r w:rsidRPr="00F5723D">
        <w:tab/>
      </w:r>
      <w:r w:rsidRPr="00F5723D">
        <w:tab/>
      </w:r>
      <w:r w:rsidRPr="00F5723D">
        <w:tab/>
        <w:t>OPTIONAL,</w:t>
      </w:r>
    </w:p>
    <w:p w14:paraId="1C0366BC" w14:textId="77777777" w:rsidR="00520A5E" w:rsidRPr="00F5723D" w:rsidRDefault="00520A5E" w:rsidP="00520A5E">
      <w:pPr>
        <w:pStyle w:val="PL"/>
      </w:pPr>
      <w:r w:rsidRPr="00F5723D">
        <w:tab/>
      </w:r>
      <w:r w:rsidRPr="00F5723D">
        <w:tab/>
        <w:t>measResultListUTRA-r9</w:t>
      </w:r>
      <w:r w:rsidRPr="00F5723D">
        <w:tab/>
      </w:r>
      <w:r w:rsidRPr="00F5723D">
        <w:tab/>
      </w:r>
      <w:r w:rsidRPr="00F5723D">
        <w:tab/>
      </w:r>
      <w:r w:rsidRPr="00F5723D">
        <w:tab/>
        <w:t>MeasResultList2UTRA-r9</w:t>
      </w:r>
      <w:r w:rsidRPr="00F5723D">
        <w:tab/>
      </w:r>
      <w:r w:rsidRPr="00F5723D">
        <w:tab/>
      </w:r>
      <w:r w:rsidRPr="00F5723D">
        <w:tab/>
        <w:t>OPTIONAL,</w:t>
      </w:r>
    </w:p>
    <w:p w14:paraId="4988FFAE" w14:textId="77777777" w:rsidR="00520A5E" w:rsidRPr="00F5723D" w:rsidRDefault="00520A5E" w:rsidP="00520A5E">
      <w:pPr>
        <w:pStyle w:val="PL"/>
      </w:pPr>
      <w:r w:rsidRPr="00F5723D">
        <w:tab/>
      </w:r>
      <w:r w:rsidRPr="00F5723D">
        <w:tab/>
        <w:t>measResultListGERAN-r9</w:t>
      </w:r>
      <w:r w:rsidRPr="00F5723D">
        <w:tab/>
      </w:r>
      <w:r w:rsidRPr="00F5723D">
        <w:tab/>
      </w:r>
      <w:r w:rsidRPr="00F5723D">
        <w:tab/>
      </w:r>
      <w:r w:rsidRPr="00F5723D">
        <w:tab/>
        <w:t>MeasResultListGERAN</w:t>
      </w:r>
      <w:r w:rsidRPr="00F5723D">
        <w:tab/>
      </w:r>
      <w:r w:rsidRPr="00F5723D">
        <w:tab/>
      </w:r>
      <w:r w:rsidRPr="00F5723D">
        <w:tab/>
      </w:r>
      <w:r w:rsidRPr="00F5723D">
        <w:tab/>
        <w:t>OPTIONAL,</w:t>
      </w:r>
    </w:p>
    <w:p w14:paraId="27C597B2" w14:textId="77777777" w:rsidR="00520A5E" w:rsidRPr="00F5723D" w:rsidRDefault="00520A5E" w:rsidP="00520A5E">
      <w:pPr>
        <w:pStyle w:val="PL"/>
      </w:pPr>
      <w:r w:rsidRPr="00F5723D">
        <w:tab/>
      </w:r>
      <w:r w:rsidRPr="00F5723D">
        <w:tab/>
        <w:t>measResultsCDMA2000-r9</w:t>
      </w:r>
      <w:r w:rsidRPr="00F5723D">
        <w:tab/>
      </w:r>
      <w:r w:rsidRPr="00F5723D">
        <w:tab/>
      </w:r>
      <w:r w:rsidRPr="00F5723D">
        <w:tab/>
      </w:r>
      <w:r w:rsidRPr="00F5723D">
        <w:tab/>
        <w:t>MeasResultList2CDMA2000-r9</w:t>
      </w:r>
      <w:r w:rsidRPr="00F5723D">
        <w:tab/>
      </w:r>
      <w:r w:rsidRPr="00F5723D">
        <w:tab/>
        <w:t>OPTIONAL</w:t>
      </w:r>
    </w:p>
    <w:p w14:paraId="62594734" w14:textId="77777777" w:rsidR="00520A5E" w:rsidRPr="00F5723D" w:rsidRDefault="00520A5E" w:rsidP="00520A5E">
      <w:pPr>
        <w:pStyle w:val="PL"/>
      </w:pPr>
      <w:r w:rsidRPr="00F5723D">
        <w:tab/>
        <w:t>}</w:t>
      </w:r>
      <w:r w:rsidRPr="00F5723D">
        <w:tab/>
        <w:t>OPTIONAL,</w:t>
      </w:r>
    </w:p>
    <w:p w14:paraId="160D70EE" w14:textId="77777777" w:rsidR="00520A5E" w:rsidRPr="00F5723D" w:rsidRDefault="00520A5E" w:rsidP="00520A5E">
      <w:pPr>
        <w:pStyle w:val="PL"/>
      </w:pPr>
      <w:r w:rsidRPr="00F5723D">
        <w:tab/>
        <w:t>...,</w:t>
      </w:r>
    </w:p>
    <w:p w14:paraId="1CB2288A" w14:textId="77777777" w:rsidR="00520A5E" w:rsidRPr="00F5723D" w:rsidRDefault="00520A5E" w:rsidP="00520A5E">
      <w:pPr>
        <w:pStyle w:val="PL"/>
        <w:tabs>
          <w:tab w:val="clear" w:pos="4608"/>
        </w:tabs>
      </w:pPr>
      <w:r w:rsidRPr="00F5723D">
        <w:tab/>
        <w:t>[[</w:t>
      </w:r>
      <w:r w:rsidRPr="00F5723D">
        <w:tab/>
        <w:t>locationInfo-r10</w:t>
      </w:r>
      <w:r w:rsidRPr="00F5723D">
        <w:tab/>
      </w:r>
      <w:r w:rsidRPr="00F5723D">
        <w:tab/>
      </w:r>
      <w:r w:rsidRPr="00F5723D">
        <w:tab/>
      </w:r>
      <w:r w:rsidRPr="00F5723D">
        <w:tab/>
        <w:t>LocationInfo-r10</w:t>
      </w:r>
      <w:r w:rsidRPr="00F5723D">
        <w:tab/>
      </w:r>
      <w:r w:rsidRPr="00F5723D">
        <w:tab/>
      </w:r>
      <w:r w:rsidRPr="00F5723D">
        <w:tab/>
      </w:r>
      <w:r w:rsidRPr="00F5723D">
        <w:tab/>
      </w:r>
      <w:r w:rsidRPr="00F5723D">
        <w:tab/>
        <w:t>OPTIONAL,</w:t>
      </w:r>
    </w:p>
    <w:p w14:paraId="79C9F3F2" w14:textId="77777777" w:rsidR="00520A5E" w:rsidRPr="00F5723D" w:rsidRDefault="00520A5E" w:rsidP="00520A5E">
      <w:pPr>
        <w:pStyle w:val="PL"/>
      </w:pPr>
      <w:r w:rsidRPr="00F5723D">
        <w:tab/>
      </w:r>
      <w:r w:rsidRPr="00F5723D">
        <w:tab/>
        <w:t>failedPCellId-r10</w:t>
      </w:r>
      <w:r w:rsidRPr="00F5723D">
        <w:tab/>
      </w:r>
      <w:r w:rsidRPr="00F5723D">
        <w:tab/>
      </w:r>
      <w:r w:rsidRPr="00F5723D">
        <w:tab/>
      </w:r>
      <w:r w:rsidRPr="00F5723D">
        <w:tab/>
      </w:r>
      <w:r w:rsidRPr="00F5723D">
        <w:tab/>
        <w:t>CHOICE {</w:t>
      </w:r>
    </w:p>
    <w:p w14:paraId="53A0857F" w14:textId="77777777" w:rsidR="00520A5E" w:rsidRPr="00520A5E" w:rsidRDefault="00520A5E" w:rsidP="00520A5E">
      <w:pPr>
        <w:pStyle w:val="PL"/>
        <w:rPr>
          <w:lang w:val="fr-FR"/>
        </w:rPr>
      </w:pPr>
      <w:r w:rsidRPr="00F5723D">
        <w:tab/>
      </w:r>
      <w:r w:rsidRPr="00F5723D">
        <w:tab/>
      </w:r>
      <w:r w:rsidRPr="00F5723D">
        <w:tab/>
      </w:r>
      <w:r w:rsidRPr="00520A5E">
        <w:rPr>
          <w:lang w:val="fr-FR"/>
        </w:rPr>
        <w:t>cellGlobalId-r10</w:t>
      </w:r>
      <w:r w:rsidRPr="00520A5E">
        <w:rPr>
          <w:lang w:val="fr-FR"/>
        </w:rPr>
        <w:tab/>
      </w:r>
      <w:r w:rsidRPr="00520A5E">
        <w:rPr>
          <w:lang w:val="fr-FR"/>
        </w:rPr>
        <w:tab/>
      </w:r>
      <w:r w:rsidRPr="00520A5E">
        <w:rPr>
          <w:lang w:val="fr-FR"/>
        </w:rPr>
        <w:tab/>
      </w:r>
      <w:r w:rsidRPr="00520A5E">
        <w:rPr>
          <w:lang w:val="fr-FR"/>
        </w:rPr>
        <w:tab/>
      </w:r>
      <w:r w:rsidRPr="00520A5E">
        <w:rPr>
          <w:lang w:val="fr-FR"/>
        </w:rPr>
        <w:tab/>
        <w:t>CellGlobalIdEUTRA,</w:t>
      </w:r>
    </w:p>
    <w:p w14:paraId="502E3945" w14:textId="77777777" w:rsidR="00520A5E" w:rsidRPr="00520A5E" w:rsidRDefault="00520A5E" w:rsidP="00520A5E">
      <w:pPr>
        <w:pStyle w:val="PL"/>
        <w:rPr>
          <w:lang w:val="fr-FR"/>
        </w:rPr>
      </w:pPr>
      <w:r w:rsidRPr="00520A5E">
        <w:rPr>
          <w:lang w:val="fr-FR"/>
        </w:rPr>
        <w:tab/>
      </w:r>
      <w:r w:rsidRPr="00520A5E">
        <w:rPr>
          <w:lang w:val="fr-FR"/>
        </w:rPr>
        <w:tab/>
      </w:r>
      <w:r w:rsidRPr="00520A5E">
        <w:rPr>
          <w:lang w:val="fr-FR"/>
        </w:rPr>
        <w:tab/>
        <w:t>pci-arfcn-r10</w:t>
      </w:r>
      <w:r w:rsidRPr="00520A5E">
        <w:rPr>
          <w:lang w:val="fr-FR"/>
        </w:rPr>
        <w:tab/>
      </w:r>
      <w:r w:rsidRPr="00520A5E">
        <w:rPr>
          <w:lang w:val="fr-FR"/>
        </w:rPr>
        <w:tab/>
      </w:r>
      <w:r w:rsidRPr="00520A5E">
        <w:rPr>
          <w:lang w:val="fr-FR"/>
        </w:rPr>
        <w:tab/>
      </w:r>
      <w:r w:rsidRPr="00520A5E">
        <w:rPr>
          <w:lang w:val="fr-FR"/>
        </w:rPr>
        <w:tab/>
      </w:r>
      <w:r w:rsidRPr="00520A5E">
        <w:rPr>
          <w:lang w:val="fr-FR"/>
        </w:rPr>
        <w:tab/>
      </w:r>
      <w:r w:rsidRPr="00520A5E">
        <w:rPr>
          <w:lang w:val="fr-FR"/>
        </w:rPr>
        <w:tab/>
        <w:t>SEQUENCE {</w:t>
      </w:r>
    </w:p>
    <w:p w14:paraId="1857E7A2" w14:textId="77777777" w:rsidR="00520A5E" w:rsidRPr="00F5723D" w:rsidRDefault="00520A5E" w:rsidP="00520A5E">
      <w:pPr>
        <w:pStyle w:val="PL"/>
      </w:pPr>
      <w:r w:rsidRPr="00520A5E">
        <w:rPr>
          <w:lang w:val="fr-FR"/>
        </w:rPr>
        <w:tab/>
      </w:r>
      <w:r w:rsidRPr="00520A5E">
        <w:rPr>
          <w:lang w:val="fr-FR"/>
        </w:rPr>
        <w:tab/>
      </w:r>
      <w:r w:rsidRPr="00520A5E">
        <w:rPr>
          <w:lang w:val="fr-FR"/>
        </w:rPr>
        <w:tab/>
      </w:r>
      <w:r w:rsidRPr="00520A5E">
        <w:rPr>
          <w:lang w:val="fr-FR"/>
        </w:rPr>
        <w:tab/>
      </w:r>
      <w:r w:rsidRPr="00F5723D">
        <w:t>physCellId-r10</w:t>
      </w:r>
      <w:r w:rsidRPr="00F5723D">
        <w:tab/>
      </w:r>
      <w:r w:rsidRPr="00F5723D">
        <w:tab/>
      </w:r>
      <w:r w:rsidRPr="00F5723D">
        <w:tab/>
      </w:r>
      <w:r w:rsidRPr="00F5723D">
        <w:tab/>
      </w:r>
      <w:r w:rsidRPr="00F5723D">
        <w:tab/>
      </w:r>
      <w:r w:rsidRPr="00F5723D">
        <w:tab/>
        <w:t>PhysCellId,</w:t>
      </w:r>
    </w:p>
    <w:p w14:paraId="7F5DE3FA" w14:textId="77777777" w:rsidR="00520A5E" w:rsidRPr="00F5723D" w:rsidRDefault="00520A5E" w:rsidP="00520A5E">
      <w:pPr>
        <w:pStyle w:val="PL"/>
      </w:pPr>
      <w:r w:rsidRPr="00F5723D">
        <w:tab/>
      </w:r>
      <w:r w:rsidRPr="00F5723D">
        <w:tab/>
      </w:r>
      <w:r w:rsidRPr="00F5723D">
        <w:tab/>
      </w:r>
      <w:r w:rsidRPr="00F5723D">
        <w:tab/>
        <w:t>carrierFreq-r10</w:t>
      </w:r>
      <w:r w:rsidRPr="00F5723D">
        <w:tab/>
      </w:r>
      <w:r w:rsidRPr="00F5723D">
        <w:tab/>
      </w:r>
      <w:r w:rsidRPr="00F5723D">
        <w:tab/>
      </w:r>
      <w:r w:rsidRPr="00F5723D">
        <w:tab/>
      </w:r>
      <w:r w:rsidRPr="00F5723D">
        <w:tab/>
      </w:r>
      <w:r w:rsidRPr="00F5723D">
        <w:tab/>
        <w:t>ARFCN-ValueEUTRA</w:t>
      </w:r>
    </w:p>
    <w:p w14:paraId="4FFFDB84" w14:textId="77777777" w:rsidR="00520A5E" w:rsidRPr="00F5723D" w:rsidRDefault="00520A5E" w:rsidP="00520A5E">
      <w:pPr>
        <w:pStyle w:val="PL"/>
        <w:tabs>
          <w:tab w:val="clear" w:pos="1536"/>
        </w:tabs>
      </w:pPr>
      <w:r w:rsidRPr="00F5723D">
        <w:tab/>
      </w:r>
      <w:r w:rsidRPr="00F5723D">
        <w:tab/>
      </w:r>
      <w:r w:rsidRPr="00F5723D">
        <w:tab/>
        <w:t>}</w:t>
      </w:r>
    </w:p>
    <w:p w14:paraId="25952DCC" w14:textId="77777777" w:rsidR="00520A5E" w:rsidRPr="00F5723D" w:rsidRDefault="00520A5E" w:rsidP="00520A5E">
      <w:pPr>
        <w:pStyle w:val="PL"/>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p>
    <w:p w14:paraId="670AB297" w14:textId="77777777" w:rsidR="00520A5E" w:rsidRPr="00F5723D" w:rsidRDefault="00520A5E" w:rsidP="00520A5E">
      <w:pPr>
        <w:pStyle w:val="PL"/>
      </w:pPr>
      <w:r w:rsidRPr="00F5723D">
        <w:tab/>
      </w:r>
      <w:r w:rsidRPr="00F5723D">
        <w:tab/>
        <w:t>reestablishmentCellId-r10</w:t>
      </w:r>
      <w:r w:rsidRPr="00F5723D">
        <w:tab/>
      </w:r>
      <w:r w:rsidRPr="00F5723D">
        <w:tab/>
        <w:t>CellGlobalIdEUTRA</w:t>
      </w:r>
      <w:r w:rsidRPr="00F5723D">
        <w:tab/>
      </w:r>
      <w:r w:rsidRPr="00F5723D">
        <w:tab/>
      </w:r>
      <w:r w:rsidRPr="00F5723D">
        <w:tab/>
      </w:r>
      <w:r w:rsidRPr="00F5723D">
        <w:tab/>
      </w:r>
      <w:r w:rsidRPr="00F5723D">
        <w:tab/>
        <w:t>OPTIONAL,</w:t>
      </w:r>
    </w:p>
    <w:p w14:paraId="20722FA3" w14:textId="77777777" w:rsidR="00520A5E" w:rsidRPr="00F5723D" w:rsidRDefault="00520A5E" w:rsidP="00520A5E">
      <w:pPr>
        <w:pStyle w:val="PL"/>
      </w:pPr>
      <w:r w:rsidRPr="00F5723D">
        <w:tab/>
      </w:r>
      <w:r w:rsidRPr="00F5723D">
        <w:tab/>
        <w:t>timeConnFailure-r10</w:t>
      </w:r>
      <w:r w:rsidRPr="00F5723D">
        <w:tab/>
      </w:r>
      <w:r w:rsidRPr="00F5723D">
        <w:tab/>
      </w:r>
      <w:r w:rsidRPr="00F5723D">
        <w:tab/>
      </w:r>
      <w:r w:rsidRPr="00F5723D">
        <w:tab/>
        <w:t>INTEGER (0..1023)</w:t>
      </w:r>
      <w:r w:rsidRPr="00F5723D">
        <w:tab/>
      </w:r>
      <w:r w:rsidRPr="00F5723D">
        <w:tab/>
      </w:r>
      <w:r w:rsidRPr="00F5723D">
        <w:tab/>
      </w:r>
      <w:r w:rsidRPr="00F5723D">
        <w:tab/>
      </w:r>
      <w:r w:rsidRPr="00F5723D">
        <w:tab/>
        <w:t>OPTIONAL,</w:t>
      </w:r>
    </w:p>
    <w:p w14:paraId="579A3F74" w14:textId="77777777" w:rsidR="00520A5E" w:rsidRPr="00F5723D" w:rsidRDefault="00520A5E" w:rsidP="00520A5E">
      <w:pPr>
        <w:pStyle w:val="PL"/>
      </w:pPr>
      <w:r w:rsidRPr="00F5723D">
        <w:tab/>
      </w:r>
      <w:r w:rsidRPr="00F5723D">
        <w:tab/>
        <w:t>connectionFailureType-r10</w:t>
      </w:r>
      <w:r w:rsidRPr="00F5723D">
        <w:tab/>
      </w:r>
      <w:r w:rsidRPr="00F5723D">
        <w:tab/>
        <w:t>ENUMERATED {rlf, hof}</w:t>
      </w:r>
      <w:r w:rsidRPr="00F5723D">
        <w:tab/>
      </w:r>
      <w:r w:rsidRPr="00F5723D">
        <w:tab/>
      </w:r>
      <w:r w:rsidRPr="00F5723D">
        <w:tab/>
      </w:r>
      <w:r w:rsidRPr="00F5723D">
        <w:tab/>
        <w:t>OPTIONAL,</w:t>
      </w:r>
    </w:p>
    <w:p w14:paraId="53812AAB" w14:textId="77777777" w:rsidR="00520A5E" w:rsidRPr="00F5723D" w:rsidRDefault="00520A5E" w:rsidP="00520A5E">
      <w:pPr>
        <w:pStyle w:val="PL"/>
        <w:tabs>
          <w:tab w:val="clear" w:pos="4992"/>
        </w:tabs>
      </w:pPr>
      <w:r w:rsidRPr="00F5723D">
        <w:tab/>
      </w:r>
      <w:r w:rsidRPr="00F5723D">
        <w:tab/>
        <w:t>previousPCellId-r10</w:t>
      </w:r>
      <w:r w:rsidRPr="00F5723D">
        <w:tab/>
      </w:r>
      <w:r w:rsidRPr="00F5723D">
        <w:tab/>
      </w:r>
      <w:r w:rsidRPr="00F5723D">
        <w:tab/>
      </w:r>
      <w:r w:rsidRPr="00F5723D">
        <w:tab/>
        <w:t>CellGlobalIdEUTRA</w:t>
      </w:r>
      <w:r w:rsidRPr="00F5723D">
        <w:tab/>
      </w:r>
      <w:r w:rsidRPr="00F5723D">
        <w:tab/>
      </w:r>
      <w:r w:rsidRPr="00F5723D">
        <w:tab/>
      </w:r>
      <w:r w:rsidRPr="00F5723D">
        <w:tab/>
      </w:r>
      <w:r w:rsidRPr="00F5723D">
        <w:tab/>
        <w:t>OPTIONAL</w:t>
      </w:r>
    </w:p>
    <w:p w14:paraId="1D4EC0AF" w14:textId="77777777" w:rsidR="00520A5E" w:rsidRPr="00F5723D" w:rsidRDefault="00520A5E" w:rsidP="00520A5E">
      <w:pPr>
        <w:pStyle w:val="PL"/>
      </w:pPr>
      <w:r w:rsidRPr="00F5723D">
        <w:tab/>
        <w:t>]],</w:t>
      </w:r>
    </w:p>
    <w:p w14:paraId="7142B5E4" w14:textId="77777777" w:rsidR="00520A5E" w:rsidRPr="00F5723D" w:rsidRDefault="00520A5E" w:rsidP="00520A5E">
      <w:pPr>
        <w:pStyle w:val="PL"/>
      </w:pPr>
      <w:r w:rsidRPr="00F5723D">
        <w:tab/>
        <w:t>[[</w:t>
      </w:r>
      <w:r w:rsidRPr="00F5723D">
        <w:tab/>
        <w:t>failedPCellId-v1090</w:t>
      </w:r>
      <w:r w:rsidRPr="00F5723D">
        <w:tab/>
      </w:r>
      <w:r w:rsidRPr="00F5723D">
        <w:tab/>
      </w:r>
      <w:r w:rsidRPr="00F5723D">
        <w:tab/>
      </w:r>
      <w:r w:rsidRPr="00F5723D">
        <w:tab/>
        <w:t>SEQUENCE {</w:t>
      </w:r>
    </w:p>
    <w:p w14:paraId="2748CE23" w14:textId="77777777" w:rsidR="00520A5E" w:rsidRPr="00F5723D" w:rsidRDefault="00520A5E" w:rsidP="00520A5E">
      <w:pPr>
        <w:pStyle w:val="PL"/>
      </w:pPr>
      <w:r w:rsidRPr="00F5723D">
        <w:tab/>
      </w:r>
      <w:r w:rsidRPr="00F5723D">
        <w:tab/>
      </w:r>
      <w:r w:rsidRPr="00F5723D">
        <w:tab/>
        <w:t>carrierFreq-v1090</w:t>
      </w:r>
      <w:r w:rsidRPr="00F5723D">
        <w:tab/>
      </w:r>
      <w:r w:rsidRPr="00F5723D">
        <w:tab/>
      </w:r>
      <w:r w:rsidRPr="00F5723D">
        <w:tab/>
      </w:r>
      <w:r w:rsidRPr="00F5723D">
        <w:tab/>
        <w:t>ARFCN-ValueEUTRA-v9e0</w:t>
      </w:r>
    </w:p>
    <w:p w14:paraId="2F18D42E" w14:textId="77777777" w:rsidR="00520A5E" w:rsidRPr="00F5723D" w:rsidRDefault="00520A5E" w:rsidP="00520A5E">
      <w:pPr>
        <w:pStyle w:val="PL"/>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p>
    <w:p w14:paraId="6690BCC7" w14:textId="77777777" w:rsidR="00520A5E" w:rsidRPr="00F5723D" w:rsidRDefault="00520A5E" w:rsidP="00520A5E">
      <w:pPr>
        <w:pStyle w:val="PL"/>
      </w:pPr>
      <w:r w:rsidRPr="00F5723D">
        <w:tab/>
        <w:t>]],</w:t>
      </w:r>
    </w:p>
    <w:p w14:paraId="59A716DA" w14:textId="77777777" w:rsidR="00520A5E" w:rsidRPr="00F5723D" w:rsidRDefault="00520A5E" w:rsidP="00520A5E">
      <w:pPr>
        <w:pStyle w:val="PL"/>
        <w:tabs>
          <w:tab w:val="clear" w:pos="4608"/>
        </w:tabs>
      </w:pPr>
      <w:r w:rsidRPr="00F5723D">
        <w:tab/>
        <w:t>[[</w:t>
      </w:r>
      <w:r w:rsidRPr="00F5723D">
        <w:tab/>
        <w:t>basicFields-r11</w:t>
      </w:r>
      <w:r w:rsidRPr="00F5723D">
        <w:tab/>
      </w:r>
      <w:r w:rsidRPr="00F5723D">
        <w:tab/>
      </w:r>
      <w:r w:rsidRPr="00F5723D">
        <w:tab/>
      </w:r>
      <w:r w:rsidRPr="00F5723D">
        <w:tab/>
      </w:r>
      <w:r w:rsidRPr="00F5723D">
        <w:tab/>
        <w:t>SEQUENCE {</w:t>
      </w:r>
    </w:p>
    <w:p w14:paraId="7A248CFF" w14:textId="77777777" w:rsidR="00520A5E" w:rsidRPr="00F5723D" w:rsidRDefault="00520A5E" w:rsidP="00520A5E">
      <w:pPr>
        <w:pStyle w:val="PL"/>
        <w:tabs>
          <w:tab w:val="clear" w:pos="4608"/>
        </w:tabs>
      </w:pPr>
      <w:r w:rsidRPr="00F5723D">
        <w:tab/>
      </w:r>
      <w:r w:rsidRPr="00F5723D">
        <w:tab/>
      </w:r>
      <w:r w:rsidRPr="00F5723D">
        <w:tab/>
        <w:t>c-RNTI-r11</w:t>
      </w:r>
      <w:r w:rsidRPr="00F5723D">
        <w:tab/>
      </w:r>
      <w:r w:rsidRPr="00F5723D">
        <w:tab/>
      </w:r>
      <w:r w:rsidRPr="00F5723D">
        <w:tab/>
      </w:r>
      <w:r w:rsidRPr="00F5723D">
        <w:tab/>
      </w:r>
      <w:r w:rsidRPr="00F5723D">
        <w:tab/>
      </w:r>
      <w:r w:rsidRPr="00F5723D">
        <w:tab/>
        <w:t>C-RNTI,</w:t>
      </w:r>
    </w:p>
    <w:p w14:paraId="674210BD" w14:textId="77777777" w:rsidR="00520A5E" w:rsidRPr="00F5723D" w:rsidRDefault="00520A5E" w:rsidP="00520A5E">
      <w:pPr>
        <w:pStyle w:val="PL"/>
      </w:pPr>
      <w:r w:rsidRPr="00F5723D">
        <w:tab/>
      </w:r>
      <w:r w:rsidRPr="00F5723D">
        <w:tab/>
      </w:r>
      <w:r w:rsidRPr="00F5723D">
        <w:tab/>
        <w:t>rlf-Cause-r11</w:t>
      </w:r>
      <w:r w:rsidRPr="00F5723D">
        <w:tab/>
      </w:r>
      <w:r w:rsidRPr="00F5723D">
        <w:tab/>
      </w:r>
      <w:r w:rsidRPr="00F5723D">
        <w:tab/>
      </w:r>
      <w:r w:rsidRPr="00F5723D">
        <w:tab/>
      </w:r>
      <w:r w:rsidRPr="00F5723D">
        <w:tab/>
        <w:t>ENUMERATED {</w:t>
      </w:r>
    </w:p>
    <w:p w14:paraId="6C891779" w14:textId="77777777" w:rsidR="00520A5E" w:rsidRPr="00F5723D" w:rsidRDefault="00520A5E" w:rsidP="00520A5E">
      <w:pPr>
        <w:pStyle w:val="PL"/>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t310-Expiry, randomAccessProblem,</w:t>
      </w:r>
    </w:p>
    <w:p w14:paraId="62565D9D" w14:textId="77777777" w:rsidR="00520A5E" w:rsidRPr="00F5723D" w:rsidRDefault="00520A5E" w:rsidP="00520A5E">
      <w:pPr>
        <w:pStyle w:val="PL"/>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rlc-MaxNumRetx, t31</w:t>
      </w:r>
      <w:r w:rsidRPr="00F5723D">
        <w:rPr>
          <w:rFonts w:eastAsia="SimSun"/>
        </w:rPr>
        <w:t>2</w:t>
      </w:r>
      <w:r w:rsidRPr="00F5723D">
        <w:t>-Expiry-r1</w:t>
      </w:r>
      <w:r w:rsidRPr="00F5723D">
        <w:rPr>
          <w:rFonts w:eastAsia="SimSun"/>
        </w:rPr>
        <w:t>2</w:t>
      </w:r>
      <w:r w:rsidRPr="00F5723D">
        <w:t>},</w:t>
      </w:r>
    </w:p>
    <w:p w14:paraId="2652362A" w14:textId="77777777" w:rsidR="00520A5E" w:rsidRPr="00F5723D" w:rsidRDefault="00520A5E" w:rsidP="00520A5E">
      <w:pPr>
        <w:pStyle w:val="PL"/>
      </w:pPr>
      <w:r w:rsidRPr="00F5723D">
        <w:tab/>
      </w:r>
      <w:r w:rsidRPr="00F5723D">
        <w:tab/>
      </w:r>
      <w:r w:rsidRPr="00F5723D">
        <w:tab/>
        <w:t>timeSinceFailure-r11</w:t>
      </w:r>
      <w:r w:rsidRPr="00F5723D">
        <w:tab/>
      </w:r>
      <w:r w:rsidRPr="00F5723D">
        <w:tab/>
      </w:r>
      <w:r w:rsidRPr="00F5723D">
        <w:tab/>
        <w:t>TimeSinceFailure-r11</w:t>
      </w:r>
    </w:p>
    <w:p w14:paraId="3AF4B2D7" w14:textId="77777777" w:rsidR="00520A5E" w:rsidRPr="00F5723D" w:rsidRDefault="00520A5E" w:rsidP="00520A5E">
      <w:pPr>
        <w:pStyle w:val="PL"/>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p>
    <w:p w14:paraId="587DA3D1" w14:textId="77777777" w:rsidR="00520A5E" w:rsidRPr="00F5723D" w:rsidRDefault="00520A5E" w:rsidP="00520A5E">
      <w:pPr>
        <w:pStyle w:val="PL"/>
      </w:pPr>
      <w:r w:rsidRPr="00F5723D">
        <w:tab/>
      </w:r>
      <w:r w:rsidRPr="00F5723D">
        <w:tab/>
        <w:t>previousUTRA-CellId-r11</w:t>
      </w:r>
      <w:r w:rsidRPr="00F5723D">
        <w:tab/>
      </w:r>
      <w:r w:rsidRPr="00F5723D">
        <w:tab/>
      </w:r>
      <w:r w:rsidRPr="00F5723D">
        <w:tab/>
        <w:t>SEQUENCE {</w:t>
      </w:r>
    </w:p>
    <w:p w14:paraId="67026E3A" w14:textId="77777777" w:rsidR="00520A5E" w:rsidRPr="00F5723D" w:rsidRDefault="00520A5E" w:rsidP="00520A5E">
      <w:pPr>
        <w:pStyle w:val="PL"/>
      </w:pPr>
      <w:r w:rsidRPr="00F5723D">
        <w:tab/>
      </w:r>
      <w:r w:rsidRPr="00F5723D">
        <w:tab/>
      </w:r>
      <w:r w:rsidRPr="00F5723D">
        <w:tab/>
        <w:t>carrierFreq-r11</w:t>
      </w:r>
      <w:r w:rsidRPr="00F5723D">
        <w:tab/>
      </w:r>
      <w:r w:rsidRPr="00F5723D">
        <w:tab/>
      </w:r>
      <w:r w:rsidRPr="00F5723D">
        <w:tab/>
      </w:r>
      <w:r w:rsidRPr="00F5723D">
        <w:tab/>
      </w:r>
      <w:r w:rsidRPr="00F5723D">
        <w:tab/>
        <w:t>ARFCN-ValueUTRA,</w:t>
      </w:r>
    </w:p>
    <w:p w14:paraId="634B9716" w14:textId="77777777" w:rsidR="00520A5E" w:rsidRPr="00F5723D" w:rsidRDefault="00520A5E" w:rsidP="00520A5E">
      <w:pPr>
        <w:pStyle w:val="PL"/>
      </w:pPr>
      <w:r w:rsidRPr="00F5723D">
        <w:tab/>
      </w:r>
      <w:r w:rsidRPr="00F5723D">
        <w:tab/>
      </w:r>
      <w:r w:rsidRPr="00F5723D">
        <w:tab/>
        <w:t>physCellId-r11</w:t>
      </w:r>
      <w:r w:rsidRPr="00F5723D">
        <w:tab/>
      </w:r>
      <w:r w:rsidRPr="00F5723D">
        <w:tab/>
      </w:r>
      <w:r w:rsidRPr="00F5723D">
        <w:tab/>
      </w:r>
      <w:r w:rsidRPr="00F5723D">
        <w:tab/>
      </w:r>
      <w:r w:rsidRPr="00F5723D">
        <w:tab/>
        <w:t>CHOICE {</w:t>
      </w:r>
    </w:p>
    <w:p w14:paraId="65F01609" w14:textId="77777777" w:rsidR="00520A5E" w:rsidRPr="00F5723D" w:rsidRDefault="00520A5E" w:rsidP="00520A5E">
      <w:pPr>
        <w:pStyle w:val="PL"/>
      </w:pPr>
      <w:r w:rsidRPr="00F5723D">
        <w:tab/>
      </w:r>
      <w:r w:rsidRPr="00F5723D">
        <w:tab/>
      </w:r>
      <w:r w:rsidRPr="00F5723D">
        <w:tab/>
      </w:r>
      <w:r w:rsidRPr="00F5723D">
        <w:tab/>
        <w:t>fdd-r11</w:t>
      </w:r>
      <w:r w:rsidRPr="00F5723D">
        <w:tab/>
      </w:r>
      <w:r w:rsidRPr="00F5723D">
        <w:tab/>
      </w:r>
      <w:r w:rsidRPr="00F5723D">
        <w:tab/>
      </w:r>
      <w:r w:rsidRPr="00F5723D">
        <w:tab/>
      </w:r>
      <w:r w:rsidRPr="00F5723D">
        <w:tab/>
      </w:r>
      <w:r w:rsidRPr="00F5723D">
        <w:tab/>
      </w:r>
      <w:r w:rsidRPr="00F5723D">
        <w:tab/>
        <w:t>PhysCellIdUTRA-FDD,</w:t>
      </w:r>
    </w:p>
    <w:p w14:paraId="468A3874" w14:textId="77777777" w:rsidR="00520A5E" w:rsidRPr="00F5723D" w:rsidRDefault="00520A5E" w:rsidP="00520A5E">
      <w:pPr>
        <w:pStyle w:val="PL"/>
      </w:pPr>
      <w:r w:rsidRPr="00F5723D">
        <w:tab/>
      </w:r>
      <w:r w:rsidRPr="00F5723D">
        <w:tab/>
      </w:r>
      <w:r w:rsidRPr="00F5723D">
        <w:tab/>
      </w:r>
      <w:r w:rsidRPr="00F5723D">
        <w:tab/>
        <w:t>tdd-r11</w:t>
      </w:r>
      <w:r w:rsidRPr="00F5723D">
        <w:tab/>
      </w:r>
      <w:r w:rsidRPr="00F5723D">
        <w:tab/>
      </w:r>
      <w:r w:rsidRPr="00F5723D">
        <w:tab/>
      </w:r>
      <w:r w:rsidRPr="00F5723D">
        <w:tab/>
      </w:r>
      <w:r w:rsidRPr="00F5723D">
        <w:tab/>
      </w:r>
      <w:r w:rsidRPr="00F5723D">
        <w:tab/>
      </w:r>
      <w:r w:rsidRPr="00F5723D">
        <w:tab/>
        <w:t>PhysCellIdUTRA-TDD</w:t>
      </w:r>
    </w:p>
    <w:p w14:paraId="3FA4842C" w14:textId="77777777" w:rsidR="00520A5E" w:rsidRPr="00F5723D" w:rsidRDefault="00520A5E" w:rsidP="00520A5E">
      <w:pPr>
        <w:pStyle w:val="PL"/>
      </w:pPr>
      <w:r w:rsidRPr="00F5723D">
        <w:tab/>
      </w:r>
      <w:r w:rsidRPr="00F5723D">
        <w:tab/>
      </w:r>
      <w:r w:rsidRPr="00F5723D">
        <w:tab/>
        <w:t>},</w:t>
      </w:r>
    </w:p>
    <w:p w14:paraId="256F5125" w14:textId="77777777" w:rsidR="00520A5E" w:rsidRPr="00F5723D" w:rsidRDefault="00520A5E" w:rsidP="00520A5E">
      <w:pPr>
        <w:pStyle w:val="PL"/>
      </w:pPr>
      <w:r w:rsidRPr="00F5723D">
        <w:tab/>
      </w:r>
      <w:r w:rsidRPr="00F5723D">
        <w:tab/>
      </w:r>
      <w:r w:rsidRPr="00F5723D">
        <w:tab/>
        <w:t>cellGlobalId-r11</w:t>
      </w:r>
      <w:r w:rsidRPr="00F5723D">
        <w:tab/>
      </w:r>
      <w:r w:rsidRPr="00F5723D">
        <w:tab/>
      </w:r>
      <w:r w:rsidRPr="00F5723D">
        <w:tab/>
      </w:r>
      <w:r w:rsidRPr="00F5723D">
        <w:tab/>
        <w:t>CellGlobalIdUTRA</w:t>
      </w:r>
      <w:r w:rsidRPr="00F5723D">
        <w:tab/>
      </w:r>
      <w:r w:rsidRPr="00F5723D">
        <w:tab/>
      </w:r>
      <w:r w:rsidRPr="00F5723D">
        <w:tab/>
      </w:r>
      <w:r w:rsidRPr="00F5723D">
        <w:tab/>
        <w:t>OPTIONAL</w:t>
      </w:r>
    </w:p>
    <w:p w14:paraId="3A88C505" w14:textId="77777777" w:rsidR="00520A5E" w:rsidRPr="00F5723D" w:rsidRDefault="00520A5E" w:rsidP="00520A5E">
      <w:pPr>
        <w:pStyle w:val="PL"/>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p>
    <w:p w14:paraId="2BFB1CB8" w14:textId="77777777" w:rsidR="00520A5E" w:rsidRPr="00F5723D" w:rsidRDefault="00520A5E" w:rsidP="00520A5E">
      <w:pPr>
        <w:pStyle w:val="PL"/>
      </w:pPr>
      <w:r w:rsidRPr="00F5723D">
        <w:tab/>
      </w:r>
      <w:r w:rsidRPr="00F5723D">
        <w:tab/>
        <w:t>selectedUTRA-CellId-r11</w:t>
      </w:r>
      <w:r w:rsidRPr="00F5723D">
        <w:tab/>
      </w:r>
      <w:r w:rsidRPr="00F5723D">
        <w:tab/>
      </w:r>
      <w:r w:rsidRPr="00F5723D">
        <w:tab/>
        <w:t>SEQUENCE {</w:t>
      </w:r>
    </w:p>
    <w:p w14:paraId="5B8998C2" w14:textId="77777777" w:rsidR="00520A5E" w:rsidRPr="00F5723D" w:rsidRDefault="00520A5E" w:rsidP="00520A5E">
      <w:pPr>
        <w:pStyle w:val="PL"/>
      </w:pPr>
      <w:r w:rsidRPr="00F5723D">
        <w:tab/>
      </w:r>
      <w:r w:rsidRPr="00F5723D">
        <w:tab/>
      </w:r>
      <w:r w:rsidRPr="00F5723D">
        <w:tab/>
        <w:t>carrierFreq-r11</w:t>
      </w:r>
      <w:r w:rsidRPr="00F5723D">
        <w:tab/>
      </w:r>
      <w:r w:rsidRPr="00F5723D">
        <w:tab/>
      </w:r>
      <w:r w:rsidRPr="00F5723D">
        <w:tab/>
      </w:r>
      <w:r w:rsidRPr="00F5723D">
        <w:tab/>
      </w:r>
      <w:r w:rsidRPr="00F5723D">
        <w:tab/>
        <w:t>ARFCN-ValueUTRA,</w:t>
      </w:r>
    </w:p>
    <w:p w14:paraId="48B6231E" w14:textId="77777777" w:rsidR="00520A5E" w:rsidRPr="00F5723D" w:rsidRDefault="00520A5E" w:rsidP="00520A5E">
      <w:pPr>
        <w:pStyle w:val="PL"/>
      </w:pPr>
      <w:r w:rsidRPr="00F5723D">
        <w:tab/>
      </w:r>
      <w:r w:rsidRPr="00F5723D">
        <w:tab/>
      </w:r>
      <w:r w:rsidRPr="00F5723D">
        <w:tab/>
        <w:t>physCellId-r11</w:t>
      </w:r>
      <w:r w:rsidRPr="00F5723D">
        <w:tab/>
      </w:r>
      <w:r w:rsidRPr="00F5723D">
        <w:tab/>
      </w:r>
      <w:r w:rsidRPr="00F5723D">
        <w:tab/>
      </w:r>
      <w:r w:rsidRPr="00F5723D">
        <w:tab/>
      </w:r>
      <w:r w:rsidRPr="00F5723D">
        <w:tab/>
        <w:t>CHOICE {</w:t>
      </w:r>
    </w:p>
    <w:p w14:paraId="0E6E0B2C" w14:textId="77777777" w:rsidR="00520A5E" w:rsidRPr="00F5723D" w:rsidRDefault="00520A5E" w:rsidP="00520A5E">
      <w:pPr>
        <w:pStyle w:val="PL"/>
      </w:pPr>
      <w:r w:rsidRPr="00F5723D">
        <w:tab/>
      </w:r>
      <w:r w:rsidRPr="00F5723D">
        <w:tab/>
      </w:r>
      <w:r w:rsidRPr="00F5723D">
        <w:tab/>
      </w:r>
      <w:r w:rsidRPr="00F5723D">
        <w:tab/>
        <w:t>fdd-r11</w:t>
      </w:r>
      <w:r w:rsidRPr="00F5723D">
        <w:tab/>
      </w:r>
      <w:r w:rsidRPr="00F5723D">
        <w:tab/>
      </w:r>
      <w:r w:rsidRPr="00F5723D">
        <w:tab/>
      </w:r>
      <w:r w:rsidRPr="00F5723D">
        <w:tab/>
      </w:r>
      <w:r w:rsidRPr="00F5723D">
        <w:tab/>
      </w:r>
      <w:r w:rsidRPr="00F5723D">
        <w:tab/>
      </w:r>
      <w:r w:rsidRPr="00F5723D">
        <w:tab/>
        <w:t>PhysCellIdUTRA-FDD,</w:t>
      </w:r>
    </w:p>
    <w:p w14:paraId="2EAF3F39" w14:textId="77777777" w:rsidR="00520A5E" w:rsidRPr="00F5723D" w:rsidRDefault="00520A5E" w:rsidP="00520A5E">
      <w:pPr>
        <w:pStyle w:val="PL"/>
      </w:pPr>
      <w:r w:rsidRPr="00F5723D">
        <w:tab/>
      </w:r>
      <w:r w:rsidRPr="00F5723D">
        <w:tab/>
      </w:r>
      <w:r w:rsidRPr="00F5723D">
        <w:tab/>
      </w:r>
      <w:r w:rsidRPr="00F5723D">
        <w:tab/>
        <w:t>tdd-r11</w:t>
      </w:r>
      <w:r w:rsidRPr="00F5723D">
        <w:tab/>
      </w:r>
      <w:r w:rsidRPr="00F5723D">
        <w:tab/>
      </w:r>
      <w:r w:rsidRPr="00F5723D">
        <w:tab/>
      </w:r>
      <w:r w:rsidRPr="00F5723D">
        <w:tab/>
      </w:r>
      <w:r w:rsidRPr="00F5723D">
        <w:tab/>
      </w:r>
      <w:r w:rsidRPr="00F5723D">
        <w:tab/>
      </w:r>
      <w:r w:rsidRPr="00F5723D">
        <w:tab/>
        <w:t>PhysCellIdUTRA-TDD</w:t>
      </w:r>
    </w:p>
    <w:p w14:paraId="141935F1" w14:textId="77777777" w:rsidR="00520A5E" w:rsidRPr="00F5723D" w:rsidRDefault="00520A5E" w:rsidP="00520A5E">
      <w:pPr>
        <w:pStyle w:val="PL"/>
      </w:pPr>
      <w:r w:rsidRPr="00F5723D">
        <w:tab/>
      </w:r>
      <w:r w:rsidRPr="00F5723D">
        <w:tab/>
      </w:r>
      <w:r w:rsidRPr="00F5723D">
        <w:tab/>
        <w:t>}</w:t>
      </w:r>
    </w:p>
    <w:p w14:paraId="263715ED" w14:textId="77777777" w:rsidR="00520A5E" w:rsidRPr="00F5723D" w:rsidRDefault="00520A5E" w:rsidP="00520A5E">
      <w:pPr>
        <w:pStyle w:val="PL"/>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p>
    <w:p w14:paraId="2A50E17E" w14:textId="77777777" w:rsidR="00520A5E" w:rsidRPr="00F5723D" w:rsidRDefault="00520A5E" w:rsidP="00520A5E">
      <w:pPr>
        <w:pStyle w:val="PL"/>
      </w:pPr>
      <w:r w:rsidRPr="00F5723D">
        <w:tab/>
        <w:t>]],</w:t>
      </w:r>
    </w:p>
    <w:p w14:paraId="7BE761AE" w14:textId="77777777" w:rsidR="00520A5E" w:rsidRPr="00F5723D" w:rsidRDefault="00520A5E" w:rsidP="00520A5E">
      <w:pPr>
        <w:pStyle w:val="PL"/>
      </w:pPr>
      <w:r w:rsidRPr="00F5723D">
        <w:tab/>
        <w:t>[[</w:t>
      </w:r>
      <w:r w:rsidRPr="00F5723D">
        <w:tab/>
        <w:t>failedPCellId-v1250</w:t>
      </w:r>
      <w:r w:rsidRPr="00F5723D">
        <w:tab/>
      </w:r>
      <w:r w:rsidRPr="00F5723D">
        <w:tab/>
      </w:r>
      <w:r w:rsidRPr="00F5723D">
        <w:tab/>
      </w:r>
      <w:r w:rsidRPr="00F5723D">
        <w:tab/>
        <w:t>SEQUENCE {</w:t>
      </w:r>
    </w:p>
    <w:p w14:paraId="769B5847" w14:textId="77777777" w:rsidR="00520A5E" w:rsidRPr="00F5723D" w:rsidRDefault="00520A5E" w:rsidP="00520A5E">
      <w:pPr>
        <w:pStyle w:val="PL"/>
      </w:pPr>
      <w:r w:rsidRPr="00F5723D">
        <w:tab/>
      </w:r>
      <w:r w:rsidRPr="00F5723D">
        <w:tab/>
      </w:r>
      <w:r w:rsidRPr="00F5723D">
        <w:tab/>
        <w:t>tac-FailedPCell-r12</w:t>
      </w:r>
      <w:r w:rsidRPr="00F5723D">
        <w:tab/>
      </w:r>
      <w:r w:rsidRPr="00F5723D">
        <w:tab/>
      </w:r>
      <w:r w:rsidRPr="00F5723D">
        <w:tab/>
      </w:r>
      <w:r w:rsidRPr="00F5723D">
        <w:tab/>
        <w:t>TrackingAreaCode</w:t>
      </w:r>
    </w:p>
    <w:p w14:paraId="4096969A" w14:textId="77777777" w:rsidR="00520A5E" w:rsidRPr="00F5723D" w:rsidRDefault="00520A5E" w:rsidP="00520A5E">
      <w:pPr>
        <w:pStyle w:val="PL"/>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p>
    <w:p w14:paraId="6C1C60B1" w14:textId="77777777" w:rsidR="00520A5E" w:rsidRPr="00F5723D" w:rsidRDefault="00520A5E" w:rsidP="00520A5E">
      <w:pPr>
        <w:pStyle w:val="PL"/>
      </w:pPr>
      <w:r w:rsidRPr="00F5723D">
        <w:tab/>
      </w:r>
      <w:r w:rsidRPr="00F5723D">
        <w:tab/>
        <w:t>measResultLastServCell-v1250</w:t>
      </w:r>
      <w:r w:rsidRPr="00F5723D">
        <w:tab/>
        <w:t>RSRQ-Range-v1250</w:t>
      </w:r>
      <w:r w:rsidRPr="00F5723D">
        <w:tab/>
      </w:r>
      <w:r w:rsidRPr="00F5723D">
        <w:tab/>
      </w:r>
      <w:r w:rsidRPr="00F5723D">
        <w:tab/>
      </w:r>
      <w:r w:rsidRPr="00F5723D">
        <w:tab/>
      </w:r>
      <w:r w:rsidRPr="00F5723D">
        <w:tab/>
        <w:t>OPTIONAL,</w:t>
      </w:r>
    </w:p>
    <w:p w14:paraId="17B662D6" w14:textId="77777777" w:rsidR="00520A5E" w:rsidRPr="00F5723D" w:rsidRDefault="00520A5E" w:rsidP="00520A5E">
      <w:pPr>
        <w:pStyle w:val="PL"/>
      </w:pPr>
      <w:r w:rsidRPr="00F5723D">
        <w:tab/>
      </w:r>
      <w:r w:rsidRPr="00F5723D">
        <w:tab/>
        <w:t>lastServCellRSRQ-Type-r12</w:t>
      </w:r>
      <w:r w:rsidRPr="00F5723D">
        <w:tab/>
      </w:r>
      <w:r w:rsidRPr="00F5723D">
        <w:tab/>
        <w:t>RSRQ-Type-r12</w:t>
      </w:r>
      <w:r w:rsidRPr="00F5723D">
        <w:tab/>
      </w:r>
      <w:r w:rsidRPr="00F5723D">
        <w:tab/>
      </w:r>
      <w:r w:rsidRPr="00F5723D">
        <w:tab/>
      </w:r>
      <w:r w:rsidRPr="00F5723D">
        <w:tab/>
      </w:r>
      <w:r w:rsidRPr="00F5723D">
        <w:tab/>
      </w:r>
      <w:r w:rsidRPr="00F5723D">
        <w:tab/>
        <w:t>OPTIONAL,</w:t>
      </w:r>
    </w:p>
    <w:p w14:paraId="4AFA5B06" w14:textId="77777777" w:rsidR="00520A5E" w:rsidRPr="00F5723D" w:rsidRDefault="00520A5E" w:rsidP="00520A5E">
      <w:pPr>
        <w:pStyle w:val="PL"/>
      </w:pPr>
      <w:r w:rsidRPr="00F5723D">
        <w:lastRenderedPageBreak/>
        <w:tab/>
      </w:r>
      <w:r w:rsidRPr="00F5723D">
        <w:tab/>
        <w:t>measResultListEUTRA-v1250</w:t>
      </w:r>
      <w:r w:rsidRPr="00F5723D">
        <w:tab/>
      </w:r>
      <w:r w:rsidRPr="00F5723D">
        <w:tab/>
        <w:t>MeasResultList2EUTRA-v1250</w:t>
      </w:r>
      <w:r w:rsidRPr="00F5723D">
        <w:tab/>
      </w:r>
      <w:r w:rsidRPr="00F5723D">
        <w:tab/>
      </w:r>
      <w:r w:rsidRPr="00F5723D">
        <w:tab/>
        <w:t>OPTIONAL</w:t>
      </w:r>
    </w:p>
    <w:p w14:paraId="0182C043" w14:textId="77777777" w:rsidR="00520A5E" w:rsidRPr="00F5723D" w:rsidRDefault="00520A5E" w:rsidP="00520A5E">
      <w:pPr>
        <w:pStyle w:val="PL"/>
      </w:pPr>
      <w:r w:rsidRPr="00F5723D">
        <w:tab/>
        <w:t>]],</w:t>
      </w:r>
    </w:p>
    <w:p w14:paraId="10167DF8" w14:textId="77777777" w:rsidR="00520A5E" w:rsidRPr="00F5723D" w:rsidRDefault="00520A5E" w:rsidP="00520A5E">
      <w:pPr>
        <w:pStyle w:val="PL"/>
      </w:pPr>
      <w:r w:rsidRPr="00F5723D">
        <w:tab/>
        <w:t>[[</w:t>
      </w:r>
      <w:r w:rsidRPr="00F5723D">
        <w:tab/>
        <w:t>drb-EstablishedWithQCI-1-r13</w:t>
      </w:r>
      <w:r w:rsidRPr="00F5723D">
        <w:tab/>
        <w:t>ENUMERATED {qci1}</w:t>
      </w:r>
      <w:r w:rsidRPr="00F5723D">
        <w:tab/>
      </w:r>
      <w:r w:rsidRPr="00F5723D">
        <w:tab/>
      </w:r>
      <w:r w:rsidRPr="00F5723D">
        <w:tab/>
      </w:r>
      <w:r w:rsidRPr="00F5723D">
        <w:tab/>
      </w:r>
      <w:r w:rsidRPr="00F5723D">
        <w:tab/>
        <w:t>OPTIONAL</w:t>
      </w:r>
    </w:p>
    <w:p w14:paraId="49EB4C57" w14:textId="77777777" w:rsidR="00520A5E" w:rsidRPr="00F5723D" w:rsidRDefault="00520A5E" w:rsidP="00520A5E">
      <w:pPr>
        <w:pStyle w:val="PL"/>
      </w:pPr>
      <w:r w:rsidRPr="00F5723D">
        <w:tab/>
        <w:t>]],</w:t>
      </w:r>
    </w:p>
    <w:p w14:paraId="62DC8241" w14:textId="77777777" w:rsidR="00520A5E" w:rsidRPr="00F5723D" w:rsidRDefault="00520A5E" w:rsidP="00520A5E">
      <w:pPr>
        <w:pStyle w:val="PL"/>
      </w:pPr>
      <w:r w:rsidRPr="00F5723D">
        <w:tab/>
        <w:t>[[</w:t>
      </w:r>
      <w:r w:rsidRPr="00F5723D">
        <w:tab/>
        <w:t>measResultLastServCell-v1360</w:t>
      </w:r>
      <w:r w:rsidRPr="00F5723D">
        <w:tab/>
        <w:t>RSRP-Range-v1360</w:t>
      </w:r>
      <w:r w:rsidRPr="00F5723D">
        <w:tab/>
      </w:r>
      <w:r w:rsidRPr="00F5723D">
        <w:tab/>
      </w:r>
      <w:r w:rsidRPr="00F5723D">
        <w:tab/>
      </w:r>
      <w:r w:rsidRPr="00F5723D">
        <w:tab/>
      </w:r>
      <w:r w:rsidRPr="00F5723D">
        <w:tab/>
        <w:t>OPTIONAL</w:t>
      </w:r>
    </w:p>
    <w:p w14:paraId="407DD546" w14:textId="77777777" w:rsidR="00520A5E" w:rsidRPr="00F5723D" w:rsidRDefault="00520A5E" w:rsidP="00520A5E">
      <w:pPr>
        <w:pStyle w:val="PL"/>
      </w:pPr>
      <w:r w:rsidRPr="00F5723D">
        <w:tab/>
        <w:t>]],</w:t>
      </w:r>
    </w:p>
    <w:p w14:paraId="366BBA38" w14:textId="77777777" w:rsidR="00520A5E" w:rsidRPr="00F5723D" w:rsidRDefault="00520A5E" w:rsidP="00520A5E">
      <w:pPr>
        <w:pStyle w:val="PL"/>
      </w:pPr>
      <w:r w:rsidRPr="00F5723D">
        <w:tab/>
        <w:t>[[</w:t>
      </w:r>
      <w:r w:rsidRPr="00F5723D">
        <w:tab/>
        <w:t>logMeasResultListBT-r15</w:t>
      </w:r>
      <w:r w:rsidRPr="00F5723D">
        <w:tab/>
      </w:r>
      <w:r w:rsidRPr="00F5723D">
        <w:tab/>
      </w:r>
      <w:r w:rsidRPr="00F5723D">
        <w:tab/>
        <w:t>LogMeasResultListBT-r15</w:t>
      </w:r>
      <w:r w:rsidRPr="00F5723D">
        <w:tab/>
      </w:r>
      <w:r w:rsidRPr="00F5723D">
        <w:tab/>
      </w:r>
      <w:r w:rsidRPr="00F5723D">
        <w:tab/>
      </w:r>
      <w:r w:rsidRPr="00F5723D">
        <w:tab/>
        <w:t>OPTIONAL,</w:t>
      </w:r>
    </w:p>
    <w:p w14:paraId="5DD3BD60" w14:textId="77777777" w:rsidR="00520A5E" w:rsidRPr="00F5723D" w:rsidRDefault="00520A5E" w:rsidP="00520A5E">
      <w:pPr>
        <w:pStyle w:val="PL"/>
      </w:pPr>
      <w:r w:rsidRPr="00F5723D">
        <w:tab/>
      </w:r>
      <w:r w:rsidRPr="00F5723D">
        <w:tab/>
        <w:t>logMeasResultListWLAN-r15</w:t>
      </w:r>
      <w:r w:rsidRPr="00F5723D">
        <w:tab/>
      </w:r>
      <w:r w:rsidRPr="00F5723D">
        <w:tab/>
        <w:t>LogMeasResultListWLAN-r15</w:t>
      </w:r>
      <w:r w:rsidRPr="00F5723D">
        <w:tab/>
      </w:r>
      <w:r w:rsidRPr="00F5723D">
        <w:tab/>
      </w:r>
      <w:r w:rsidRPr="00F5723D">
        <w:tab/>
        <w:t>OPTIONAL</w:t>
      </w:r>
    </w:p>
    <w:p w14:paraId="1F14ED36" w14:textId="77777777" w:rsidR="00520A5E" w:rsidRPr="00F5723D" w:rsidRDefault="00520A5E" w:rsidP="00520A5E">
      <w:pPr>
        <w:pStyle w:val="PL"/>
      </w:pPr>
      <w:r w:rsidRPr="00F5723D">
        <w:tab/>
        <w:t>]],</w:t>
      </w:r>
    </w:p>
    <w:p w14:paraId="00DCE239" w14:textId="77777777" w:rsidR="00520A5E" w:rsidRPr="00F5723D" w:rsidRDefault="00520A5E" w:rsidP="00520A5E">
      <w:pPr>
        <w:pStyle w:val="PL"/>
      </w:pPr>
      <w:r w:rsidRPr="00F5723D">
        <w:tab/>
        <w:t>[[</w:t>
      </w:r>
      <w:r w:rsidRPr="00F5723D">
        <w:tab/>
        <w:t>measResultListNR-r16</w:t>
      </w:r>
      <w:r w:rsidRPr="00F5723D">
        <w:tab/>
      </w:r>
      <w:r w:rsidRPr="00F5723D">
        <w:tab/>
      </w:r>
      <w:r w:rsidRPr="00F5723D">
        <w:tab/>
        <w:t>MeasResultCellListNR-r15</w:t>
      </w:r>
      <w:r w:rsidRPr="00F5723D">
        <w:tab/>
      </w:r>
      <w:r w:rsidRPr="00F5723D">
        <w:tab/>
      </w:r>
      <w:r w:rsidRPr="00F5723D">
        <w:tab/>
        <w:t>OPTIONAL,</w:t>
      </w:r>
    </w:p>
    <w:p w14:paraId="34DF61A0" w14:textId="77777777" w:rsidR="00520A5E" w:rsidRPr="00F5723D" w:rsidRDefault="00520A5E" w:rsidP="00520A5E">
      <w:pPr>
        <w:pStyle w:val="PL"/>
      </w:pPr>
      <w:r w:rsidRPr="00F5723D">
        <w:tab/>
      </w:r>
      <w:r w:rsidRPr="00F5723D">
        <w:tab/>
        <w:t>previousNR-PCellId-r16</w:t>
      </w:r>
      <w:r w:rsidRPr="00F5723D">
        <w:tab/>
      </w:r>
      <w:r w:rsidRPr="00F5723D">
        <w:tab/>
      </w:r>
      <w:r w:rsidRPr="00F5723D">
        <w:tab/>
        <w:t>CellGlobalIdNR-r16</w:t>
      </w:r>
      <w:r w:rsidRPr="00F5723D">
        <w:tab/>
      </w:r>
      <w:r w:rsidRPr="00F5723D">
        <w:tab/>
      </w:r>
      <w:r w:rsidRPr="00F5723D">
        <w:tab/>
      </w:r>
      <w:r w:rsidRPr="00F5723D">
        <w:tab/>
      </w:r>
      <w:r w:rsidRPr="00F5723D">
        <w:tab/>
        <w:t>OPTIONAL,</w:t>
      </w:r>
    </w:p>
    <w:p w14:paraId="78B10473" w14:textId="77777777" w:rsidR="00520A5E" w:rsidRPr="00F5723D" w:rsidRDefault="00520A5E" w:rsidP="00520A5E">
      <w:pPr>
        <w:pStyle w:val="PL"/>
      </w:pPr>
      <w:r w:rsidRPr="00F5723D">
        <w:tab/>
      </w:r>
      <w:r w:rsidRPr="00F5723D">
        <w:tab/>
        <w:t>failedNR-PCellId-r16</w:t>
      </w:r>
      <w:r w:rsidRPr="00F5723D">
        <w:tab/>
      </w:r>
      <w:r w:rsidRPr="00F5723D">
        <w:tab/>
      </w:r>
      <w:r w:rsidRPr="00F5723D">
        <w:tab/>
        <w:t>CHOICE {</w:t>
      </w:r>
    </w:p>
    <w:p w14:paraId="3A04A680" w14:textId="77777777" w:rsidR="00520A5E" w:rsidRPr="00F5723D" w:rsidRDefault="00520A5E" w:rsidP="00520A5E">
      <w:pPr>
        <w:pStyle w:val="PL"/>
      </w:pPr>
      <w:r w:rsidRPr="00F5723D">
        <w:tab/>
      </w:r>
      <w:r w:rsidRPr="00F5723D">
        <w:tab/>
      </w:r>
      <w:r w:rsidRPr="00F5723D">
        <w:tab/>
        <w:t>cellGlobalId</w:t>
      </w:r>
      <w:r w:rsidRPr="00F5723D">
        <w:tab/>
      </w:r>
      <w:r w:rsidRPr="00F5723D">
        <w:tab/>
      </w:r>
      <w:r w:rsidRPr="00F5723D">
        <w:tab/>
      </w:r>
      <w:r w:rsidRPr="00F5723D">
        <w:tab/>
      </w:r>
      <w:r w:rsidRPr="00F5723D">
        <w:tab/>
        <w:t>CellGlobalIdNR-r16,</w:t>
      </w:r>
    </w:p>
    <w:p w14:paraId="5F746253" w14:textId="77777777" w:rsidR="00520A5E" w:rsidRPr="00F5723D" w:rsidRDefault="00520A5E" w:rsidP="00520A5E">
      <w:pPr>
        <w:pStyle w:val="PL"/>
      </w:pPr>
      <w:r w:rsidRPr="00F5723D">
        <w:tab/>
      </w:r>
      <w:r w:rsidRPr="00F5723D">
        <w:tab/>
      </w:r>
      <w:r w:rsidRPr="00F5723D">
        <w:tab/>
        <w:t>pci-arfcn</w:t>
      </w:r>
      <w:r w:rsidRPr="00F5723D">
        <w:tab/>
      </w:r>
      <w:r w:rsidRPr="00F5723D">
        <w:tab/>
      </w:r>
      <w:r w:rsidRPr="00F5723D">
        <w:tab/>
      </w:r>
      <w:r w:rsidRPr="00F5723D">
        <w:tab/>
      </w:r>
      <w:r w:rsidRPr="00F5723D">
        <w:tab/>
      </w:r>
      <w:r w:rsidRPr="00F5723D">
        <w:tab/>
        <w:t>SEQUENCE {</w:t>
      </w:r>
    </w:p>
    <w:p w14:paraId="0EED0497" w14:textId="77777777" w:rsidR="00520A5E" w:rsidRPr="00F5723D" w:rsidRDefault="00520A5E" w:rsidP="00520A5E">
      <w:pPr>
        <w:pStyle w:val="PL"/>
      </w:pPr>
      <w:r w:rsidRPr="00F5723D">
        <w:tab/>
      </w:r>
      <w:r w:rsidRPr="00F5723D">
        <w:tab/>
      </w:r>
      <w:r w:rsidRPr="00F5723D">
        <w:tab/>
      </w:r>
      <w:r w:rsidRPr="00F5723D">
        <w:tab/>
        <w:t>physCellId-r16</w:t>
      </w:r>
      <w:r w:rsidRPr="00F5723D">
        <w:tab/>
      </w:r>
      <w:r w:rsidRPr="00F5723D">
        <w:tab/>
      </w:r>
      <w:r w:rsidRPr="00F5723D">
        <w:tab/>
      </w:r>
      <w:r w:rsidRPr="00F5723D">
        <w:tab/>
      </w:r>
      <w:r w:rsidRPr="00F5723D">
        <w:tab/>
        <w:t>PhysCellIdNR-r15,</w:t>
      </w:r>
    </w:p>
    <w:p w14:paraId="35D5C0B1" w14:textId="77777777" w:rsidR="00520A5E" w:rsidRPr="00F5723D" w:rsidRDefault="00520A5E" w:rsidP="00520A5E">
      <w:pPr>
        <w:pStyle w:val="PL"/>
      </w:pPr>
      <w:r w:rsidRPr="00F5723D">
        <w:tab/>
      </w:r>
      <w:r w:rsidRPr="00F5723D">
        <w:tab/>
      </w:r>
      <w:r w:rsidRPr="00F5723D">
        <w:tab/>
      </w:r>
      <w:r w:rsidRPr="00F5723D">
        <w:tab/>
        <w:t>carrierFreq-r16</w:t>
      </w:r>
      <w:r w:rsidRPr="00F5723D">
        <w:tab/>
      </w:r>
      <w:r w:rsidRPr="00F5723D">
        <w:tab/>
      </w:r>
      <w:r w:rsidRPr="00F5723D">
        <w:tab/>
      </w:r>
      <w:r w:rsidRPr="00F5723D">
        <w:tab/>
        <w:t>ARFCN-ValueNR-r15</w:t>
      </w:r>
    </w:p>
    <w:p w14:paraId="644E03BD" w14:textId="77777777" w:rsidR="00520A5E" w:rsidRPr="00F5723D" w:rsidRDefault="00520A5E" w:rsidP="00520A5E">
      <w:pPr>
        <w:pStyle w:val="PL"/>
      </w:pPr>
      <w:r w:rsidRPr="00F5723D">
        <w:tab/>
      </w:r>
      <w:r w:rsidRPr="00F5723D">
        <w:tab/>
      </w:r>
      <w:r w:rsidRPr="00F5723D">
        <w:tab/>
        <w:t>}</w:t>
      </w:r>
    </w:p>
    <w:p w14:paraId="1FF267C4" w14:textId="77777777" w:rsidR="00520A5E" w:rsidRPr="00F5723D" w:rsidRDefault="00520A5E" w:rsidP="00520A5E">
      <w:pPr>
        <w:pStyle w:val="PL"/>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p>
    <w:p w14:paraId="31839894" w14:textId="77777777" w:rsidR="00520A5E" w:rsidRPr="00F5723D" w:rsidRDefault="00520A5E" w:rsidP="00520A5E">
      <w:pPr>
        <w:pStyle w:val="PL"/>
      </w:pPr>
      <w:r w:rsidRPr="00F5723D">
        <w:tab/>
      </w:r>
      <w:r w:rsidRPr="00F5723D">
        <w:tab/>
        <w:t>reconnectCellId-r16</w:t>
      </w:r>
      <w:r w:rsidRPr="00F5723D">
        <w:tab/>
      </w:r>
      <w:r w:rsidRPr="00F5723D">
        <w:tab/>
      </w:r>
      <w:r w:rsidRPr="00F5723D">
        <w:tab/>
      </w:r>
      <w:r w:rsidRPr="00F5723D">
        <w:tab/>
        <w:t>CHOICE {</w:t>
      </w:r>
    </w:p>
    <w:p w14:paraId="20813F75" w14:textId="77777777" w:rsidR="00520A5E" w:rsidRPr="00F5723D" w:rsidRDefault="00520A5E" w:rsidP="00520A5E">
      <w:pPr>
        <w:pStyle w:val="PL"/>
      </w:pPr>
      <w:r w:rsidRPr="00F5723D">
        <w:tab/>
      </w:r>
      <w:r w:rsidRPr="00F5723D">
        <w:tab/>
      </w:r>
      <w:r w:rsidRPr="00F5723D">
        <w:tab/>
        <w:t>nrReconnectCellId</w:t>
      </w:r>
      <w:r w:rsidRPr="00F5723D">
        <w:tab/>
      </w:r>
      <w:r w:rsidRPr="00F5723D">
        <w:tab/>
      </w:r>
      <w:r w:rsidRPr="00F5723D">
        <w:tab/>
      </w:r>
      <w:r w:rsidRPr="00F5723D">
        <w:tab/>
        <w:t>CellGlobalIdNR-r16,</w:t>
      </w:r>
    </w:p>
    <w:p w14:paraId="196C2F3E" w14:textId="77777777" w:rsidR="00520A5E" w:rsidRPr="00F5723D" w:rsidRDefault="00520A5E" w:rsidP="00520A5E">
      <w:pPr>
        <w:pStyle w:val="PL"/>
      </w:pPr>
      <w:r w:rsidRPr="00F5723D">
        <w:tab/>
      </w:r>
      <w:r w:rsidRPr="00F5723D">
        <w:tab/>
      </w:r>
      <w:r w:rsidRPr="00F5723D">
        <w:tab/>
        <w:t>eutraReconnectCellId</w:t>
      </w:r>
      <w:r w:rsidRPr="00F5723D">
        <w:tab/>
      </w:r>
      <w:r w:rsidRPr="00F5723D">
        <w:tab/>
      </w:r>
      <w:r w:rsidRPr="00F5723D">
        <w:tab/>
        <w:t>SEQUENCE {</w:t>
      </w:r>
    </w:p>
    <w:p w14:paraId="665D18CA" w14:textId="77777777" w:rsidR="00520A5E" w:rsidRPr="00F5723D" w:rsidRDefault="00520A5E" w:rsidP="00520A5E">
      <w:pPr>
        <w:pStyle w:val="PL"/>
      </w:pPr>
      <w:r w:rsidRPr="00F5723D">
        <w:tab/>
      </w:r>
      <w:r w:rsidRPr="00F5723D">
        <w:tab/>
      </w:r>
      <w:r w:rsidRPr="00F5723D">
        <w:tab/>
      </w:r>
      <w:r w:rsidRPr="00F5723D">
        <w:tab/>
        <w:t>cellGlobalId-r16</w:t>
      </w:r>
      <w:r w:rsidRPr="00F5723D">
        <w:tab/>
      </w:r>
      <w:r w:rsidRPr="00F5723D">
        <w:tab/>
      </w:r>
      <w:r w:rsidRPr="00F5723D">
        <w:tab/>
      </w:r>
      <w:r w:rsidRPr="00F5723D">
        <w:tab/>
        <w:t>CellGlobalIdEUTRA,</w:t>
      </w:r>
    </w:p>
    <w:p w14:paraId="1C8CF139" w14:textId="77777777" w:rsidR="00520A5E" w:rsidRPr="00F5723D" w:rsidRDefault="00520A5E" w:rsidP="00520A5E">
      <w:pPr>
        <w:pStyle w:val="PL"/>
      </w:pPr>
      <w:r w:rsidRPr="00F5723D">
        <w:tab/>
      </w:r>
      <w:r w:rsidRPr="00F5723D">
        <w:tab/>
      </w:r>
      <w:r w:rsidRPr="00F5723D">
        <w:tab/>
      </w:r>
      <w:r w:rsidRPr="00F5723D">
        <w:tab/>
        <w:t>trackingAreaCode-EPC-r16</w:t>
      </w:r>
      <w:r w:rsidRPr="00F5723D">
        <w:tab/>
      </w:r>
      <w:r w:rsidRPr="00F5723D">
        <w:tab/>
        <w:t>TrackingAreaCode</w:t>
      </w:r>
      <w:r w:rsidRPr="00F5723D">
        <w:tab/>
      </w:r>
      <w:r w:rsidRPr="00F5723D">
        <w:tab/>
      </w:r>
      <w:r w:rsidRPr="00F5723D">
        <w:tab/>
        <w:t>OPTIONAL,</w:t>
      </w:r>
    </w:p>
    <w:p w14:paraId="660EEA80" w14:textId="77777777" w:rsidR="00520A5E" w:rsidRPr="00F5723D" w:rsidRDefault="00520A5E" w:rsidP="00520A5E">
      <w:pPr>
        <w:pStyle w:val="PL"/>
      </w:pPr>
      <w:r w:rsidRPr="00F5723D">
        <w:tab/>
      </w:r>
      <w:r w:rsidRPr="00F5723D">
        <w:tab/>
      </w:r>
      <w:r w:rsidRPr="00F5723D">
        <w:tab/>
      </w:r>
      <w:r w:rsidRPr="00F5723D">
        <w:tab/>
        <w:t>trackingAreaCode-5GC-r16</w:t>
      </w:r>
      <w:r w:rsidRPr="00F5723D">
        <w:tab/>
      </w:r>
      <w:r w:rsidRPr="00F5723D">
        <w:tab/>
        <w:t>TrackingAreaCode-5GC-r15</w:t>
      </w:r>
      <w:r w:rsidRPr="00F5723D">
        <w:tab/>
        <w:t>OPTIONAL</w:t>
      </w:r>
    </w:p>
    <w:p w14:paraId="654725B0" w14:textId="77777777" w:rsidR="00520A5E" w:rsidRPr="00F5723D" w:rsidRDefault="00520A5E" w:rsidP="00520A5E">
      <w:pPr>
        <w:pStyle w:val="PL"/>
      </w:pPr>
      <w:r w:rsidRPr="00F5723D">
        <w:tab/>
      </w:r>
      <w:r w:rsidRPr="00F5723D">
        <w:tab/>
      </w:r>
      <w:r w:rsidRPr="00F5723D">
        <w:tab/>
        <w:t>}</w:t>
      </w:r>
    </w:p>
    <w:p w14:paraId="757DAE12" w14:textId="77777777" w:rsidR="00520A5E" w:rsidRPr="00F5723D" w:rsidRDefault="00520A5E" w:rsidP="00520A5E">
      <w:pPr>
        <w:pStyle w:val="PL"/>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p>
    <w:p w14:paraId="718BE046" w14:textId="77777777" w:rsidR="00520A5E" w:rsidRPr="00F5723D" w:rsidRDefault="00520A5E" w:rsidP="00520A5E">
      <w:pPr>
        <w:pStyle w:val="PL"/>
      </w:pPr>
      <w:r w:rsidRPr="00F5723D">
        <w:tab/>
      </w:r>
      <w:r w:rsidRPr="00F5723D">
        <w:tab/>
        <w:t>timeUntilReconnection-r16</w:t>
      </w:r>
      <w:r w:rsidRPr="00F5723D">
        <w:tab/>
      </w:r>
      <w:r w:rsidRPr="00F5723D">
        <w:tab/>
        <w:t>TimeUntilReconnection-r16</w:t>
      </w:r>
      <w:r w:rsidRPr="00F5723D">
        <w:tab/>
      </w:r>
      <w:r w:rsidRPr="00F5723D">
        <w:tab/>
      </w:r>
      <w:r w:rsidRPr="00F5723D">
        <w:tab/>
        <w:t>OPTIONAL</w:t>
      </w:r>
    </w:p>
    <w:p w14:paraId="1E27C176" w14:textId="77777777" w:rsidR="00520A5E" w:rsidRPr="00F5723D" w:rsidRDefault="00520A5E" w:rsidP="00520A5E">
      <w:pPr>
        <w:pStyle w:val="PL"/>
      </w:pPr>
      <w:r w:rsidRPr="00F5723D">
        <w:tab/>
        <w:t>]],</w:t>
      </w:r>
    </w:p>
    <w:p w14:paraId="76359239" w14:textId="77777777" w:rsidR="00520A5E" w:rsidRPr="00F5723D" w:rsidRDefault="00520A5E" w:rsidP="00520A5E">
      <w:pPr>
        <w:pStyle w:val="PL"/>
      </w:pPr>
      <w:r w:rsidRPr="00F5723D">
        <w:tab/>
        <w:t>[[</w:t>
      </w:r>
      <w:r w:rsidRPr="00F5723D">
        <w:tab/>
        <w:t>measResultListNR-v1640</w:t>
      </w:r>
      <w:r w:rsidRPr="00F5723D">
        <w:tab/>
      </w:r>
      <w:r w:rsidRPr="00F5723D">
        <w:tab/>
      </w:r>
      <w:r w:rsidRPr="00F5723D">
        <w:tab/>
        <w:t>SEQUENCE {</w:t>
      </w:r>
    </w:p>
    <w:p w14:paraId="0037840E" w14:textId="77777777" w:rsidR="00520A5E" w:rsidRPr="00F5723D" w:rsidRDefault="00520A5E" w:rsidP="00520A5E">
      <w:pPr>
        <w:pStyle w:val="PL"/>
      </w:pPr>
      <w:r w:rsidRPr="00F5723D">
        <w:tab/>
      </w:r>
      <w:r w:rsidRPr="00F5723D">
        <w:tab/>
      </w:r>
      <w:r w:rsidRPr="00F5723D">
        <w:tab/>
        <w:t>carrierFreqNR-r16</w:t>
      </w:r>
      <w:r w:rsidRPr="00F5723D">
        <w:tab/>
      </w:r>
      <w:r w:rsidRPr="00F5723D">
        <w:tab/>
      </w:r>
      <w:r w:rsidRPr="00F5723D">
        <w:tab/>
      </w:r>
      <w:r w:rsidRPr="00F5723D">
        <w:tab/>
        <w:t>ARFCN-ValueNR-r15</w:t>
      </w:r>
    </w:p>
    <w:p w14:paraId="6CD1BD90" w14:textId="77777777" w:rsidR="00520A5E" w:rsidRPr="00F5723D" w:rsidRDefault="00520A5E" w:rsidP="00520A5E">
      <w:pPr>
        <w:pStyle w:val="PL"/>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p>
    <w:p w14:paraId="45622B29" w14:textId="77777777" w:rsidR="00520A5E" w:rsidRPr="00F5723D" w:rsidRDefault="00520A5E" w:rsidP="00520A5E">
      <w:pPr>
        <w:pStyle w:val="PL"/>
      </w:pPr>
      <w:r w:rsidRPr="00F5723D">
        <w:tab/>
      </w:r>
      <w:r w:rsidRPr="00F5723D">
        <w:tab/>
        <w:t>measResultListExtNR-r16</w:t>
      </w:r>
      <w:r w:rsidRPr="00F5723D">
        <w:tab/>
      </w:r>
      <w:r w:rsidRPr="00F5723D">
        <w:tab/>
      </w:r>
      <w:r w:rsidRPr="00F5723D">
        <w:tab/>
        <w:t>MeasResultFreqListNR-r16</w:t>
      </w:r>
      <w:r w:rsidRPr="00F5723D">
        <w:tab/>
      </w:r>
      <w:r w:rsidRPr="00F5723D">
        <w:tab/>
        <w:t>OPTIONAL</w:t>
      </w:r>
    </w:p>
    <w:p w14:paraId="621E90B2" w14:textId="77777777" w:rsidR="00520A5E" w:rsidRPr="00F5723D" w:rsidRDefault="00520A5E" w:rsidP="00520A5E">
      <w:pPr>
        <w:pStyle w:val="PL"/>
      </w:pPr>
      <w:r w:rsidRPr="00F5723D">
        <w:tab/>
        <w:t>]]</w:t>
      </w:r>
    </w:p>
    <w:p w14:paraId="49A1DD79" w14:textId="77777777" w:rsidR="00520A5E" w:rsidRPr="00F5723D" w:rsidRDefault="00520A5E" w:rsidP="00520A5E">
      <w:pPr>
        <w:pStyle w:val="PL"/>
        <w:rPr>
          <w:rFonts w:eastAsia="Malgun Gothic"/>
        </w:rPr>
      </w:pPr>
      <w:r w:rsidRPr="00F5723D">
        <w:t>}</w:t>
      </w:r>
    </w:p>
    <w:p w14:paraId="61BA3882" w14:textId="77777777" w:rsidR="00520A5E" w:rsidRPr="00F5723D" w:rsidRDefault="00520A5E" w:rsidP="00520A5E">
      <w:pPr>
        <w:pStyle w:val="PL"/>
      </w:pPr>
    </w:p>
    <w:p w14:paraId="4016ACFE" w14:textId="77777777" w:rsidR="00520A5E" w:rsidRPr="00F5723D" w:rsidRDefault="00520A5E" w:rsidP="00520A5E">
      <w:pPr>
        <w:pStyle w:val="PL"/>
      </w:pPr>
      <w:r w:rsidRPr="00F5723D">
        <w:t>RLF-Report-v9e0 ::=</w:t>
      </w:r>
      <w:r w:rsidRPr="00F5723D">
        <w:tab/>
      </w:r>
      <w:r w:rsidRPr="00F5723D">
        <w:tab/>
      </w:r>
      <w:r w:rsidRPr="00F5723D">
        <w:tab/>
      </w:r>
      <w:r w:rsidRPr="00F5723D">
        <w:tab/>
        <w:t>SEQUENCE {</w:t>
      </w:r>
    </w:p>
    <w:p w14:paraId="40F756FA" w14:textId="77777777" w:rsidR="00520A5E" w:rsidRPr="00F5723D" w:rsidRDefault="00520A5E" w:rsidP="00520A5E">
      <w:pPr>
        <w:pStyle w:val="PL"/>
      </w:pPr>
      <w:r w:rsidRPr="00F5723D">
        <w:tab/>
        <w:t>measResultListEUTRA-v9e0</w:t>
      </w:r>
      <w:r w:rsidRPr="00F5723D">
        <w:tab/>
      </w:r>
      <w:r w:rsidRPr="00F5723D">
        <w:tab/>
      </w:r>
      <w:r w:rsidRPr="00F5723D">
        <w:tab/>
        <w:t>MeasResultList2EUTRA-v9e0</w:t>
      </w:r>
    </w:p>
    <w:p w14:paraId="6BD09254" w14:textId="77777777" w:rsidR="00520A5E" w:rsidRPr="00F5723D" w:rsidRDefault="00520A5E" w:rsidP="00520A5E">
      <w:pPr>
        <w:pStyle w:val="PL"/>
      </w:pPr>
      <w:r w:rsidRPr="00F5723D">
        <w:t>}</w:t>
      </w:r>
    </w:p>
    <w:p w14:paraId="3B8A94BB" w14:textId="77777777" w:rsidR="00520A5E" w:rsidRPr="00F5723D" w:rsidRDefault="00520A5E" w:rsidP="00520A5E">
      <w:pPr>
        <w:pStyle w:val="PL"/>
      </w:pPr>
    </w:p>
    <w:p w14:paraId="4E789948" w14:textId="77777777" w:rsidR="00520A5E" w:rsidRPr="00F5723D" w:rsidRDefault="00520A5E" w:rsidP="00520A5E">
      <w:pPr>
        <w:pStyle w:val="PL"/>
      </w:pPr>
      <w:r w:rsidRPr="00F5723D">
        <w:t>MeasResultList2EUTRA-r9 ::=</w:t>
      </w:r>
      <w:r w:rsidRPr="00F5723D">
        <w:tab/>
      </w:r>
      <w:r w:rsidRPr="00F5723D">
        <w:tab/>
      </w:r>
      <w:r w:rsidRPr="00F5723D">
        <w:tab/>
      </w:r>
      <w:r w:rsidRPr="00F5723D">
        <w:tab/>
        <w:t>SEQUENCE (SIZE (1..maxFreq)) OF MeasResult2EUTRA-r9</w:t>
      </w:r>
    </w:p>
    <w:p w14:paraId="039D46B6" w14:textId="77777777" w:rsidR="00520A5E" w:rsidRPr="00F5723D" w:rsidRDefault="00520A5E" w:rsidP="00520A5E">
      <w:pPr>
        <w:pStyle w:val="PL"/>
      </w:pPr>
    </w:p>
    <w:p w14:paraId="43AE68A4" w14:textId="77777777" w:rsidR="00520A5E" w:rsidRPr="00F5723D" w:rsidRDefault="00520A5E" w:rsidP="00520A5E">
      <w:pPr>
        <w:pStyle w:val="PL"/>
      </w:pPr>
      <w:r w:rsidRPr="00F5723D">
        <w:t>MeasResultList2EUTRA-v9e0 ::=</w:t>
      </w:r>
      <w:r w:rsidRPr="00F5723D">
        <w:tab/>
      </w:r>
      <w:r w:rsidRPr="00F5723D">
        <w:tab/>
      </w:r>
      <w:r w:rsidRPr="00F5723D">
        <w:tab/>
        <w:t>SEQUENCE (SIZE (1..maxFreq)) OF MeasResult2EUTRA-v9e0</w:t>
      </w:r>
    </w:p>
    <w:p w14:paraId="14F14215" w14:textId="77777777" w:rsidR="00520A5E" w:rsidRPr="00F5723D" w:rsidRDefault="00520A5E" w:rsidP="00520A5E">
      <w:pPr>
        <w:pStyle w:val="PL"/>
      </w:pPr>
    </w:p>
    <w:p w14:paraId="0680E5B1" w14:textId="77777777" w:rsidR="00520A5E" w:rsidRPr="00F5723D" w:rsidRDefault="00520A5E" w:rsidP="00520A5E">
      <w:pPr>
        <w:pStyle w:val="PL"/>
      </w:pPr>
      <w:r w:rsidRPr="00F5723D">
        <w:t>MeasResultList2EUTRA-v1250 ::=</w:t>
      </w:r>
      <w:r w:rsidRPr="00F5723D">
        <w:tab/>
      </w:r>
      <w:r w:rsidRPr="00F5723D">
        <w:tab/>
      </w:r>
      <w:r w:rsidRPr="00F5723D">
        <w:tab/>
        <w:t>SEQUENCE (SIZE (1..maxFreq)) OF MeasResult2EUTRA-v1250</w:t>
      </w:r>
    </w:p>
    <w:p w14:paraId="19F86469" w14:textId="77777777" w:rsidR="00520A5E" w:rsidRPr="00F5723D" w:rsidRDefault="00520A5E" w:rsidP="00520A5E">
      <w:pPr>
        <w:pStyle w:val="PL"/>
      </w:pPr>
    </w:p>
    <w:p w14:paraId="6930D0F5" w14:textId="77777777" w:rsidR="00520A5E" w:rsidRPr="00F5723D" w:rsidRDefault="00520A5E" w:rsidP="00520A5E">
      <w:pPr>
        <w:pStyle w:val="PL"/>
      </w:pPr>
      <w:r w:rsidRPr="00F5723D">
        <w:t>MeasResult2EUTRA-r9 ::=</w:t>
      </w:r>
      <w:r w:rsidRPr="00F5723D">
        <w:tab/>
      </w:r>
      <w:r w:rsidRPr="00F5723D">
        <w:tab/>
      </w:r>
      <w:r w:rsidRPr="00F5723D">
        <w:tab/>
      </w:r>
      <w:r w:rsidRPr="00F5723D">
        <w:tab/>
        <w:t>SEQUENCE {</w:t>
      </w:r>
    </w:p>
    <w:p w14:paraId="10CD256B" w14:textId="77777777" w:rsidR="00520A5E" w:rsidRPr="00F5723D" w:rsidRDefault="00520A5E" w:rsidP="00520A5E">
      <w:pPr>
        <w:pStyle w:val="PL"/>
      </w:pPr>
      <w:r w:rsidRPr="00F5723D">
        <w:tab/>
        <w:t>carrierFreq-r9</w:t>
      </w:r>
      <w:r w:rsidRPr="00F5723D">
        <w:tab/>
      </w:r>
      <w:r w:rsidRPr="00F5723D">
        <w:tab/>
      </w:r>
      <w:r w:rsidRPr="00F5723D">
        <w:tab/>
      </w:r>
      <w:r w:rsidRPr="00F5723D">
        <w:tab/>
      </w:r>
      <w:r w:rsidRPr="00F5723D">
        <w:tab/>
      </w:r>
      <w:r w:rsidRPr="00F5723D">
        <w:tab/>
        <w:t>ARFCN-ValueEUTRA,</w:t>
      </w:r>
    </w:p>
    <w:p w14:paraId="29212841" w14:textId="77777777" w:rsidR="00520A5E" w:rsidRPr="00F5723D" w:rsidRDefault="00520A5E" w:rsidP="00520A5E">
      <w:pPr>
        <w:pStyle w:val="PL"/>
      </w:pPr>
      <w:r w:rsidRPr="00F5723D">
        <w:tab/>
        <w:t>measResultList-r9</w:t>
      </w:r>
      <w:r w:rsidRPr="00F5723D">
        <w:tab/>
      </w:r>
      <w:r w:rsidRPr="00F5723D">
        <w:tab/>
      </w:r>
      <w:r w:rsidRPr="00F5723D">
        <w:tab/>
      </w:r>
      <w:r w:rsidRPr="00F5723D">
        <w:tab/>
      </w:r>
      <w:r w:rsidRPr="00F5723D">
        <w:tab/>
        <w:t>MeasResultListEUTRA</w:t>
      </w:r>
    </w:p>
    <w:p w14:paraId="781209CC" w14:textId="77777777" w:rsidR="00520A5E" w:rsidRPr="00F5723D" w:rsidRDefault="00520A5E" w:rsidP="00520A5E">
      <w:pPr>
        <w:pStyle w:val="PL"/>
      </w:pPr>
      <w:r w:rsidRPr="00F5723D">
        <w:t>}</w:t>
      </w:r>
    </w:p>
    <w:p w14:paraId="670EBC30" w14:textId="77777777" w:rsidR="00520A5E" w:rsidRPr="00F5723D" w:rsidRDefault="00520A5E" w:rsidP="00520A5E">
      <w:pPr>
        <w:pStyle w:val="PL"/>
      </w:pPr>
    </w:p>
    <w:p w14:paraId="3B5658A0" w14:textId="77777777" w:rsidR="00520A5E" w:rsidRPr="00F5723D" w:rsidRDefault="00520A5E" w:rsidP="00520A5E">
      <w:pPr>
        <w:pStyle w:val="PL"/>
      </w:pPr>
      <w:r w:rsidRPr="00F5723D">
        <w:t>MeasResult2EUTRA-v9e0 ::=</w:t>
      </w:r>
      <w:r w:rsidRPr="00F5723D">
        <w:tab/>
      </w:r>
      <w:r w:rsidRPr="00F5723D">
        <w:tab/>
      </w:r>
      <w:r w:rsidRPr="00F5723D">
        <w:tab/>
        <w:t>SEQUENCE {</w:t>
      </w:r>
    </w:p>
    <w:p w14:paraId="7A92CE22" w14:textId="77777777" w:rsidR="00520A5E" w:rsidRPr="00F5723D" w:rsidRDefault="00520A5E" w:rsidP="00520A5E">
      <w:pPr>
        <w:pStyle w:val="PL"/>
      </w:pPr>
      <w:r w:rsidRPr="00F5723D">
        <w:tab/>
        <w:t>carrierFreq-v9e0</w:t>
      </w:r>
      <w:r w:rsidRPr="00F5723D">
        <w:tab/>
      </w:r>
      <w:r w:rsidRPr="00F5723D">
        <w:tab/>
      </w:r>
      <w:r w:rsidRPr="00F5723D">
        <w:tab/>
      </w:r>
      <w:r w:rsidRPr="00F5723D">
        <w:tab/>
      </w:r>
      <w:r w:rsidRPr="00F5723D">
        <w:tab/>
        <w:t>ARFCN-ValueEUTRA-v9e0</w:t>
      </w:r>
      <w:r w:rsidRPr="00F5723D">
        <w:tab/>
      </w:r>
      <w:r w:rsidRPr="00F5723D">
        <w:tab/>
        <w:t>OPTIONAL</w:t>
      </w:r>
    </w:p>
    <w:p w14:paraId="6CFAF0A6" w14:textId="77777777" w:rsidR="00520A5E" w:rsidRPr="00F5723D" w:rsidRDefault="00520A5E" w:rsidP="00520A5E">
      <w:pPr>
        <w:pStyle w:val="PL"/>
      </w:pPr>
      <w:r w:rsidRPr="00F5723D">
        <w:t>}</w:t>
      </w:r>
    </w:p>
    <w:p w14:paraId="71EF0BB5" w14:textId="77777777" w:rsidR="00520A5E" w:rsidRPr="00F5723D" w:rsidRDefault="00520A5E" w:rsidP="00520A5E">
      <w:pPr>
        <w:pStyle w:val="PL"/>
      </w:pPr>
    </w:p>
    <w:p w14:paraId="7AA1253F" w14:textId="77777777" w:rsidR="00520A5E" w:rsidRPr="00F5723D" w:rsidRDefault="00520A5E" w:rsidP="00520A5E">
      <w:pPr>
        <w:pStyle w:val="PL"/>
      </w:pPr>
      <w:r w:rsidRPr="00F5723D">
        <w:t>MeasResult2EUTRA-v1250 ::=</w:t>
      </w:r>
      <w:r w:rsidRPr="00F5723D">
        <w:tab/>
      </w:r>
      <w:r w:rsidRPr="00F5723D">
        <w:tab/>
      </w:r>
      <w:r w:rsidRPr="00F5723D">
        <w:tab/>
        <w:t>SEQUENCE {</w:t>
      </w:r>
    </w:p>
    <w:p w14:paraId="131EE3E4" w14:textId="77777777" w:rsidR="00520A5E" w:rsidRPr="00F5723D" w:rsidRDefault="00520A5E" w:rsidP="00520A5E">
      <w:pPr>
        <w:pStyle w:val="PL"/>
      </w:pPr>
      <w:r w:rsidRPr="00F5723D">
        <w:tab/>
        <w:t>rsrq-Type-r12</w:t>
      </w:r>
      <w:r w:rsidRPr="00F5723D">
        <w:tab/>
      </w:r>
      <w:r w:rsidRPr="00F5723D">
        <w:tab/>
      </w:r>
      <w:r w:rsidRPr="00F5723D">
        <w:tab/>
      </w:r>
      <w:r w:rsidRPr="00F5723D">
        <w:tab/>
      </w:r>
      <w:r w:rsidRPr="00F5723D">
        <w:tab/>
      </w:r>
      <w:r w:rsidRPr="00F5723D">
        <w:tab/>
        <w:t>RSRQ-Type-r12</w:t>
      </w:r>
      <w:r w:rsidRPr="00F5723D">
        <w:tab/>
      </w:r>
      <w:r w:rsidRPr="00F5723D">
        <w:tab/>
        <w:t>OPTIONAL</w:t>
      </w:r>
    </w:p>
    <w:p w14:paraId="23195B00" w14:textId="77777777" w:rsidR="00520A5E" w:rsidRPr="00F5723D" w:rsidRDefault="00520A5E" w:rsidP="00520A5E">
      <w:pPr>
        <w:pStyle w:val="PL"/>
      </w:pPr>
      <w:r w:rsidRPr="00F5723D">
        <w:t>}</w:t>
      </w:r>
    </w:p>
    <w:p w14:paraId="1EC4D92E" w14:textId="77777777" w:rsidR="00520A5E" w:rsidRPr="00F5723D" w:rsidRDefault="00520A5E" w:rsidP="00520A5E">
      <w:pPr>
        <w:pStyle w:val="PL"/>
      </w:pPr>
    </w:p>
    <w:p w14:paraId="00CC8CD0" w14:textId="77777777" w:rsidR="00520A5E" w:rsidRPr="00F5723D" w:rsidRDefault="00520A5E" w:rsidP="00520A5E">
      <w:pPr>
        <w:pStyle w:val="PL"/>
      </w:pPr>
      <w:r w:rsidRPr="00F5723D">
        <w:t>MeasResultList2UTRA-r9 ::=</w:t>
      </w:r>
      <w:r w:rsidRPr="00F5723D">
        <w:tab/>
      </w:r>
      <w:r w:rsidRPr="00F5723D">
        <w:tab/>
      </w:r>
      <w:r w:rsidRPr="00F5723D">
        <w:tab/>
        <w:t>SEQUENCE (SIZE (1..maxFreq)) OF MeasResult2UTRA-r9</w:t>
      </w:r>
    </w:p>
    <w:p w14:paraId="4242A589" w14:textId="77777777" w:rsidR="00520A5E" w:rsidRPr="00F5723D" w:rsidRDefault="00520A5E" w:rsidP="00520A5E">
      <w:pPr>
        <w:pStyle w:val="PL"/>
      </w:pPr>
    </w:p>
    <w:p w14:paraId="11D5456D" w14:textId="77777777" w:rsidR="00520A5E" w:rsidRPr="00F5723D" w:rsidRDefault="00520A5E" w:rsidP="00520A5E">
      <w:pPr>
        <w:pStyle w:val="PL"/>
      </w:pPr>
      <w:r w:rsidRPr="00F5723D">
        <w:t>MeasResult2UTRA-r9 ::=</w:t>
      </w:r>
      <w:r w:rsidRPr="00F5723D">
        <w:tab/>
      </w:r>
      <w:r w:rsidRPr="00F5723D">
        <w:tab/>
      </w:r>
      <w:r w:rsidRPr="00F5723D">
        <w:tab/>
      </w:r>
      <w:r w:rsidRPr="00F5723D">
        <w:tab/>
        <w:t>SEQUENCE {</w:t>
      </w:r>
    </w:p>
    <w:p w14:paraId="3DD51E92" w14:textId="77777777" w:rsidR="00520A5E" w:rsidRPr="00F5723D" w:rsidRDefault="00520A5E" w:rsidP="00520A5E">
      <w:pPr>
        <w:pStyle w:val="PL"/>
      </w:pPr>
      <w:r w:rsidRPr="00F5723D">
        <w:tab/>
        <w:t>carrierFreq-r9</w:t>
      </w:r>
      <w:r w:rsidRPr="00F5723D">
        <w:tab/>
      </w:r>
      <w:r w:rsidRPr="00F5723D">
        <w:tab/>
      </w:r>
      <w:r w:rsidRPr="00F5723D">
        <w:tab/>
      </w:r>
      <w:r w:rsidRPr="00F5723D">
        <w:tab/>
      </w:r>
      <w:r w:rsidRPr="00F5723D">
        <w:tab/>
      </w:r>
      <w:r w:rsidRPr="00F5723D">
        <w:tab/>
        <w:t>ARFCN-ValueUTRA,</w:t>
      </w:r>
    </w:p>
    <w:p w14:paraId="340294D1" w14:textId="77777777" w:rsidR="00520A5E" w:rsidRPr="00F5723D" w:rsidRDefault="00520A5E" w:rsidP="00520A5E">
      <w:pPr>
        <w:pStyle w:val="PL"/>
      </w:pPr>
      <w:r w:rsidRPr="00F5723D">
        <w:tab/>
        <w:t>measResultList-r9</w:t>
      </w:r>
      <w:r w:rsidRPr="00F5723D">
        <w:tab/>
      </w:r>
      <w:r w:rsidRPr="00F5723D">
        <w:tab/>
      </w:r>
      <w:r w:rsidRPr="00F5723D">
        <w:tab/>
      </w:r>
      <w:r w:rsidRPr="00F5723D">
        <w:tab/>
      </w:r>
      <w:r w:rsidRPr="00F5723D">
        <w:tab/>
        <w:t>MeasResultListUTRA</w:t>
      </w:r>
    </w:p>
    <w:p w14:paraId="6213DE3B" w14:textId="77777777" w:rsidR="00520A5E" w:rsidRPr="00F5723D" w:rsidRDefault="00520A5E" w:rsidP="00520A5E">
      <w:pPr>
        <w:pStyle w:val="PL"/>
      </w:pPr>
      <w:r w:rsidRPr="00F5723D">
        <w:t>}</w:t>
      </w:r>
    </w:p>
    <w:p w14:paraId="2F416223" w14:textId="77777777" w:rsidR="00520A5E" w:rsidRPr="00F5723D" w:rsidRDefault="00520A5E" w:rsidP="00520A5E">
      <w:pPr>
        <w:pStyle w:val="PL"/>
      </w:pPr>
    </w:p>
    <w:p w14:paraId="7A5EB759" w14:textId="77777777" w:rsidR="00520A5E" w:rsidRPr="00F5723D" w:rsidRDefault="00520A5E" w:rsidP="00520A5E">
      <w:pPr>
        <w:pStyle w:val="PL"/>
      </w:pPr>
      <w:r w:rsidRPr="00F5723D">
        <w:t>MeasResultList2CDMA2000-r9 ::=</w:t>
      </w:r>
      <w:r w:rsidRPr="00F5723D">
        <w:tab/>
      </w:r>
      <w:r w:rsidRPr="00F5723D">
        <w:tab/>
        <w:t>SEQUENCE (SIZE (1..maxFreq)) OF MeasResult2CDMA2000-r9</w:t>
      </w:r>
    </w:p>
    <w:p w14:paraId="1EACBAFC" w14:textId="77777777" w:rsidR="00520A5E" w:rsidRPr="00F5723D" w:rsidRDefault="00520A5E" w:rsidP="00520A5E">
      <w:pPr>
        <w:pStyle w:val="PL"/>
      </w:pPr>
    </w:p>
    <w:p w14:paraId="638E0D84" w14:textId="77777777" w:rsidR="00520A5E" w:rsidRPr="00F5723D" w:rsidRDefault="00520A5E" w:rsidP="00520A5E">
      <w:pPr>
        <w:pStyle w:val="PL"/>
      </w:pPr>
      <w:r w:rsidRPr="00F5723D">
        <w:t>MeasResult2CDMA2000-r9 ::=</w:t>
      </w:r>
      <w:r w:rsidRPr="00F5723D">
        <w:tab/>
      </w:r>
      <w:r w:rsidRPr="00F5723D">
        <w:tab/>
      </w:r>
      <w:r w:rsidRPr="00F5723D">
        <w:tab/>
        <w:t>SEQUENCE {</w:t>
      </w:r>
    </w:p>
    <w:p w14:paraId="5BA97517" w14:textId="77777777" w:rsidR="00520A5E" w:rsidRPr="00F5723D" w:rsidRDefault="00520A5E" w:rsidP="00520A5E">
      <w:pPr>
        <w:pStyle w:val="PL"/>
      </w:pPr>
      <w:r w:rsidRPr="00F5723D">
        <w:tab/>
        <w:t>carrierFreq-r9</w:t>
      </w:r>
      <w:r w:rsidRPr="00F5723D">
        <w:tab/>
      </w:r>
      <w:r w:rsidRPr="00F5723D">
        <w:tab/>
      </w:r>
      <w:r w:rsidRPr="00F5723D">
        <w:tab/>
      </w:r>
      <w:r w:rsidRPr="00F5723D">
        <w:tab/>
      </w:r>
      <w:r w:rsidRPr="00F5723D">
        <w:tab/>
      </w:r>
      <w:r w:rsidRPr="00F5723D">
        <w:tab/>
        <w:t>CarrierFreqCDMA2000,</w:t>
      </w:r>
    </w:p>
    <w:p w14:paraId="0EFDE207" w14:textId="77777777" w:rsidR="00520A5E" w:rsidRPr="00F5723D" w:rsidRDefault="00520A5E" w:rsidP="00520A5E">
      <w:pPr>
        <w:pStyle w:val="PL"/>
      </w:pPr>
      <w:r w:rsidRPr="00F5723D">
        <w:tab/>
        <w:t>measResultList-r9</w:t>
      </w:r>
      <w:r w:rsidRPr="00F5723D">
        <w:tab/>
      </w:r>
      <w:r w:rsidRPr="00F5723D">
        <w:tab/>
      </w:r>
      <w:r w:rsidRPr="00F5723D">
        <w:tab/>
      </w:r>
      <w:r w:rsidRPr="00F5723D">
        <w:tab/>
      </w:r>
      <w:r w:rsidRPr="00F5723D">
        <w:tab/>
        <w:t>MeasResultsCDMA2000</w:t>
      </w:r>
    </w:p>
    <w:p w14:paraId="3CD4E4E2" w14:textId="77777777" w:rsidR="00520A5E" w:rsidRPr="00F5723D" w:rsidRDefault="00520A5E" w:rsidP="00520A5E">
      <w:pPr>
        <w:pStyle w:val="PL"/>
      </w:pPr>
      <w:r w:rsidRPr="00F5723D">
        <w:t>}</w:t>
      </w:r>
    </w:p>
    <w:p w14:paraId="4E5D90BC" w14:textId="77777777" w:rsidR="00520A5E" w:rsidRPr="00F5723D" w:rsidRDefault="00520A5E" w:rsidP="00520A5E">
      <w:pPr>
        <w:pStyle w:val="PL"/>
      </w:pPr>
    </w:p>
    <w:p w14:paraId="768665F1" w14:textId="77777777" w:rsidR="00520A5E" w:rsidRPr="00F5723D" w:rsidRDefault="00520A5E" w:rsidP="00520A5E">
      <w:pPr>
        <w:pStyle w:val="PL"/>
      </w:pPr>
      <w:r w:rsidRPr="00F5723D">
        <w:t>LogMeasReport-r10 ::=</w:t>
      </w:r>
      <w:r w:rsidRPr="00F5723D">
        <w:tab/>
      </w:r>
      <w:r w:rsidRPr="00F5723D">
        <w:tab/>
      </w:r>
      <w:r w:rsidRPr="00F5723D">
        <w:tab/>
      </w:r>
      <w:r w:rsidRPr="00F5723D">
        <w:tab/>
        <w:t>SEQUENCE {</w:t>
      </w:r>
    </w:p>
    <w:p w14:paraId="1D01D31A" w14:textId="77777777" w:rsidR="00520A5E" w:rsidRPr="00F5723D" w:rsidRDefault="00520A5E" w:rsidP="00520A5E">
      <w:pPr>
        <w:pStyle w:val="PL"/>
      </w:pPr>
      <w:r w:rsidRPr="00F5723D">
        <w:tab/>
        <w:t>absoluteTimeStamp-r10</w:t>
      </w:r>
      <w:r w:rsidRPr="00F5723D">
        <w:tab/>
      </w:r>
      <w:r w:rsidRPr="00F5723D">
        <w:tab/>
      </w:r>
      <w:r w:rsidRPr="00F5723D">
        <w:tab/>
      </w:r>
      <w:r w:rsidRPr="00F5723D">
        <w:tab/>
        <w:t>AbsoluteTimeInfo-r10,</w:t>
      </w:r>
    </w:p>
    <w:p w14:paraId="6A0C4C5B" w14:textId="77777777" w:rsidR="00520A5E" w:rsidRPr="00F5723D" w:rsidRDefault="00520A5E" w:rsidP="00520A5E">
      <w:pPr>
        <w:pStyle w:val="PL"/>
      </w:pPr>
      <w:r w:rsidRPr="00F5723D">
        <w:tab/>
        <w:t>traceReference-r10</w:t>
      </w:r>
      <w:r w:rsidRPr="00F5723D">
        <w:tab/>
      </w:r>
      <w:r w:rsidRPr="00F5723D">
        <w:tab/>
      </w:r>
      <w:r w:rsidRPr="00F5723D">
        <w:tab/>
      </w:r>
      <w:r w:rsidRPr="00F5723D">
        <w:tab/>
      </w:r>
      <w:r w:rsidRPr="00F5723D">
        <w:tab/>
        <w:t>TraceReference-r10,</w:t>
      </w:r>
    </w:p>
    <w:p w14:paraId="74DA3CEF" w14:textId="77777777" w:rsidR="00520A5E" w:rsidRPr="00F5723D" w:rsidRDefault="00520A5E" w:rsidP="00520A5E">
      <w:pPr>
        <w:pStyle w:val="PL"/>
      </w:pPr>
      <w:r w:rsidRPr="00F5723D">
        <w:tab/>
        <w:t>traceRecordingSessionRef-r10</w:t>
      </w:r>
      <w:r w:rsidRPr="00F5723D">
        <w:tab/>
      </w:r>
      <w:r w:rsidRPr="00F5723D">
        <w:tab/>
        <w:t>OCTET STRING (SIZE (2)),</w:t>
      </w:r>
    </w:p>
    <w:p w14:paraId="7360A305" w14:textId="77777777" w:rsidR="00520A5E" w:rsidRPr="00F5723D" w:rsidRDefault="00520A5E" w:rsidP="00520A5E">
      <w:pPr>
        <w:pStyle w:val="PL"/>
      </w:pPr>
      <w:r w:rsidRPr="00F5723D">
        <w:tab/>
        <w:t>tce-Id-r10</w:t>
      </w:r>
      <w:r w:rsidRPr="00F5723D">
        <w:tab/>
      </w:r>
      <w:r w:rsidRPr="00F5723D">
        <w:tab/>
      </w:r>
      <w:r w:rsidRPr="00F5723D">
        <w:tab/>
      </w:r>
      <w:r w:rsidRPr="00F5723D">
        <w:tab/>
      </w:r>
      <w:r w:rsidRPr="00F5723D">
        <w:tab/>
      </w:r>
      <w:r w:rsidRPr="00F5723D">
        <w:tab/>
      </w:r>
      <w:r w:rsidRPr="00F5723D">
        <w:tab/>
        <w:t>OCTET STRING (SIZE (1)),</w:t>
      </w:r>
    </w:p>
    <w:p w14:paraId="5D5ADCF1" w14:textId="77777777" w:rsidR="00520A5E" w:rsidRPr="00F5723D" w:rsidRDefault="00520A5E" w:rsidP="00520A5E">
      <w:pPr>
        <w:pStyle w:val="PL"/>
      </w:pPr>
      <w:r w:rsidRPr="00F5723D">
        <w:tab/>
        <w:t>logMeasInfoList-r10</w:t>
      </w:r>
      <w:r w:rsidRPr="00F5723D">
        <w:tab/>
      </w:r>
      <w:r w:rsidRPr="00F5723D">
        <w:tab/>
      </w:r>
      <w:r w:rsidRPr="00F5723D">
        <w:tab/>
      </w:r>
      <w:r w:rsidRPr="00F5723D">
        <w:tab/>
      </w:r>
      <w:r w:rsidRPr="00F5723D">
        <w:tab/>
        <w:t>LogMeasInfoList-r10,</w:t>
      </w:r>
    </w:p>
    <w:p w14:paraId="01DAF993" w14:textId="77777777" w:rsidR="00520A5E" w:rsidRPr="00F5723D" w:rsidRDefault="00520A5E" w:rsidP="00520A5E">
      <w:pPr>
        <w:pStyle w:val="PL"/>
      </w:pPr>
      <w:r w:rsidRPr="00F5723D">
        <w:lastRenderedPageBreak/>
        <w:tab/>
        <w:t>logMeasAvailable-r10</w:t>
      </w:r>
      <w:r w:rsidRPr="00F5723D">
        <w:tab/>
      </w:r>
      <w:r w:rsidRPr="00F5723D">
        <w:tab/>
      </w:r>
      <w:r w:rsidRPr="00F5723D">
        <w:tab/>
      </w:r>
      <w:r w:rsidRPr="00F5723D">
        <w:tab/>
        <w:t>ENUMERATED {true}</w:t>
      </w:r>
      <w:r w:rsidRPr="00F5723D">
        <w:tab/>
      </w:r>
      <w:r w:rsidRPr="00F5723D">
        <w:tab/>
      </w:r>
      <w:r w:rsidRPr="00F5723D">
        <w:tab/>
      </w:r>
      <w:r w:rsidRPr="00F5723D">
        <w:tab/>
        <w:t>OPTIONAL,</w:t>
      </w:r>
    </w:p>
    <w:p w14:paraId="48A51EB8" w14:textId="77777777" w:rsidR="00520A5E" w:rsidRPr="00F5723D" w:rsidRDefault="00520A5E" w:rsidP="00520A5E">
      <w:pPr>
        <w:pStyle w:val="PL"/>
      </w:pPr>
      <w:r w:rsidRPr="00F5723D">
        <w:tab/>
        <w:t>...,</w:t>
      </w:r>
    </w:p>
    <w:p w14:paraId="01985A08" w14:textId="77777777" w:rsidR="00520A5E" w:rsidRPr="00F5723D" w:rsidRDefault="00520A5E" w:rsidP="00520A5E">
      <w:pPr>
        <w:pStyle w:val="PL"/>
      </w:pPr>
      <w:r w:rsidRPr="00F5723D">
        <w:tab/>
        <w:t>[[</w:t>
      </w:r>
      <w:r w:rsidRPr="00F5723D">
        <w:tab/>
        <w:t>logMeasAvailableBT-r15</w:t>
      </w:r>
      <w:r w:rsidRPr="00F5723D">
        <w:tab/>
      </w:r>
      <w:r w:rsidRPr="00F5723D">
        <w:tab/>
      </w:r>
      <w:r w:rsidRPr="00F5723D">
        <w:tab/>
        <w:t>ENUMERATED {true}</w:t>
      </w:r>
      <w:r w:rsidRPr="00F5723D">
        <w:tab/>
      </w:r>
      <w:r w:rsidRPr="00F5723D">
        <w:tab/>
      </w:r>
      <w:r w:rsidRPr="00F5723D">
        <w:tab/>
      </w:r>
      <w:r w:rsidRPr="00F5723D">
        <w:tab/>
        <w:t>OPTIONAL,</w:t>
      </w:r>
    </w:p>
    <w:p w14:paraId="4CC29F93" w14:textId="77777777" w:rsidR="00520A5E" w:rsidRPr="00F5723D" w:rsidRDefault="00520A5E" w:rsidP="00520A5E">
      <w:pPr>
        <w:pStyle w:val="PL"/>
      </w:pPr>
      <w:r w:rsidRPr="00F5723D">
        <w:tab/>
      </w:r>
      <w:r w:rsidRPr="00F5723D">
        <w:tab/>
        <w:t>logMeasAvailableWLAN-r15</w:t>
      </w:r>
      <w:r w:rsidRPr="00F5723D">
        <w:tab/>
      </w:r>
      <w:r w:rsidRPr="00F5723D">
        <w:tab/>
        <w:t>ENUMERATED {true}</w:t>
      </w:r>
      <w:r w:rsidRPr="00F5723D">
        <w:tab/>
      </w:r>
      <w:r w:rsidRPr="00F5723D">
        <w:tab/>
      </w:r>
      <w:r w:rsidRPr="00F5723D">
        <w:tab/>
      </w:r>
      <w:r w:rsidRPr="00F5723D">
        <w:tab/>
        <w:t>OPTIONAL</w:t>
      </w:r>
    </w:p>
    <w:p w14:paraId="6170ACDC" w14:textId="77777777" w:rsidR="00520A5E" w:rsidRPr="00F5723D" w:rsidRDefault="00520A5E" w:rsidP="00520A5E">
      <w:pPr>
        <w:pStyle w:val="PL"/>
      </w:pPr>
      <w:r w:rsidRPr="00F5723D">
        <w:tab/>
        <w:t>]]</w:t>
      </w:r>
    </w:p>
    <w:p w14:paraId="3AA44CCA" w14:textId="77777777" w:rsidR="00520A5E" w:rsidRPr="00F5723D" w:rsidRDefault="00520A5E" w:rsidP="00520A5E">
      <w:pPr>
        <w:pStyle w:val="PL"/>
      </w:pPr>
      <w:r w:rsidRPr="00F5723D">
        <w:t>}</w:t>
      </w:r>
    </w:p>
    <w:p w14:paraId="4C22A531" w14:textId="77777777" w:rsidR="00520A5E" w:rsidRPr="00F5723D" w:rsidRDefault="00520A5E" w:rsidP="00520A5E">
      <w:pPr>
        <w:pStyle w:val="PL"/>
      </w:pPr>
    </w:p>
    <w:p w14:paraId="68283166" w14:textId="77777777" w:rsidR="00520A5E" w:rsidRPr="00F5723D" w:rsidRDefault="00520A5E" w:rsidP="00520A5E">
      <w:pPr>
        <w:pStyle w:val="PL"/>
      </w:pPr>
      <w:r w:rsidRPr="00F5723D">
        <w:t>LogMeasInfoList-r10 ::=</w:t>
      </w:r>
      <w:r w:rsidRPr="00F5723D">
        <w:tab/>
      </w:r>
      <w:r w:rsidRPr="00F5723D">
        <w:tab/>
        <w:t>SEQUENCE (SIZE (1..maxLogMeasReport-r10)) OF LogMeasInfo-r10</w:t>
      </w:r>
    </w:p>
    <w:p w14:paraId="68FC05C5" w14:textId="77777777" w:rsidR="00520A5E" w:rsidRPr="00F5723D" w:rsidRDefault="00520A5E" w:rsidP="00520A5E">
      <w:pPr>
        <w:pStyle w:val="PL"/>
      </w:pPr>
    </w:p>
    <w:p w14:paraId="2776501A" w14:textId="77777777" w:rsidR="00520A5E" w:rsidRPr="00F5723D" w:rsidRDefault="00520A5E" w:rsidP="00520A5E">
      <w:pPr>
        <w:pStyle w:val="PL"/>
      </w:pPr>
      <w:r w:rsidRPr="00F5723D">
        <w:t>LogMeasInfo-r10 ::=</w:t>
      </w:r>
      <w:r w:rsidRPr="00F5723D">
        <w:tab/>
      </w:r>
      <w:r w:rsidRPr="00F5723D">
        <w:tab/>
        <w:t>SEQUENCE {</w:t>
      </w:r>
    </w:p>
    <w:p w14:paraId="00EBC0C1" w14:textId="77777777" w:rsidR="00520A5E" w:rsidRPr="00F5723D" w:rsidRDefault="00520A5E" w:rsidP="00520A5E">
      <w:pPr>
        <w:pStyle w:val="PL"/>
      </w:pPr>
      <w:r w:rsidRPr="00F5723D">
        <w:tab/>
        <w:t>locationInfo-r10</w:t>
      </w:r>
      <w:r w:rsidRPr="00F5723D">
        <w:tab/>
      </w:r>
      <w:r w:rsidRPr="00F5723D">
        <w:tab/>
      </w:r>
      <w:r w:rsidRPr="00F5723D">
        <w:tab/>
      </w:r>
      <w:r w:rsidRPr="00F5723D">
        <w:tab/>
      </w:r>
      <w:r w:rsidRPr="00F5723D">
        <w:tab/>
        <w:t>LocationInfo-r10</w:t>
      </w:r>
      <w:r w:rsidRPr="00F5723D">
        <w:tab/>
      </w:r>
      <w:r w:rsidRPr="00F5723D">
        <w:tab/>
      </w:r>
      <w:r w:rsidRPr="00F5723D">
        <w:tab/>
      </w:r>
      <w:r w:rsidRPr="00F5723D">
        <w:tab/>
        <w:t>OPTIONAL,</w:t>
      </w:r>
    </w:p>
    <w:p w14:paraId="6F4E4E47" w14:textId="77777777" w:rsidR="00520A5E" w:rsidRPr="00F5723D" w:rsidRDefault="00520A5E" w:rsidP="00520A5E">
      <w:pPr>
        <w:pStyle w:val="PL"/>
      </w:pPr>
      <w:r w:rsidRPr="00F5723D">
        <w:tab/>
        <w:t>relativeTimeStamp-r10</w:t>
      </w:r>
      <w:r w:rsidRPr="00F5723D">
        <w:tab/>
      </w:r>
      <w:r w:rsidRPr="00F5723D">
        <w:tab/>
      </w:r>
      <w:r w:rsidRPr="00F5723D">
        <w:tab/>
      </w:r>
      <w:r w:rsidRPr="00F5723D">
        <w:tab/>
        <w:t>INTEGER (0..7200),</w:t>
      </w:r>
    </w:p>
    <w:p w14:paraId="2A1DF368" w14:textId="77777777" w:rsidR="00520A5E" w:rsidRPr="00F5723D" w:rsidRDefault="00520A5E" w:rsidP="00520A5E">
      <w:pPr>
        <w:pStyle w:val="PL"/>
      </w:pPr>
      <w:r w:rsidRPr="00F5723D">
        <w:tab/>
        <w:t>servCellIdentity-r10</w:t>
      </w:r>
      <w:r w:rsidRPr="00F5723D">
        <w:tab/>
      </w:r>
      <w:r w:rsidRPr="00F5723D">
        <w:tab/>
      </w:r>
      <w:r w:rsidRPr="00F5723D">
        <w:tab/>
      </w:r>
      <w:r w:rsidRPr="00F5723D">
        <w:tab/>
        <w:t>CellGlobalIdEUTRA,</w:t>
      </w:r>
    </w:p>
    <w:p w14:paraId="5A0F944D" w14:textId="77777777" w:rsidR="00520A5E" w:rsidRPr="00F5723D" w:rsidRDefault="00520A5E" w:rsidP="00520A5E">
      <w:pPr>
        <w:pStyle w:val="PL"/>
      </w:pPr>
      <w:r w:rsidRPr="00F5723D">
        <w:tab/>
        <w:t>measResultServCell-r10</w:t>
      </w:r>
      <w:r w:rsidRPr="00F5723D">
        <w:tab/>
      </w:r>
      <w:r w:rsidRPr="00F5723D">
        <w:tab/>
      </w:r>
      <w:r w:rsidRPr="00F5723D">
        <w:tab/>
      </w:r>
      <w:r w:rsidRPr="00F5723D">
        <w:tab/>
        <w:t>SEQUENCE {</w:t>
      </w:r>
    </w:p>
    <w:p w14:paraId="22B93EAB" w14:textId="77777777" w:rsidR="00520A5E" w:rsidRPr="00F5723D" w:rsidRDefault="00520A5E" w:rsidP="00520A5E">
      <w:pPr>
        <w:pStyle w:val="PL"/>
      </w:pPr>
      <w:r w:rsidRPr="00F5723D">
        <w:tab/>
      </w:r>
      <w:r w:rsidRPr="00F5723D">
        <w:tab/>
        <w:t>rsrpResult-r10</w:t>
      </w:r>
      <w:r w:rsidRPr="00F5723D">
        <w:tab/>
      </w:r>
      <w:r w:rsidRPr="00F5723D">
        <w:tab/>
      </w:r>
      <w:r w:rsidRPr="00F5723D">
        <w:tab/>
      </w:r>
      <w:r w:rsidRPr="00F5723D">
        <w:tab/>
      </w:r>
      <w:r w:rsidRPr="00F5723D">
        <w:tab/>
      </w:r>
      <w:r w:rsidRPr="00F5723D">
        <w:tab/>
        <w:t>RSRP-Range,</w:t>
      </w:r>
    </w:p>
    <w:p w14:paraId="37A5E0CA" w14:textId="77777777" w:rsidR="00520A5E" w:rsidRPr="00F5723D" w:rsidRDefault="00520A5E" w:rsidP="00520A5E">
      <w:pPr>
        <w:pStyle w:val="PL"/>
      </w:pPr>
      <w:r w:rsidRPr="00F5723D">
        <w:tab/>
      </w:r>
      <w:r w:rsidRPr="00F5723D">
        <w:tab/>
        <w:t>rsrqResult-r10</w:t>
      </w:r>
      <w:r w:rsidRPr="00F5723D">
        <w:tab/>
      </w:r>
      <w:r w:rsidRPr="00F5723D">
        <w:tab/>
      </w:r>
      <w:r w:rsidRPr="00F5723D">
        <w:tab/>
      </w:r>
      <w:r w:rsidRPr="00F5723D">
        <w:tab/>
      </w:r>
      <w:r w:rsidRPr="00F5723D">
        <w:tab/>
      </w:r>
      <w:r w:rsidRPr="00F5723D">
        <w:tab/>
        <w:t>RSRQ-Range</w:t>
      </w:r>
    </w:p>
    <w:p w14:paraId="71AD87D6" w14:textId="77777777" w:rsidR="00520A5E" w:rsidRPr="00F5723D" w:rsidRDefault="00520A5E" w:rsidP="00520A5E">
      <w:pPr>
        <w:pStyle w:val="PL"/>
      </w:pPr>
      <w:r w:rsidRPr="00F5723D">
        <w:tab/>
        <w:t>},</w:t>
      </w:r>
    </w:p>
    <w:p w14:paraId="29411082" w14:textId="77777777" w:rsidR="00520A5E" w:rsidRPr="00F5723D" w:rsidRDefault="00520A5E" w:rsidP="00520A5E">
      <w:pPr>
        <w:pStyle w:val="PL"/>
      </w:pPr>
      <w:r w:rsidRPr="00F5723D">
        <w:tab/>
        <w:t>measResultNeighCells-r10</w:t>
      </w:r>
      <w:r w:rsidRPr="00F5723D">
        <w:tab/>
      </w:r>
      <w:r w:rsidRPr="00F5723D">
        <w:tab/>
      </w:r>
      <w:r w:rsidRPr="00F5723D">
        <w:tab/>
        <w:t>SEQUENCE {</w:t>
      </w:r>
    </w:p>
    <w:p w14:paraId="40231721" w14:textId="77777777" w:rsidR="00520A5E" w:rsidRPr="00F5723D" w:rsidRDefault="00520A5E" w:rsidP="00520A5E">
      <w:pPr>
        <w:pStyle w:val="PL"/>
      </w:pPr>
      <w:r w:rsidRPr="00F5723D">
        <w:tab/>
      </w:r>
      <w:r w:rsidRPr="00F5723D">
        <w:tab/>
        <w:t>measResultListEUTRA-r10</w:t>
      </w:r>
      <w:r w:rsidRPr="00F5723D">
        <w:tab/>
      </w:r>
      <w:r w:rsidRPr="00F5723D">
        <w:tab/>
      </w:r>
      <w:r w:rsidRPr="00F5723D">
        <w:tab/>
      </w:r>
      <w:r w:rsidRPr="00F5723D">
        <w:tab/>
        <w:t>MeasResultList2EUTRA-r9</w:t>
      </w:r>
      <w:r w:rsidRPr="00F5723D">
        <w:tab/>
      </w:r>
      <w:r w:rsidRPr="00F5723D">
        <w:tab/>
        <w:t>OPTIONAL,</w:t>
      </w:r>
    </w:p>
    <w:p w14:paraId="1D3B26E8" w14:textId="77777777" w:rsidR="00520A5E" w:rsidRPr="00F5723D" w:rsidRDefault="00520A5E" w:rsidP="00520A5E">
      <w:pPr>
        <w:pStyle w:val="PL"/>
      </w:pPr>
      <w:r w:rsidRPr="00F5723D">
        <w:tab/>
      </w:r>
      <w:r w:rsidRPr="00F5723D">
        <w:tab/>
        <w:t>measResultListUTRA-r10</w:t>
      </w:r>
      <w:r w:rsidRPr="00F5723D">
        <w:tab/>
      </w:r>
      <w:r w:rsidRPr="00F5723D">
        <w:tab/>
      </w:r>
      <w:r w:rsidRPr="00F5723D">
        <w:tab/>
      </w:r>
      <w:r w:rsidRPr="00F5723D">
        <w:tab/>
        <w:t>MeasResultList2UTRA-r9</w:t>
      </w:r>
      <w:r w:rsidRPr="00F5723D">
        <w:tab/>
      </w:r>
      <w:r w:rsidRPr="00F5723D">
        <w:tab/>
        <w:t>OPTIONAL,</w:t>
      </w:r>
    </w:p>
    <w:p w14:paraId="01504490" w14:textId="77777777" w:rsidR="00520A5E" w:rsidRPr="00F5723D" w:rsidRDefault="00520A5E" w:rsidP="00520A5E">
      <w:pPr>
        <w:pStyle w:val="PL"/>
      </w:pPr>
      <w:r w:rsidRPr="00F5723D">
        <w:tab/>
      </w:r>
      <w:r w:rsidRPr="00F5723D">
        <w:tab/>
        <w:t>measResultListGERAN-r10</w:t>
      </w:r>
      <w:r w:rsidRPr="00F5723D">
        <w:tab/>
      </w:r>
      <w:r w:rsidRPr="00F5723D">
        <w:tab/>
      </w:r>
      <w:r w:rsidRPr="00F5723D">
        <w:tab/>
      </w:r>
      <w:r w:rsidRPr="00F5723D">
        <w:tab/>
        <w:t>MeasResultList2GERAN-r10</w:t>
      </w:r>
      <w:r w:rsidRPr="00F5723D">
        <w:tab/>
        <w:t>OPTIONAL,</w:t>
      </w:r>
    </w:p>
    <w:p w14:paraId="7F62F737" w14:textId="77777777" w:rsidR="00520A5E" w:rsidRPr="00F5723D" w:rsidRDefault="00520A5E" w:rsidP="00520A5E">
      <w:pPr>
        <w:pStyle w:val="PL"/>
      </w:pPr>
      <w:r w:rsidRPr="00F5723D">
        <w:tab/>
      </w:r>
      <w:r w:rsidRPr="00F5723D">
        <w:tab/>
        <w:t>measResultListCDMA2000-r10</w:t>
      </w:r>
      <w:r w:rsidRPr="00F5723D">
        <w:tab/>
      </w:r>
      <w:r w:rsidRPr="00F5723D">
        <w:tab/>
      </w:r>
      <w:r w:rsidRPr="00F5723D">
        <w:tab/>
        <w:t>MeasResultList2CDMA2000-r9</w:t>
      </w:r>
      <w:r w:rsidRPr="00F5723D">
        <w:tab/>
        <w:t>OPTIONAL</w:t>
      </w:r>
    </w:p>
    <w:p w14:paraId="12B2EDF3" w14:textId="77777777" w:rsidR="00520A5E" w:rsidRPr="00F5723D" w:rsidRDefault="00520A5E" w:rsidP="00520A5E">
      <w:pPr>
        <w:pStyle w:val="PL"/>
      </w:pPr>
      <w:r w:rsidRPr="00F5723D">
        <w:tab/>
        <w:t>}</w:t>
      </w:r>
      <w:r w:rsidRPr="00F5723D">
        <w:tab/>
        <w:t>OPTIONAL,</w:t>
      </w:r>
    </w:p>
    <w:p w14:paraId="755F30C2" w14:textId="77777777" w:rsidR="00520A5E" w:rsidRPr="00F5723D" w:rsidRDefault="00520A5E" w:rsidP="00520A5E">
      <w:pPr>
        <w:pStyle w:val="PL"/>
      </w:pPr>
      <w:r w:rsidRPr="00F5723D">
        <w:tab/>
        <w:t>...,</w:t>
      </w:r>
    </w:p>
    <w:p w14:paraId="5FDE6621" w14:textId="77777777" w:rsidR="00520A5E" w:rsidRPr="00F5723D" w:rsidRDefault="00520A5E" w:rsidP="00520A5E">
      <w:pPr>
        <w:pStyle w:val="PL"/>
      </w:pPr>
      <w:r w:rsidRPr="00F5723D">
        <w:tab/>
        <w:t>[[</w:t>
      </w:r>
      <w:r w:rsidRPr="00F5723D">
        <w:tab/>
        <w:t>measResultListEUTRA-v1090</w:t>
      </w:r>
      <w:r w:rsidRPr="00F5723D">
        <w:tab/>
      </w:r>
      <w:r w:rsidRPr="00F5723D">
        <w:tab/>
      </w:r>
      <w:r w:rsidRPr="00F5723D">
        <w:tab/>
        <w:t>MeasResultList2EUTRA-v9e0</w:t>
      </w:r>
      <w:r w:rsidRPr="00F5723D">
        <w:tab/>
        <w:t>OPTIONAL</w:t>
      </w:r>
    </w:p>
    <w:p w14:paraId="7200F04E" w14:textId="77777777" w:rsidR="00520A5E" w:rsidRPr="00F5723D" w:rsidRDefault="00520A5E" w:rsidP="00520A5E">
      <w:pPr>
        <w:pStyle w:val="PL"/>
      </w:pPr>
      <w:r w:rsidRPr="00F5723D">
        <w:tab/>
        <w:t>]],</w:t>
      </w:r>
    </w:p>
    <w:p w14:paraId="290FC4E4" w14:textId="77777777" w:rsidR="00520A5E" w:rsidRPr="00F5723D" w:rsidRDefault="00520A5E" w:rsidP="00520A5E">
      <w:pPr>
        <w:pStyle w:val="PL"/>
      </w:pPr>
      <w:r w:rsidRPr="00F5723D">
        <w:tab/>
        <w:t>[[</w:t>
      </w:r>
      <w:r w:rsidRPr="00F5723D">
        <w:tab/>
        <w:t>measResultListMBSFN-r12</w:t>
      </w:r>
      <w:r w:rsidRPr="00F5723D">
        <w:tab/>
      </w:r>
      <w:r w:rsidRPr="00F5723D">
        <w:tab/>
      </w:r>
      <w:r w:rsidRPr="00F5723D">
        <w:tab/>
      </w:r>
      <w:r w:rsidRPr="00F5723D">
        <w:tab/>
        <w:t>MeasResultListMBSFN-r12</w:t>
      </w:r>
      <w:r w:rsidRPr="00F5723D">
        <w:tab/>
      </w:r>
      <w:r w:rsidRPr="00F5723D">
        <w:tab/>
        <w:t>OPTIONAL,</w:t>
      </w:r>
    </w:p>
    <w:p w14:paraId="5D012FAD" w14:textId="77777777" w:rsidR="00520A5E" w:rsidRPr="00F5723D" w:rsidRDefault="00520A5E" w:rsidP="00520A5E">
      <w:pPr>
        <w:pStyle w:val="PL"/>
      </w:pPr>
      <w:r w:rsidRPr="00F5723D">
        <w:tab/>
      </w:r>
      <w:r w:rsidRPr="00F5723D">
        <w:tab/>
        <w:t>measResultServCell-v1250</w:t>
      </w:r>
      <w:r w:rsidRPr="00F5723D">
        <w:tab/>
      </w:r>
      <w:r w:rsidRPr="00F5723D">
        <w:tab/>
      </w:r>
      <w:r w:rsidRPr="00F5723D">
        <w:tab/>
        <w:t>RSRQ-Range-v1250</w:t>
      </w:r>
      <w:r w:rsidRPr="00F5723D">
        <w:tab/>
      </w:r>
      <w:r w:rsidRPr="00F5723D">
        <w:tab/>
      </w:r>
      <w:r w:rsidRPr="00F5723D">
        <w:tab/>
        <w:t>OPTIONAL,</w:t>
      </w:r>
    </w:p>
    <w:p w14:paraId="118ED951" w14:textId="77777777" w:rsidR="00520A5E" w:rsidRPr="00F5723D" w:rsidRDefault="00520A5E" w:rsidP="00520A5E">
      <w:pPr>
        <w:pStyle w:val="PL"/>
      </w:pPr>
      <w:r w:rsidRPr="00F5723D">
        <w:tab/>
      </w:r>
      <w:r w:rsidRPr="00F5723D">
        <w:tab/>
        <w:t>servCellRSRQ-Type-r12</w:t>
      </w:r>
      <w:r w:rsidRPr="00F5723D">
        <w:tab/>
      </w:r>
      <w:r w:rsidRPr="00F5723D">
        <w:tab/>
      </w:r>
      <w:r w:rsidRPr="00F5723D">
        <w:tab/>
      </w:r>
      <w:r w:rsidRPr="00F5723D">
        <w:tab/>
        <w:t>RSRQ-Type-r12</w:t>
      </w:r>
      <w:r w:rsidRPr="00F5723D">
        <w:tab/>
      </w:r>
      <w:r w:rsidRPr="00F5723D">
        <w:tab/>
      </w:r>
      <w:r w:rsidRPr="00F5723D">
        <w:tab/>
      </w:r>
      <w:r w:rsidRPr="00F5723D">
        <w:tab/>
        <w:t>OPTIONAL,</w:t>
      </w:r>
    </w:p>
    <w:p w14:paraId="3033A742" w14:textId="77777777" w:rsidR="00520A5E" w:rsidRPr="00F5723D" w:rsidRDefault="00520A5E" w:rsidP="00520A5E">
      <w:pPr>
        <w:pStyle w:val="PL"/>
      </w:pPr>
      <w:r w:rsidRPr="00F5723D">
        <w:tab/>
      </w:r>
      <w:r w:rsidRPr="00F5723D">
        <w:tab/>
        <w:t>measResultListEUTRA-v1250</w:t>
      </w:r>
      <w:r w:rsidRPr="00F5723D">
        <w:tab/>
      </w:r>
      <w:r w:rsidRPr="00F5723D">
        <w:tab/>
      </w:r>
      <w:r w:rsidRPr="00F5723D">
        <w:tab/>
        <w:t>MeasResultList2EUTRA-v1250</w:t>
      </w:r>
      <w:r w:rsidRPr="00F5723D">
        <w:tab/>
        <w:t>OPTIONAL</w:t>
      </w:r>
    </w:p>
    <w:p w14:paraId="48A4569C" w14:textId="77777777" w:rsidR="00520A5E" w:rsidRPr="00F5723D" w:rsidRDefault="00520A5E" w:rsidP="00520A5E">
      <w:pPr>
        <w:pStyle w:val="PL"/>
      </w:pPr>
      <w:r w:rsidRPr="00F5723D">
        <w:tab/>
        <w:t>]],</w:t>
      </w:r>
    </w:p>
    <w:p w14:paraId="639B6B06" w14:textId="77777777" w:rsidR="00520A5E" w:rsidRPr="00F5723D" w:rsidRDefault="00520A5E" w:rsidP="00520A5E">
      <w:pPr>
        <w:pStyle w:val="PL"/>
      </w:pPr>
      <w:r w:rsidRPr="00F5723D">
        <w:tab/>
        <w:t>[[</w:t>
      </w:r>
      <w:r w:rsidRPr="00F5723D">
        <w:tab/>
        <w:t>inDeviceCoexDetected-r13</w:t>
      </w:r>
      <w:r w:rsidRPr="00F5723D">
        <w:tab/>
      </w:r>
      <w:r w:rsidRPr="00F5723D">
        <w:tab/>
      </w:r>
      <w:r w:rsidRPr="00F5723D">
        <w:tab/>
        <w:t>ENUMERATED {true}</w:t>
      </w:r>
      <w:r w:rsidRPr="00F5723D">
        <w:tab/>
      </w:r>
      <w:r w:rsidRPr="00F5723D">
        <w:tab/>
      </w:r>
      <w:r w:rsidRPr="00F5723D">
        <w:tab/>
        <w:t>OPTIONAL</w:t>
      </w:r>
    </w:p>
    <w:p w14:paraId="5C65A28A" w14:textId="77777777" w:rsidR="00520A5E" w:rsidRPr="00F5723D" w:rsidRDefault="00520A5E" w:rsidP="00520A5E">
      <w:pPr>
        <w:pStyle w:val="PL"/>
      </w:pPr>
      <w:r w:rsidRPr="00F5723D">
        <w:tab/>
        <w:t>]],</w:t>
      </w:r>
    </w:p>
    <w:p w14:paraId="42196E69" w14:textId="77777777" w:rsidR="00520A5E" w:rsidRPr="00F5723D" w:rsidRDefault="00520A5E" w:rsidP="00520A5E">
      <w:pPr>
        <w:pStyle w:val="PL"/>
      </w:pPr>
      <w:r w:rsidRPr="00F5723D">
        <w:tab/>
        <w:t>[[</w:t>
      </w:r>
      <w:r w:rsidRPr="00F5723D">
        <w:tab/>
        <w:t>measResultServCell-v1360</w:t>
      </w:r>
      <w:r w:rsidRPr="00F5723D">
        <w:tab/>
      </w:r>
      <w:r w:rsidRPr="00F5723D">
        <w:tab/>
      </w:r>
      <w:r w:rsidRPr="00F5723D">
        <w:tab/>
        <w:t>RSRP-Range-v1360</w:t>
      </w:r>
      <w:r w:rsidRPr="00F5723D">
        <w:tab/>
      </w:r>
      <w:r w:rsidRPr="00F5723D">
        <w:tab/>
      </w:r>
      <w:r w:rsidRPr="00F5723D">
        <w:tab/>
        <w:t>OPTIONAL</w:t>
      </w:r>
    </w:p>
    <w:p w14:paraId="64AD89A9" w14:textId="77777777" w:rsidR="00520A5E" w:rsidRPr="00F5723D" w:rsidRDefault="00520A5E" w:rsidP="00520A5E">
      <w:pPr>
        <w:pStyle w:val="PL"/>
      </w:pPr>
      <w:r w:rsidRPr="00F5723D">
        <w:tab/>
        <w:t>]],</w:t>
      </w:r>
    </w:p>
    <w:p w14:paraId="7086F83A" w14:textId="77777777" w:rsidR="00520A5E" w:rsidRPr="00F5723D" w:rsidRDefault="00520A5E" w:rsidP="00520A5E">
      <w:pPr>
        <w:pStyle w:val="PL"/>
      </w:pPr>
      <w:r w:rsidRPr="00F5723D">
        <w:tab/>
        <w:t>[[</w:t>
      </w:r>
      <w:r w:rsidRPr="00F5723D">
        <w:tab/>
        <w:t>logMeasResultListBT-r15</w:t>
      </w:r>
      <w:r w:rsidRPr="00F5723D">
        <w:tab/>
      </w:r>
      <w:r w:rsidRPr="00F5723D">
        <w:tab/>
      </w:r>
      <w:r w:rsidRPr="00F5723D">
        <w:tab/>
      </w:r>
      <w:r w:rsidRPr="00F5723D">
        <w:tab/>
        <w:t>LogMeasResultListBT-r15</w:t>
      </w:r>
      <w:r w:rsidRPr="00F5723D">
        <w:tab/>
      </w:r>
      <w:r w:rsidRPr="00F5723D">
        <w:tab/>
        <w:t>OPTIONAL,</w:t>
      </w:r>
    </w:p>
    <w:p w14:paraId="04EDAF20" w14:textId="77777777" w:rsidR="00520A5E" w:rsidRPr="00F5723D" w:rsidRDefault="00520A5E" w:rsidP="00520A5E">
      <w:pPr>
        <w:pStyle w:val="PL"/>
      </w:pPr>
      <w:r w:rsidRPr="00F5723D">
        <w:tab/>
      </w:r>
      <w:r w:rsidRPr="00F5723D">
        <w:tab/>
        <w:t>logMeasResultListWLAN-r15</w:t>
      </w:r>
      <w:r w:rsidRPr="00F5723D">
        <w:tab/>
      </w:r>
      <w:r w:rsidRPr="00F5723D">
        <w:tab/>
      </w:r>
      <w:r w:rsidRPr="00F5723D">
        <w:tab/>
        <w:t>LogMeasResultListWLAN-r15</w:t>
      </w:r>
      <w:r w:rsidRPr="00F5723D">
        <w:tab/>
        <w:t>OPTIONAL</w:t>
      </w:r>
    </w:p>
    <w:p w14:paraId="2D642163" w14:textId="77777777" w:rsidR="00520A5E" w:rsidRPr="00F5723D" w:rsidRDefault="00520A5E" w:rsidP="00520A5E">
      <w:pPr>
        <w:pStyle w:val="PL"/>
        <w:rPr>
          <w:rFonts w:eastAsia="Malgun Gothic"/>
          <w:lang w:eastAsia="ko-KR"/>
        </w:rPr>
      </w:pPr>
      <w:r w:rsidRPr="00F5723D">
        <w:tab/>
        <w:t>]]</w:t>
      </w:r>
      <w:r w:rsidRPr="00F5723D">
        <w:rPr>
          <w:rFonts w:eastAsia="Malgun Gothic"/>
          <w:lang w:eastAsia="ko-KR"/>
        </w:rPr>
        <w:t>,</w:t>
      </w:r>
    </w:p>
    <w:p w14:paraId="7561A6BB" w14:textId="77777777" w:rsidR="00520A5E" w:rsidRPr="00F5723D" w:rsidRDefault="00520A5E" w:rsidP="00520A5E">
      <w:pPr>
        <w:pStyle w:val="PL"/>
      </w:pPr>
      <w:r w:rsidRPr="00F5723D">
        <w:rPr>
          <w:rFonts w:eastAsia="Malgun Gothic"/>
          <w:lang w:eastAsia="ko-KR"/>
        </w:rPr>
        <w:tab/>
      </w:r>
      <w:r w:rsidRPr="00F5723D">
        <w:t>[[</w:t>
      </w:r>
      <w:r w:rsidRPr="00F5723D">
        <w:tab/>
      </w:r>
      <w:r w:rsidRPr="00F5723D">
        <w:rPr>
          <w:rFonts w:eastAsia="Malgun Gothic"/>
        </w:rPr>
        <w:t>anyCellSelection</w:t>
      </w:r>
      <w:r w:rsidRPr="00F5723D">
        <w:t>Detected-r1</w:t>
      </w:r>
      <w:r w:rsidRPr="00F5723D">
        <w:rPr>
          <w:rFonts w:eastAsia="Malgun Gothic"/>
        </w:rPr>
        <w:t>5</w:t>
      </w:r>
      <w:r w:rsidRPr="00F5723D">
        <w:tab/>
      </w:r>
      <w:r w:rsidRPr="00F5723D">
        <w:tab/>
        <w:t>ENUMERATED {true}</w:t>
      </w:r>
      <w:r w:rsidRPr="00F5723D">
        <w:tab/>
      </w:r>
      <w:r w:rsidRPr="00F5723D">
        <w:tab/>
      </w:r>
      <w:r w:rsidRPr="00F5723D">
        <w:tab/>
        <w:t>OPTIONAL</w:t>
      </w:r>
    </w:p>
    <w:p w14:paraId="3E4656FC" w14:textId="77777777" w:rsidR="00520A5E" w:rsidRPr="00F5723D" w:rsidRDefault="00520A5E" w:rsidP="00520A5E">
      <w:pPr>
        <w:pStyle w:val="PL"/>
      </w:pPr>
      <w:r w:rsidRPr="00F5723D">
        <w:tab/>
        <w:t>]],</w:t>
      </w:r>
    </w:p>
    <w:p w14:paraId="2B83CF8C" w14:textId="77777777" w:rsidR="00520A5E" w:rsidRPr="00F5723D" w:rsidRDefault="00520A5E" w:rsidP="00520A5E">
      <w:pPr>
        <w:pStyle w:val="PL"/>
      </w:pPr>
      <w:r w:rsidRPr="00F5723D">
        <w:tab/>
        <w:t>[[</w:t>
      </w:r>
      <w:r w:rsidRPr="00F5723D">
        <w:tab/>
        <w:t>measResultListNR-r16</w:t>
      </w:r>
      <w:r w:rsidRPr="00F5723D">
        <w:tab/>
      </w:r>
      <w:r w:rsidRPr="00F5723D">
        <w:tab/>
      </w:r>
      <w:r w:rsidRPr="00F5723D">
        <w:tab/>
      </w:r>
      <w:r w:rsidRPr="00F5723D">
        <w:tab/>
        <w:t>MeasResultCellListNR-r15</w:t>
      </w:r>
      <w:r w:rsidRPr="00F5723D">
        <w:tab/>
        <w:t>OPTIONAL</w:t>
      </w:r>
    </w:p>
    <w:p w14:paraId="7ABE0B11" w14:textId="77777777" w:rsidR="00520A5E" w:rsidRPr="00F5723D" w:rsidRDefault="00520A5E" w:rsidP="00520A5E">
      <w:pPr>
        <w:pStyle w:val="PL"/>
      </w:pPr>
      <w:r w:rsidRPr="00F5723D">
        <w:tab/>
        <w:t>]],</w:t>
      </w:r>
    </w:p>
    <w:p w14:paraId="67BB89E1" w14:textId="77777777" w:rsidR="00520A5E" w:rsidRPr="00F5723D" w:rsidRDefault="00520A5E" w:rsidP="00520A5E">
      <w:pPr>
        <w:pStyle w:val="PL"/>
      </w:pPr>
      <w:r w:rsidRPr="00F5723D">
        <w:tab/>
        <w:t>[[</w:t>
      </w:r>
      <w:r w:rsidRPr="00F5723D">
        <w:tab/>
        <w:t>measResultListNR-v1640</w:t>
      </w:r>
      <w:r w:rsidRPr="00F5723D">
        <w:tab/>
      </w:r>
      <w:r w:rsidRPr="00F5723D">
        <w:tab/>
      </w:r>
      <w:r w:rsidRPr="00F5723D">
        <w:tab/>
        <w:t>SEQUENCE {</w:t>
      </w:r>
    </w:p>
    <w:p w14:paraId="20A55C93" w14:textId="77777777" w:rsidR="00520A5E" w:rsidRPr="00F5723D" w:rsidRDefault="00520A5E" w:rsidP="00520A5E">
      <w:pPr>
        <w:pStyle w:val="PL"/>
      </w:pPr>
      <w:r w:rsidRPr="00F5723D">
        <w:tab/>
      </w:r>
      <w:r w:rsidRPr="00F5723D">
        <w:tab/>
      </w:r>
      <w:r w:rsidRPr="00F5723D">
        <w:tab/>
        <w:t>carrierFreqNR-r16</w:t>
      </w:r>
      <w:r w:rsidRPr="00F5723D">
        <w:tab/>
      </w:r>
      <w:r w:rsidRPr="00F5723D">
        <w:tab/>
      </w:r>
      <w:r w:rsidRPr="00F5723D">
        <w:tab/>
      </w:r>
      <w:r w:rsidRPr="00F5723D">
        <w:tab/>
        <w:t>ARFCN-ValueNR-r15</w:t>
      </w:r>
    </w:p>
    <w:p w14:paraId="02DD3318" w14:textId="77777777" w:rsidR="00520A5E" w:rsidRPr="00F5723D" w:rsidRDefault="00520A5E" w:rsidP="00520A5E">
      <w:pPr>
        <w:pStyle w:val="PL"/>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p>
    <w:p w14:paraId="7AFDE254" w14:textId="77777777" w:rsidR="00520A5E" w:rsidRPr="00F5723D" w:rsidRDefault="00520A5E" w:rsidP="00520A5E">
      <w:pPr>
        <w:pStyle w:val="PL"/>
      </w:pPr>
      <w:r w:rsidRPr="00F5723D">
        <w:tab/>
      </w:r>
      <w:r w:rsidRPr="00F5723D">
        <w:tab/>
        <w:t>measResultListExtNR-r16</w:t>
      </w:r>
      <w:r w:rsidRPr="00F5723D">
        <w:tab/>
      </w:r>
      <w:r w:rsidRPr="00F5723D">
        <w:tab/>
      </w:r>
      <w:r w:rsidRPr="00F5723D">
        <w:tab/>
        <w:t>MeasResultFreqListNR-r16</w:t>
      </w:r>
      <w:r w:rsidRPr="00F5723D">
        <w:tab/>
      </w:r>
      <w:r w:rsidRPr="00F5723D">
        <w:tab/>
        <w:t>OPTIONAL</w:t>
      </w:r>
    </w:p>
    <w:p w14:paraId="78E09CB6" w14:textId="77777777" w:rsidR="00520A5E" w:rsidRPr="00F5723D" w:rsidRDefault="00520A5E" w:rsidP="00520A5E">
      <w:pPr>
        <w:pStyle w:val="PL"/>
      </w:pPr>
      <w:r w:rsidRPr="00F5723D">
        <w:tab/>
        <w:t>]],</w:t>
      </w:r>
    </w:p>
    <w:p w14:paraId="5BE8EE1F" w14:textId="77777777" w:rsidR="00520A5E" w:rsidRPr="00F5723D" w:rsidRDefault="00520A5E" w:rsidP="00520A5E">
      <w:pPr>
        <w:pStyle w:val="PL"/>
      </w:pPr>
      <w:r w:rsidRPr="00F5723D">
        <w:tab/>
        <w:t>[[</w:t>
      </w:r>
      <w:r w:rsidRPr="00F5723D">
        <w:tab/>
        <w:t>uncomBarPreMeasResult-r17</w:t>
      </w:r>
      <w:r w:rsidRPr="00F5723D">
        <w:tab/>
      </w:r>
      <w:r w:rsidRPr="00F5723D">
        <w:tab/>
      </w:r>
      <w:r w:rsidRPr="00F5723D">
        <w:tab/>
      </w:r>
      <w:r w:rsidRPr="00F5723D">
        <w:tab/>
        <w:t>OCTET STRING</w:t>
      </w:r>
      <w:r w:rsidRPr="00F5723D">
        <w:tab/>
      </w:r>
      <w:r w:rsidRPr="00F5723D">
        <w:tab/>
        <w:t>OPTIONAL</w:t>
      </w:r>
    </w:p>
    <w:p w14:paraId="12040CC8" w14:textId="77777777" w:rsidR="00520A5E" w:rsidRPr="00F5723D" w:rsidRDefault="00520A5E" w:rsidP="00520A5E">
      <w:pPr>
        <w:pStyle w:val="PL"/>
      </w:pPr>
      <w:r w:rsidRPr="00F5723D">
        <w:tab/>
        <w:t>]]</w:t>
      </w:r>
    </w:p>
    <w:p w14:paraId="406B0F40" w14:textId="77777777" w:rsidR="00520A5E" w:rsidRPr="00F5723D" w:rsidRDefault="00520A5E" w:rsidP="00520A5E">
      <w:pPr>
        <w:pStyle w:val="PL"/>
      </w:pPr>
      <w:r w:rsidRPr="00F5723D">
        <w:t>}</w:t>
      </w:r>
    </w:p>
    <w:p w14:paraId="6634E5BC" w14:textId="77777777" w:rsidR="00520A5E" w:rsidRPr="00F5723D" w:rsidRDefault="00520A5E" w:rsidP="00520A5E">
      <w:pPr>
        <w:pStyle w:val="PL"/>
      </w:pPr>
    </w:p>
    <w:p w14:paraId="165E552F" w14:textId="77777777" w:rsidR="00520A5E" w:rsidRPr="00F5723D" w:rsidRDefault="00520A5E" w:rsidP="00520A5E">
      <w:pPr>
        <w:pStyle w:val="PL"/>
      </w:pPr>
      <w:r w:rsidRPr="00F5723D">
        <w:t>MeasResultListMBSFN-r12 ::=</w:t>
      </w:r>
      <w:r w:rsidRPr="00F5723D">
        <w:tab/>
      </w:r>
      <w:r w:rsidRPr="00F5723D">
        <w:tab/>
      </w:r>
      <w:r w:rsidRPr="00F5723D">
        <w:tab/>
        <w:t>SEQUENCE (SIZE (1..maxMBSFN-Area)) OF MeasResultMBSFN-r12</w:t>
      </w:r>
    </w:p>
    <w:p w14:paraId="3BF6B787" w14:textId="77777777" w:rsidR="00520A5E" w:rsidRPr="00F5723D" w:rsidRDefault="00520A5E" w:rsidP="00520A5E">
      <w:pPr>
        <w:pStyle w:val="PL"/>
      </w:pPr>
    </w:p>
    <w:p w14:paraId="02EB8C84" w14:textId="77777777" w:rsidR="00520A5E" w:rsidRPr="00F5723D" w:rsidRDefault="00520A5E" w:rsidP="00520A5E">
      <w:pPr>
        <w:pStyle w:val="PL"/>
      </w:pPr>
      <w:r w:rsidRPr="00F5723D">
        <w:t>MeasResultMBSFN-r12 ::=</w:t>
      </w:r>
      <w:r w:rsidRPr="00F5723D">
        <w:tab/>
      </w:r>
      <w:r w:rsidRPr="00F5723D">
        <w:tab/>
      </w:r>
      <w:r w:rsidRPr="00F5723D">
        <w:tab/>
        <w:t>SEQUENCE {</w:t>
      </w:r>
    </w:p>
    <w:p w14:paraId="217A4898" w14:textId="77777777" w:rsidR="00520A5E" w:rsidRPr="00F5723D" w:rsidRDefault="00520A5E" w:rsidP="00520A5E">
      <w:pPr>
        <w:pStyle w:val="PL"/>
      </w:pPr>
      <w:r w:rsidRPr="00F5723D">
        <w:tab/>
        <w:t>mbsfn-Area-r12</w:t>
      </w:r>
      <w:r w:rsidRPr="00F5723D">
        <w:tab/>
      </w:r>
      <w:r w:rsidRPr="00F5723D">
        <w:tab/>
      </w:r>
      <w:r w:rsidRPr="00F5723D">
        <w:tab/>
      </w:r>
      <w:r w:rsidRPr="00F5723D">
        <w:tab/>
      </w:r>
      <w:r w:rsidRPr="00F5723D">
        <w:tab/>
        <w:t>SEQUENCE {</w:t>
      </w:r>
    </w:p>
    <w:p w14:paraId="6B3FC23D" w14:textId="77777777" w:rsidR="00520A5E" w:rsidRPr="00F5723D" w:rsidRDefault="00520A5E" w:rsidP="00520A5E">
      <w:pPr>
        <w:pStyle w:val="PL"/>
      </w:pPr>
      <w:r w:rsidRPr="00F5723D">
        <w:tab/>
      </w:r>
      <w:r w:rsidRPr="00F5723D">
        <w:tab/>
        <w:t>mbsfn-AreaId-r12</w:t>
      </w:r>
      <w:r w:rsidRPr="00F5723D">
        <w:tab/>
      </w:r>
      <w:r w:rsidRPr="00F5723D">
        <w:tab/>
      </w:r>
      <w:r w:rsidRPr="00F5723D">
        <w:tab/>
      </w:r>
      <w:r w:rsidRPr="00F5723D">
        <w:tab/>
        <w:t>MBSFN-AreaId-r12,</w:t>
      </w:r>
    </w:p>
    <w:p w14:paraId="080B98E5" w14:textId="77777777" w:rsidR="00520A5E" w:rsidRPr="00F5723D" w:rsidRDefault="00520A5E" w:rsidP="00520A5E">
      <w:pPr>
        <w:pStyle w:val="PL"/>
      </w:pPr>
      <w:r w:rsidRPr="00F5723D">
        <w:tab/>
      </w:r>
      <w:r w:rsidRPr="00F5723D">
        <w:tab/>
        <w:t>carrierFreq-r12</w:t>
      </w:r>
      <w:r w:rsidRPr="00F5723D">
        <w:tab/>
      </w:r>
      <w:r w:rsidRPr="00F5723D">
        <w:tab/>
      </w:r>
      <w:r w:rsidRPr="00F5723D">
        <w:tab/>
      </w:r>
      <w:r w:rsidRPr="00F5723D">
        <w:tab/>
      </w:r>
      <w:r w:rsidRPr="00F5723D">
        <w:tab/>
        <w:t>ARFCN-ValueEUTRA-r9</w:t>
      </w:r>
    </w:p>
    <w:p w14:paraId="3FF5510C" w14:textId="77777777" w:rsidR="00520A5E" w:rsidRPr="00F5723D" w:rsidRDefault="00520A5E" w:rsidP="00520A5E">
      <w:pPr>
        <w:pStyle w:val="PL"/>
      </w:pPr>
      <w:r w:rsidRPr="00F5723D">
        <w:tab/>
        <w:t>},</w:t>
      </w:r>
    </w:p>
    <w:p w14:paraId="41331A9E" w14:textId="77777777" w:rsidR="00520A5E" w:rsidRPr="00F5723D" w:rsidRDefault="00520A5E" w:rsidP="00520A5E">
      <w:pPr>
        <w:pStyle w:val="PL"/>
      </w:pPr>
      <w:r w:rsidRPr="00F5723D">
        <w:tab/>
        <w:t>rsrpResultMBSFN-r12</w:t>
      </w:r>
      <w:r w:rsidRPr="00F5723D">
        <w:tab/>
      </w:r>
      <w:r w:rsidRPr="00F5723D">
        <w:tab/>
      </w:r>
      <w:r w:rsidRPr="00F5723D">
        <w:tab/>
      </w:r>
      <w:r w:rsidRPr="00F5723D">
        <w:tab/>
        <w:t>RSRP-Range,</w:t>
      </w:r>
    </w:p>
    <w:p w14:paraId="6090F065" w14:textId="77777777" w:rsidR="00520A5E" w:rsidRPr="00F5723D" w:rsidRDefault="00520A5E" w:rsidP="00520A5E">
      <w:pPr>
        <w:pStyle w:val="PL"/>
      </w:pPr>
      <w:r w:rsidRPr="00F5723D">
        <w:tab/>
        <w:t>rsrqResultMBSFN-r12</w:t>
      </w:r>
      <w:r w:rsidRPr="00F5723D">
        <w:tab/>
      </w:r>
      <w:r w:rsidRPr="00F5723D">
        <w:tab/>
      </w:r>
      <w:r w:rsidRPr="00F5723D">
        <w:tab/>
      </w:r>
      <w:r w:rsidRPr="00F5723D">
        <w:tab/>
        <w:t>MBSFN-RSRQ-Range-r12,</w:t>
      </w:r>
    </w:p>
    <w:p w14:paraId="33633A18" w14:textId="77777777" w:rsidR="00520A5E" w:rsidRPr="00F5723D" w:rsidRDefault="00520A5E" w:rsidP="00520A5E">
      <w:pPr>
        <w:pStyle w:val="PL"/>
      </w:pPr>
      <w:r w:rsidRPr="00F5723D">
        <w:tab/>
        <w:t>signallingBLER-Result-r12</w:t>
      </w:r>
      <w:r w:rsidRPr="00F5723D">
        <w:tab/>
      </w:r>
      <w:r w:rsidRPr="00F5723D">
        <w:tab/>
        <w:t>BLER-Result-r12</w:t>
      </w:r>
      <w:r w:rsidRPr="00F5723D">
        <w:tab/>
      </w:r>
      <w:r w:rsidRPr="00F5723D">
        <w:tab/>
      </w:r>
      <w:r w:rsidRPr="00F5723D">
        <w:tab/>
      </w:r>
      <w:r w:rsidRPr="00F5723D">
        <w:tab/>
      </w:r>
      <w:r w:rsidRPr="00F5723D">
        <w:tab/>
        <w:t>OPTIONAL,</w:t>
      </w:r>
    </w:p>
    <w:p w14:paraId="00B877AD" w14:textId="77777777" w:rsidR="00520A5E" w:rsidRPr="00F5723D" w:rsidRDefault="00520A5E" w:rsidP="00520A5E">
      <w:pPr>
        <w:pStyle w:val="PL"/>
      </w:pPr>
      <w:r w:rsidRPr="00F5723D">
        <w:tab/>
        <w:t>dataBLER-MCH-ResultList-r12</w:t>
      </w:r>
      <w:r w:rsidRPr="00F5723D">
        <w:tab/>
      </w:r>
      <w:r w:rsidRPr="00F5723D">
        <w:tab/>
        <w:t>DataBLER-MCH-ResultList-r12</w:t>
      </w:r>
      <w:r w:rsidRPr="00F5723D">
        <w:tab/>
      </w:r>
      <w:r w:rsidRPr="00F5723D">
        <w:tab/>
        <w:t>OPTIONAL,</w:t>
      </w:r>
    </w:p>
    <w:p w14:paraId="3FD3C9DE" w14:textId="77777777" w:rsidR="00520A5E" w:rsidRPr="00F5723D" w:rsidRDefault="00520A5E" w:rsidP="00520A5E">
      <w:pPr>
        <w:pStyle w:val="PL"/>
      </w:pPr>
      <w:r w:rsidRPr="00F5723D">
        <w:tab/>
        <w:t>...</w:t>
      </w:r>
    </w:p>
    <w:p w14:paraId="3AF40EF5" w14:textId="77777777" w:rsidR="00520A5E" w:rsidRPr="00F5723D" w:rsidRDefault="00520A5E" w:rsidP="00520A5E">
      <w:pPr>
        <w:pStyle w:val="PL"/>
      </w:pPr>
      <w:r w:rsidRPr="00F5723D">
        <w:t>}</w:t>
      </w:r>
    </w:p>
    <w:p w14:paraId="3FEEB2FB" w14:textId="77777777" w:rsidR="00520A5E" w:rsidRPr="00F5723D" w:rsidRDefault="00520A5E" w:rsidP="00520A5E">
      <w:pPr>
        <w:pStyle w:val="PL"/>
      </w:pPr>
    </w:p>
    <w:p w14:paraId="43552931" w14:textId="77777777" w:rsidR="00520A5E" w:rsidRPr="00F5723D" w:rsidRDefault="00520A5E" w:rsidP="00520A5E">
      <w:pPr>
        <w:pStyle w:val="PL"/>
      </w:pPr>
      <w:r w:rsidRPr="00F5723D">
        <w:t>DataBLER-MCH-ResultList-r12 ::=</w:t>
      </w:r>
      <w:r w:rsidRPr="00F5723D">
        <w:tab/>
      </w:r>
      <w:r w:rsidRPr="00F5723D">
        <w:tab/>
        <w:t>SEQUENCE (SIZE (1..</w:t>
      </w:r>
      <w:r w:rsidRPr="00F5723D">
        <w:rPr>
          <w:rFonts w:ascii="Times New Roman" w:hAnsi="Times New Roman"/>
          <w:noProof w:val="0"/>
          <w:sz w:val="20"/>
        </w:rPr>
        <w:t xml:space="preserve"> </w:t>
      </w:r>
      <w:r w:rsidRPr="00F5723D">
        <w:t>maxPMCH-PerMBSFN)) OF DataBLER-MCH-Result-r12</w:t>
      </w:r>
    </w:p>
    <w:p w14:paraId="351A06C2" w14:textId="77777777" w:rsidR="00520A5E" w:rsidRPr="00F5723D" w:rsidRDefault="00520A5E" w:rsidP="00520A5E">
      <w:pPr>
        <w:pStyle w:val="PL"/>
      </w:pPr>
    </w:p>
    <w:p w14:paraId="4281FEAB" w14:textId="77777777" w:rsidR="00520A5E" w:rsidRPr="00F5723D" w:rsidRDefault="00520A5E" w:rsidP="00520A5E">
      <w:pPr>
        <w:pStyle w:val="PL"/>
      </w:pPr>
      <w:r w:rsidRPr="00F5723D">
        <w:t>DataBLER-MCH-Result-r12 ::=</w:t>
      </w:r>
      <w:r w:rsidRPr="00F5723D">
        <w:tab/>
      </w:r>
      <w:r w:rsidRPr="00F5723D">
        <w:tab/>
      </w:r>
      <w:r w:rsidRPr="00F5723D">
        <w:tab/>
        <w:t>SEQUENCE {</w:t>
      </w:r>
    </w:p>
    <w:p w14:paraId="1013B6D2" w14:textId="77777777" w:rsidR="00520A5E" w:rsidRPr="00F5723D" w:rsidRDefault="00520A5E" w:rsidP="00520A5E">
      <w:pPr>
        <w:pStyle w:val="PL"/>
      </w:pPr>
      <w:r w:rsidRPr="00F5723D">
        <w:tab/>
        <w:t>mch-Index-r12</w:t>
      </w:r>
      <w:r w:rsidRPr="00F5723D">
        <w:tab/>
      </w:r>
      <w:r w:rsidRPr="00F5723D">
        <w:tab/>
      </w:r>
      <w:r w:rsidRPr="00F5723D">
        <w:tab/>
      </w:r>
      <w:r w:rsidRPr="00F5723D">
        <w:tab/>
      </w:r>
      <w:r w:rsidRPr="00F5723D">
        <w:tab/>
      </w:r>
      <w:r w:rsidRPr="00F5723D">
        <w:tab/>
        <w:t>INTEGER (1..maxPMCH-PerMBSFN),</w:t>
      </w:r>
    </w:p>
    <w:p w14:paraId="5F5961D1" w14:textId="77777777" w:rsidR="00520A5E" w:rsidRPr="00F5723D" w:rsidRDefault="00520A5E" w:rsidP="00520A5E">
      <w:pPr>
        <w:pStyle w:val="PL"/>
      </w:pPr>
      <w:r w:rsidRPr="00F5723D">
        <w:tab/>
        <w:t>dataBLER-Result-r12</w:t>
      </w:r>
      <w:r w:rsidRPr="00F5723D">
        <w:tab/>
      </w:r>
      <w:r w:rsidRPr="00F5723D">
        <w:tab/>
      </w:r>
      <w:r w:rsidRPr="00F5723D">
        <w:tab/>
      </w:r>
      <w:r w:rsidRPr="00F5723D">
        <w:tab/>
      </w:r>
      <w:r w:rsidRPr="00F5723D">
        <w:tab/>
        <w:t>BLER-Result-r12</w:t>
      </w:r>
    </w:p>
    <w:p w14:paraId="030A6C5E" w14:textId="77777777" w:rsidR="00520A5E" w:rsidRPr="00F5723D" w:rsidRDefault="00520A5E" w:rsidP="00520A5E">
      <w:pPr>
        <w:pStyle w:val="PL"/>
      </w:pPr>
      <w:r w:rsidRPr="00F5723D">
        <w:t>}</w:t>
      </w:r>
    </w:p>
    <w:p w14:paraId="41EBF2AB" w14:textId="77777777" w:rsidR="00520A5E" w:rsidRPr="00F5723D" w:rsidRDefault="00520A5E" w:rsidP="00520A5E">
      <w:pPr>
        <w:pStyle w:val="PL"/>
      </w:pPr>
    </w:p>
    <w:p w14:paraId="13C95D86" w14:textId="77777777" w:rsidR="00520A5E" w:rsidRPr="00F5723D" w:rsidRDefault="00520A5E" w:rsidP="00520A5E">
      <w:pPr>
        <w:pStyle w:val="PL"/>
      </w:pPr>
      <w:r w:rsidRPr="00F5723D">
        <w:t>BLER-Result-r12 ::=</w:t>
      </w:r>
      <w:r w:rsidRPr="00F5723D">
        <w:tab/>
      </w:r>
      <w:r w:rsidRPr="00F5723D">
        <w:tab/>
      </w:r>
      <w:r w:rsidRPr="00F5723D">
        <w:tab/>
      </w:r>
      <w:r w:rsidRPr="00F5723D">
        <w:tab/>
      </w:r>
      <w:r w:rsidRPr="00F5723D">
        <w:tab/>
        <w:t>SEQUENCE {</w:t>
      </w:r>
    </w:p>
    <w:p w14:paraId="2F15882A" w14:textId="77777777" w:rsidR="00520A5E" w:rsidRPr="00F5723D" w:rsidRDefault="00520A5E" w:rsidP="00520A5E">
      <w:pPr>
        <w:pStyle w:val="PL"/>
      </w:pPr>
      <w:r w:rsidRPr="00F5723D">
        <w:tab/>
        <w:t>bler-r12</w:t>
      </w:r>
      <w:r w:rsidRPr="00F5723D">
        <w:tab/>
      </w:r>
      <w:r w:rsidRPr="00F5723D">
        <w:tab/>
      </w:r>
      <w:r w:rsidRPr="00F5723D">
        <w:tab/>
      </w:r>
      <w:r w:rsidRPr="00F5723D">
        <w:tab/>
      </w:r>
      <w:r w:rsidRPr="00F5723D">
        <w:tab/>
      </w:r>
      <w:r w:rsidRPr="00F5723D">
        <w:tab/>
      </w:r>
      <w:r w:rsidRPr="00F5723D">
        <w:tab/>
        <w:t>BLER-Range-r12,</w:t>
      </w:r>
    </w:p>
    <w:p w14:paraId="68158CB8" w14:textId="77777777" w:rsidR="00520A5E" w:rsidRPr="00F5723D" w:rsidRDefault="00520A5E" w:rsidP="00520A5E">
      <w:pPr>
        <w:pStyle w:val="PL"/>
      </w:pPr>
      <w:r w:rsidRPr="00F5723D">
        <w:tab/>
        <w:t>blocksReceived-r12</w:t>
      </w:r>
      <w:r w:rsidRPr="00F5723D">
        <w:tab/>
      </w:r>
      <w:r w:rsidRPr="00F5723D">
        <w:tab/>
      </w:r>
      <w:r w:rsidRPr="00F5723D">
        <w:tab/>
      </w:r>
      <w:r w:rsidRPr="00F5723D">
        <w:tab/>
      </w:r>
      <w:r w:rsidRPr="00F5723D">
        <w:tab/>
        <w:t>SEQUENCE {</w:t>
      </w:r>
    </w:p>
    <w:p w14:paraId="1DC46A67" w14:textId="77777777" w:rsidR="00520A5E" w:rsidRPr="00F5723D" w:rsidRDefault="00520A5E" w:rsidP="00520A5E">
      <w:pPr>
        <w:pStyle w:val="PL"/>
      </w:pPr>
      <w:r w:rsidRPr="00F5723D">
        <w:tab/>
      </w:r>
      <w:r w:rsidRPr="00F5723D">
        <w:tab/>
        <w:t>n-r12</w:t>
      </w:r>
      <w:r w:rsidRPr="00F5723D">
        <w:tab/>
      </w:r>
      <w:r w:rsidRPr="00F5723D">
        <w:tab/>
      </w:r>
      <w:r w:rsidRPr="00F5723D">
        <w:tab/>
      </w:r>
      <w:r w:rsidRPr="00F5723D">
        <w:tab/>
      </w:r>
      <w:r w:rsidRPr="00F5723D">
        <w:tab/>
      </w:r>
      <w:r w:rsidRPr="00F5723D">
        <w:tab/>
      </w:r>
      <w:r w:rsidRPr="00F5723D">
        <w:tab/>
      </w:r>
      <w:r w:rsidRPr="00F5723D">
        <w:tab/>
        <w:t>BIT STRING (SIZE (3)),</w:t>
      </w:r>
    </w:p>
    <w:p w14:paraId="1332B90D" w14:textId="77777777" w:rsidR="00520A5E" w:rsidRPr="00F5723D" w:rsidRDefault="00520A5E" w:rsidP="00520A5E">
      <w:pPr>
        <w:pStyle w:val="PL"/>
      </w:pPr>
      <w:r w:rsidRPr="00F5723D">
        <w:tab/>
      </w:r>
      <w:r w:rsidRPr="00F5723D">
        <w:tab/>
        <w:t>m-r12</w:t>
      </w:r>
      <w:r w:rsidRPr="00F5723D">
        <w:tab/>
      </w:r>
      <w:r w:rsidRPr="00F5723D">
        <w:tab/>
      </w:r>
      <w:r w:rsidRPr="00F5723D">
        <w:tab/>
      </w:r>
      <w:r w:rsidRPr="00F5723D">
        <w:tab/>
      </w:r>
      <w:r w:rsidRPr="00F5723D">
        <w:tab/>
      </w:r>
      <w:r w:rsidRPr="00F5723D">
        <w:tab/>
      </w:r>
      <w:r w:rsidRPr="00F5723D">
        <w:tab/>
      </w:r>
      <w:r w:rsidRPr="00F5723D">
        <w:tab/>
        <w:t>BIT STRING (SIZE (8))</w:t>
      </w:r>
    </w:p>
    <w:p w14:paraId="1BF1F414" w14:textId="77777777" w:rsidR="00520A5E" w:rsidRPr="00F5723D" w:rsidRDefault="00520A5E" w:rsidP="00520A5E">
      <w:pPr>
        <w:pStyle w:val="PL"/>
      </w:pPr>
      <w:r w:rsidRPr="00F5723D">
        <w:lastRenderedPageBreak/>
        <w:tab/>
        <w:t>}</w:t>
      </w:r>
    </w:p>
    <w:p w14:paraId="2C2D5A44" w14:textId="77777777" w:rsidR="00520A5E" w:rsidRPr="00F5723D" w:rsidRDefault="00520A5E" w:rsidP="00520A5E">
      <w:pPr>
        <w:pStyle w:val="PL"/>
      </w:pPr>
      <w:r w:rsidRPr="00F5723D">
        <w:t>}</w:t>
      </w:r>
    </w:p>
    <w:p w14:paraId="62ECA29D" w14:textId="77777777" w:rsidR="00520A5E" w:rsidRPr="00F5723D" w:rsidRDefault="00520A5E" w:rsidP="00520A5E">
      <w:pPr>
        <w:pStyle w:val="PL"/>
      </w:pPr>
    </w:p>
    <w:p w14:paraId="2B275EEB" w14:textId="77777777" w:rsidR="00520A5E" w:rsidRPr="00F5723D" w:rsidRDefault="00520A5E" w:rsidP="00520A5E">
      <w:pPr>
        <w:pStyle w:val="PL"/>
      </w:pPr>
      <w:r w:rsidRPr="00F5723D">
        <w:t>BLER-Range-r12 ::=</w:t>
      </w:r>
      <w:r w:rsidRPr="00F5723D">
        <w:tab/>
      </w:r>
      <w:r w:rsidRPr="00F5723D">
        <w:tab/>
      </w:r>
      <w:r w:rsidRPr="00F5723D">
        <w:tab/>
      </w:r>
      <w:r w:rsidRPr="00F5723D">
        <w:tab/>
      </w:r>
      <w:r w:rsidRPr="00F5723D">
        <w:tab/>
      </w:r>
      <w:r w:rsidRPr="00F5723D">
        <w:tab/>
        <w:t>INTEGER(0..31)</w:t>
      </w:r>
    </w:p>
    <w:p w14:paraId="207116D8" w14:textId="77777777" w:rsidR="00520A5E" w:rsidRPr="00F5723D" w:rsidRDefault="00520A5E" w:rsidP="00520A5E">
      <w:pPr>
        <w:pStyle w:val="PL"/>
      </w:pPr>
    </w:p>
    <w:p w14:paraId="2D861C29" w14:textId="77777777" w:rsidR="00520A5E" w:rsidRPr="00F5723D" w:rsidRDefault="00520A5E" w:rsidP="00520A5E">
      <w:pPr>
        <w:pStyle w:val="PL"/>
      </w:pPr>
      <w:r w:rsidRPr="00F5723D">
        <w:t>MeasResultList2GERAN-r10 ::=</w:t>
      </w:r>
      <w:r w:rsidRPr="00F5723D">
        <w:tab/>
      </w:r>
      <w:r w:rsidRPr="00F5723D">
        <w:tab/>
      </w:r>
      <w:r w:rsidRPr="00F5723D">
        <w:tab/>
        <w:t>SEQUENCE (SIZE (1..maxCellListGERAN)) OF MeasResultListGERAN</w:t>
      </w:r>
    </w:p>
    <w:p w14:paraId="0CF31382" w14:textId="77777777" w:rsidR="00520A5E" w:rsidRPr="00F5723D" w:rsidRDefault="00520A5E" w:rsidP="00520A5E">
      <w:pPr>
        <w:pStyle w:val="PL"/>
      </w:pPr>
    </w:p>
    <w:p w14:paraId="6440280F" w14:textId="77777777" w:rsidR="00520A5E" w:rsidRPr="00F5723D" w:rsidRDefault="00520A5E" w:rsidP="00520A5E">
      <w:pPr>
        <w:pStyle w:val="PL"/>
      </w:pPr>
      <w:r w:rsidRPr="00F5723D">
        <w:t>MeasResultFreqListNR-r16::=</w:t>
      </w:r>
      <w:r w:rsidRPr="00F5723D">
        <w:tab/>
      </w:r>
      <w:r w:rsidRPr="00F5723D">
        <w:tab/>
        <w:t>SEQUENCE (SIZE (1..maxFreq-1-r16)) OF MeasResultFreqFailNR-r15</w:t>
      </w:r>
    </w:p>
    <w:p w14:paraId="0C4DAC62" w14:textId="77777777" w:rsidR="00520A5E" w:rsidRPr="00F5723D" w:rsidRDefault="00520A5E" w:rsidP="00520A5E">
      <w:pPr>
        <w:pStyle w:val="PL"/>
      </w:pPr>
    </w:p>
    <w:p w14:paraId="1ADAD26B" w14:textId="77777777" w:rsidR="00520A5E" w:rsidRPr="00F5723D" w:rsidRDefault="00520A5E" w:rsidP="00520A5E">
      <w:pPr>
        <w:pStyle w:val="PL"/>
      </w:pPr>
      <w:r w:rsidRPr="00F5723D">
        <w:t>ConnEstFailReport-r11 ::=</w:t>
      </w:r>
      <w:r w:rsidRPr="00F5723D">
        <w:tab/>
      </w:r>
      <w:r w:rsidRPr="00F5723D">
        <w:tab/>
      </w:r>
      <w:r w:rsidRPr="00F5723D">
        <w:tab/>
      </w:r>
      <w:r w:rsidRPr="00F5723D">
        <w:tab/>
        <w:t>SEQUENCE {</w:t>
      </w:r>
    </w:p>
    <w:p w14:paraId="57C709CB" w14:textId="77777777" w:rsidR="00520A5E" w:rsidRPr="00F5723D" w:rsidRDefault="00520A5E" w:rsidP="00520A5E">
      <w:pPr>
        <w:pStyle w:val="PL"/>
      </w:pPr>
      <w:r w:rsidRPr="00F5723D">
        <w:tab/>
        <w:t>failedCellId-r11</w:t>
      </w:r>
      <w:r w:rsidRPr="00F5723D">
        <w:tab/>
      </w:r>
      <w:r w:rsidRPr="00F5723D">
        <w:tab/>
      </w:r>
      <w:r w:rsidRPr="00F5723D">
        <w:tab/>
      </w:r>
      <w:r w:rsidRPr="00F5723D">
        <w:tab/>
      </w:r>
      <w:r w:rsidRPr="00F5723D">
        <w:tab/>
        <w:t>CellGlobalIdEUTRA,</w:t>
      </w:r>
    </w:p>
    <w:p w14:paraId="09CF900F" w14:textId="77777777" w:rsidR="00520A5E" w:rsidRPr="00F5723D" w:rsidRDefault="00520A5E" w:rsidP="00520A5E">
      <w:pPr>
        <w:pStyle w:val="PL"/>
        <w:tabs>
          <w:tab w:val="clear" w:pos="4608"/>
        </w:tabs>
      </w:pPr>
      <w:r w:rsidRPr="00F5723D">
        <w:tab/>
        <w:t>locationInfo-r11</w:t>
      </w:r>
      <w:r w:rsidRPr="00F5723D">
        <w:tab/>
      </w:r>
      <w:r w:rsidRPr="00F5723D">
        <w:tab/>
      </w:r>
      <w:r w:rsidRPr="00F5723D">
        <w:tab/>
      </w:r>
      <w:r w:rsidRPr="00F5723D">
        <w:tab/>
      </w:r>
      <w:r w:rsidRPr="00F5723D">
        <w:tab/>
        <w:t>LocationInfo-r10</w:t>
      </w:r>
      <w:r w:rsidRPr="00F5723D">
        <w:tab/>
      </w:r>
      <w:r w:rsidRPr="00F5723D">
        <w:tab/>
      </w:r>
      <w:r w:rsidRPr="00F5723D">
        <w:tab/>
      </w:r>
      <w:r w:rsidRPr="00F5723D">
        <w:tab/>
      </w:r>
      <w:r w:rsidRPr="00F5723D">
        <w:tab/>
        <w:t>OPTIONAL,</w:t>
      </w:r>
    </w:p>
    <w:p w14:paraId="7AD644B8" w14:textId="77777777" w:rsidR="00520A5E" w:rsidRPr="00F5723D" w:rsidRDefault="00520A5E" w:rsidP="00520A5E">
      <w:pPr>
        <w:pStyle w:val="PL"/>
      </w:pPr>
      <w:r w:rsidRPr="00F5723D">
        <w:tab/>
        <w:t>measResultFailedCell-r11</w:t>
      </w:r>
      <w:r w:rsidRPr="00F5723D">
        <w:tab/>
      </w:r>
      <w:r w:rsidRPr="00F5723D">
        <w:tab/>
      </w:r>
      <w:r w:rsidRPr="00F5723D">
        <w:tab/>
        <w:t>SEQUENCE {</w:t>
      </w:r>
    </w:p>
    <w:p w14:paraId="09174CAB" w14:textId="77777777" w:rsidR="00520A5E" w:rsidRPr="00F5723D" w:rsidRDefault="00520A5E" w:rsidP="00520A5E">
      <w:pPr>
        <w:pStyle w:val="PL"/>
      </w:pPr>
      <w:r w:rsidRPr="00F5723D">
        <w:tab/>
      </w:r>
      <w:r w:rsidRPr="00F5723D">
        <w:tab/>
        <w:t>rsrpResult-r11</w:t>
      </w:r>
      <w:r w:rsidRPr="00F5723D">
        <w:tab/>
      </w:r>
      <w:r w:rsidRPr="00F5723D">
        <w:tab/>
      </w:r>
      <w:r w:rsidRPr="00F5723D">
        <w:tab/>
      </w:r>
      <w:r w:rsidRPr="00F5723D">
        <w:tab/>
      </w:r>
      <w:r w:rsidRPr="00F5723D">
        <w:tab/>
      </w:r>
      <w:r w:rsidRPr="00F5723D">
        <w:tab/>
        <w:t>RSRP-Range,</w:t>
      </w:r>
    </w:p>
    <w:p w14:paraId="5DE4FF7B" w14:textId="77777777" w:rsidR="00520A5E" w:rsidRPr="00F5723D" w:rsidRDefault="00520A5E" w:rsidP="00520A5E">
      <w:pPr>
        <w:pStyle w:val="PL"/>
      </w:pPr>
      <w:r w:rsidRPr="00F5723D">
        <w:tab/>
      </w:r>
      <w:r w:rsidRPr="00F5723D">
        <w:tab/>
        <w:t>rsrqResult-r11</w:t>
      </w:r>
      <w:r w:rsidRPr="00F5723D">
        <w:tab/>
      </w:r>
      <w:r w:rsidRPr="00F5723D">
        <w:tab/>
      </w:r>
      <w:r w:rsidRPr="00F5723D">
        <w:tab/>
      </w:r>
      <w:r w:rsidRPr="00F5723D">
        <w:tab/>
      </w:r>
      <w:r w:rsidRPr="00F5723D">
        <w:tab/>
      </w:r>
      <w:r w:rsidRPr="00F5723D">
        <w:tab/>
        <w:t>RSRQ-Range</w:t>
      </w:r>
      <w:r w:rsidRPr="00F5723D">
        <w:tab/>
      </w:r>
      <w:r w:rsidRPr="00F5723D">
        <w:tab/>
      </w:r>
      <w:r w:rsidRPr="00F5723D">
        <w:tab/>
      </w:r>
      <w:r w:rsidRPr="00F5723D">
        <w:tab/>
      </w:r>
      <w:r w:rsidRPr="00F5723D">
        <w:tab/>
      </w:r>
      <w:r w:rsidRPr="00F5723D">
        <w:tab/>
        <w:t>OPTIONAL</w:t>
      </w:r>
    </w:p>
    <w:p w14:paraId="3529F6D6" w14:textId="77777777" w:rsidR="00520A5E" w:rsidRPr="00F5723D" w:rsidRDefault="00520A5E" w:rsidP="00520A5E">
      <w:pPr>
        <w:pStyle w:val="PL"/>
      </w:pPr>
      <w:r w:rsidRPr="00F5723D">
        <w:tab/>
        <w:t>},</w:t>
      </w:r>
    </w:p>
    <w:p w14:paraId="25EF51D3" w14:textId="77777777" w:rsidR="00520A5E" w:rsidRPr="00F5723D" w:rsidRDefault="00520A5E" w:rsidP="00520A5E">
      <w:pPr>
        <w:pStyle w:val="PL"/>
      </w:pPr>
      <w:r w:rsidRPr="00F5723D">
        <w:tab/>
        <w:t>measResultNeighCells-r11</w:t>
      </w:r>
      <w:r w:rsidRPr="00F5723D">
        <w:tab/>
      </w:r>
      <w:r w:rsidRPr="00F5723D">
        <w:tab/>
      </w:r>
      <w:r w:rsidRPr="00F5723D">
        <w:tab/>
        <w:t>SEQUENCE {</w:t>
      </w:r>
    </w:p>
    <w:p w14:paraId="6922DC93" w14:textId="77777777" w:rsidR="00520A5E" w:rsidRPr="00F5723D" w:rsidRDefault="00520A5E" w:rsidP="00520A5E">
      <w:pPr>
        <w:pStyle w:val="PL"/>
      </w:pPr>
      <w:r w:rsidRPr="00F5723D">
        <w:tab/>
      </w:r>
      <w:r w:rsidRPr="00F5723D">
        <w:tab/>
        <w:t>measResultListEUTRA-r11</w:t>
      </w:r>
      <w:r w:rsidRPr="00F5723D">
        <w:tab/>
      </w:r>
      <w:r w:rsidRPr="00F5723D">
        <w:tab/>
      </w:r>
      <w:r w:rsidRPr="00F5723D">
        <w:tab/>
      </w:r>
      <w:r w:rsidRPr="00F5723D">
        <w:tab/>
        <w:t>MeasResultList2EUTRA-r9</w:t>
      </w:r>
      <w:r w:rsidRPr="00F5723D">
        <w:tab/>
      </w:r>
      <w:r w:rsidRPr="00F5723D">
        <w:tab/>
      </w:r>
      <w:r w:rsidRPr="00F5723D">
        <w:tab/>
        <w:t>OPTIONAL,</w:t>
      </w:r>
    </w:p>
    <w:p w14:paraId="7974D3D5" w14:textId="77777777" w:rsidR="00520A5E" w:rsidRPr="00F5723D" w:rsidRDefault="00520A5E" w:rsidP="00520A5E">
      <w:pPr>
        <w:pStyle w:val="PL"/>
      </w:pPr>
      <w:r w:rsidRPr="00F5723D">
        <w:tab/>
      </w:r>
      <w:r w:rsidRPr="00F5723D">
        <w:tab/>
        <w:t>measResultListUTRA-r11</w:t>
      </w:r>
      <w:r w:rsidRPr="00F5723D">
        <w:tab/>
      </w:r>
      <w:r w:rsidRPr="00F5723D">
        <w:tab/>
      </w:r>
      <w:r w:rsidRPr="00F5723D">
        <w:tab/>
      </w:r>
      <w:r w:rsidRPr="00F5723D">
        <w:tab/>
        <w:t>MeasResultList2UTRA-r9</w:t>
      </w:r>
      <w:r w:rsidRPr="00F5723D">
        <w:tab/>
      </w:r>
      <w:r w:rsidRPr="00F5723D">
        <w:tab/>
      </w:r>
      <w:r w:rsidRPr="00F5723D">
        <w:tab/>
        <w:t>OPTIONAL,</w:t>
      </w:r>
    </w:p>
    <w:p w14:paraId="11EF89D1" w14:textId="77777777" w:rsidR="00520A5E" w:rsidRPr="00F5723D" w:rsidRDefault="00520A5E" w:rsidP="00520A5E">
      <w:pPr>
        <w:pStyle w:val="PL"/>
      </w:pPr>
      <w:r w:rsidRPr="00F5723D">
        <w:tab/>
      </w:r>
      <w:r w:rsidRPr="00F5723D">
        <w:tab/>
        <w:t>measResultListGERAN-r11</w:t>
      </w:r>
      <w:r w:rsidRPr="00F5723D">
        <w:tab/>
      </w:r>
      <w:r w:rsidRPr="00F5723D">
        <w:tab/>
      </w:r>
      <w:r w:rsidRPr="00F5723D">
        <w:tab/>
      </w:r>
      <w:r w:rsidRPr="00F5723D">
        <w:tab/>
        <w:t>MeasResultListGERAN</w:t>
      </w:r>
      <w:r w:rsidRPr="00F5723D">
        <w:tab/>
      </w:r>
      <w:r w:rsidRPr="00F5723D">
        <w:tab/>
      </w:r>
      <w:r w:rsidRPr="00F5723D">
        <w:tab/>
      </w:r>
      <w:r w:rsidRPr="00F5723D">
        <w:tab/>
        <w:t>OPTIONAL,</w:t>
      </w:r>
    </w:p>
    <w:p w14:paraId="2D86DF15" w14:textId="77777777" w:rsidR="00520A5E" w:rsidRPr="00F5723D" w:rsidRDefault="00520A5E" w:rsidP="00520A5E">
      <w:pPr>
        <w:pStyle w:val="PL"/>
      </w:pPr>
      <w:r w:rsidRPr="00F5723D">
        <w:tab/>
      </w:r>
      <w:r w:rsidRPr="00F5723D">
        <w:tab/>
        <w:t>measResultsCDMA2000-r11</w:t>
      </w:r>
      <w:r w:rsidRPr="00F5723D">
        <w:tab/>
      </w:r>
      <w:r w:rsidRPr="00F5723D">
        <w:tab/>
      </w:r>
      <w:r w:rsidRPr="00F5723D">
        <w:tab/>
      </w:r>
      <w:r w:rsidRPr="00F5723D">
        <w:tab/>
        <w:t>MeasResultList2CDMA2000-r9</w:t>
      </w:r>
      <w:r w:rsidRPr="00F5723D">
        <w:tab/>
      </w:r>
      <w:r w:rsidRPr="00F5723D">
        <w:tab/>
        <w:t>OPTIONAL</w:t>
      </w:r>
    </w:p>
    <w:p w14:paraId="2A28FF66" w14:textId="77777777" w:rsidR="00520A5E" w:rsidRPr="00F5723D" w:rsidRDefault="00520A5E" w:rsidP="00520A5E">
      <w:pPr>
        <w:pStyle w:val="PL"/>
      </w:pPr>
      <w:r w:rsidRPr="00F5723D">
        <w:tab/>
        <w:t>}</w:t>
      </w:r>
      <w:r w:rsidRPr="00F5723D">
        <w:tab/>
        <w:t>OPTIONAL,</w:t>
      </w:r>
    </w:p>
    <w:p w14:paraId="01DAAC92" w14:textId="77777777" w:rsidR="00520A5E" w:rsidRPr="00F5723D" w:rsidRDefault="00520A5E" w:rsidP="00520A5E">
      <w:pPr>
        <w:pStyle w:val="PL"/>
      </w:pPr>
      <w:r w:rsidRPr="00F5723D">
        <w:tab/>
        <w:t>numberOfPreamblesSent-r11</w:t>
      </w:r>
      <w:r w:rsidRPr="00F5723D">
        <w:tab/>
      </w:r>
      <w:r w:rsidRPr="00F5723D">
        <w:tab/>
      </w:r>
      <w:r w:rsidRPr="00F5723D">
        <w:tab/>
        <w:t>NumberOfPreamblesSent-r11,</w:t>
      </w:r>
    </w:p>
    <w:p w14:paraId="3D1B1F93" w14:textId="77777777" w:rsidR="00520A5E" w:rsidRPr="00F5723D" w:rsidRDefault="00520A5E" w:rsidP="00520A5E">
      <w:pPr>
        <w:pStyle w:val="PL"/>
      </w:pPr>
      <w:r w:rsidRPr="00F5723D">
        <w:tab/>
        <w:t>contentionDetected-r11</w:t>
      </w:r>
      <w:r w:rsidRPr="00F5723D">
        <w:tab/>
      </w:r>
      <w:r w:rsidRPr="00F5723D">
        <w:tab/>
      </w:r>
      <w:r w:rsidRPr="00F5723D">
        <w:tab/>
      </w:r>
      <w:r w:rsidRPr="00F5723D">
        <w:tab/>
        <w:t>BOOLEAN,</w:t>
      </w:r>
    </w:p>
    <w:p w14:paraId="54972FA2" w14:textId="77777777" w:rsidR="00520A5E" w:rsidRPr="00F5723D" w:rsidRDefault="00520A5E" w:rsidP="00520A5E">
      <w:pPr>
        <w:pStyle w:val="PL"/>
      </w:pPr>
      <w:r w:rsidRPr="00F5723D">
        <w:tab/>
        <w:t>maxTxPowerReached-r11</w:t>
      </w:r>
      <w:r w:rsidRPr="00F5723D">
        <w:tab/>
      </w:r>
      <w:r w:rsidRPr="00F5723D">
        <w:tab/>
      </w:r>
      <w:r w:rsidRPr="00F5723D">
        <w:tab/>
      </w:r>
      <w:r w:rsidRPr="00F5723D">
        <w:tab/>
        <w:t>BOOLEAN,</w:t>
      </w:r>
    </w:p>
    <w:p w14:paraId="470B338A" w14:textId="77777777" w:rsidR="00520A5E" w:rsidRPr="00F5723D" w:rsidRDefault="00520A5E" w:rsidP="00520A5E">
      <w:pPr>
        <w:pStyle w:val="PL"/>
      </w:pPr>
      <w:r w:rsidRPr="00F5723D">
        <w:tab/>
        <w:t>timeSinceFailure-r11</w:t>
      </w:r>
      <w:r w:rsidRPr="00F5723D">
        <w:tab/>
      </w:r>
      <w:r w:rsidRPr="00F5723D">
        <w:tab/>
      </w:r>
      <w:r w:rsidRPr="00F5723D">
        <w:tab/>
      </w:r>
      <w:r w:rsidRPr="00F5723D">
        <w:tab/>
        <w:t>TimeSinceFailure-r11,</w:t>
      </w:r>
    </w:p>
    <w:p w14:paraId="13C51F3C" w14:textId="77777777" w:rsidR="00520A5E" w:rsidRPr="00F5723D" w:rsidRDefault="00520A5E" w:rsidP="00520A5E">
      <w:pPr>
        <w:pStyle w:val="PL"/>
      </w:pPr>
      <w:r w:rsidRPr="00F5723D">
        <w:tab/>
        <w:t>measResultListEUTRA-v1130</w:t>
      </w:r>
      <w:r w:rsidRPr="00F5723D">
        <w:tab/>
      </w:r>
      <w:r w:rsidRPr="00F5723D">
        <w:tab/>
      </w:r>
      <w:r w:rsidRPr="00F5723D">
        <w:tab/>
        <w:t>MeasResultList2EUTRA-v9e0</w:t>
      </w:r>
      <w:r w:rsidRPr="00F5723D">
        <w:tab/>
      </w:r>
      <w:r w:rsidRPr="00F5723D">
        <w:tab/>
      </w:r>
      <w:r w:rsidRPr="00F5723D">
        <w:tab/>
        <w:t>OPTIONAL,</w:t>
      </w:r>
    </w:p>
    <w:p w14:paraId="0C4BFC12" w14:textId="77777777" w:rsidR="00520A5E" w:rsidRPr="00F5723D" w:rsidRDefault="00520A5E" w:rsidP="00520A5E">
      <w:pPr>
        <w:pStyle w:val="PL"/>
      </w:pPr>
      <w:r w:rsidRPr="00F5723D">
        <w:tab/>
        <w:t>...,</w:t>
      </w:r>
    </w:p>
    <w:p w14:paraId="5A11E5A6" w14:textId="77777777" w:rsidR="00520A5E" w:rsidRPr="00F5723D" w:rsidRDefault="00520A5E" w:rsidP="00520A5E">
      <w:pPr>
        <w:pStyle w:val="PL"/>
      </w:pPr>
      <w:r w:rsidRPr="00F5723D">
        <w:tab/>
        <w:t>[[</w:t>
      </w:r>
      <w:r w:rsidRPr="00F5723D">
        <w:tab/>
        <w:t>measResultFailedCell-v1250</w:t>
      </w:r>
      <w:r w:rsidRPr="00F5723D">
        <w:tab/>
      </w:r>
      <w:r w:rsidRPr="00F5723D">
        <w:tab/>
        <w:t>RSRQ-Range-v1250</w:t>
      </w:r>
      <w:r w:rsidRPr="00F5723D">
        <w:tab/>
      </w:r>
      <w:r w:rsidRPr="00F5723D">
        <w:tab/>
      </w:r>
      <w:r w:rsidRPr="00F5723D">
        <w:tab/>
      </w:r>
      <w:r w:rsidRPr="00F5723D">
        <w:tab/>
      </w:r>
      <w:r w:rsidRPr="00F5723D">
        <w:tab/>
        <w:t>OPTIONAL,</w:t>
      </w:r>
    </w:p>
    <w:p w14:paraId="7BA40A76" w14:textId="77777777" w:rsidR="00520A5E" w:rsidRPr="00F5723D" w:rsidRDefault="00520A5E" w:rsidP="00520A5E">
      <w:pPr>
        <w:pStyle w:val="PL"/>
      </w:pPr>
      <w:r w:rsidRPr="00F5723D">
        <w:tab/>
      </w:r>
      <w:r w:rsidRPr="00F5723D">
        <w:tab/>
        <w:t>failedCellRSRQ-Type-r12</w:t>
      </w:r>
      <w:r w:rsidRPr="00F5723D">
        <w:tab/>
      </w:r>
      <w:r w:rsidRPr="00F5723D">
        <w:tab/>
      </w:r>
      <w:r w:rsidRPr="00F5723D">
        <w:tab/>
        <w:t>RSRQ-Type-r12</w:t>
      </w:r>
      <w:r w:rsidRPr="00F5723D">
        <w:tab/>
      </w:r>
      <w:r w:rsidRPr="00F5723D">
        <w:tab/>
      </w:r>
      <w:r w:rsidRPr="00F5723D">
        <w:tab/>
      </w:r>
      <w:r w:rsidRPr="00F5723D">
        <w:tab/>
      </w:r>
      <w:r w:rsidRPr="00F5723D">
        <w:tab/>
      </w:r>
      <w:r w:rsidRPr="00F5723D">
        <w:tab/>
        <w:t>OPTIONAL,</w:t>
      </w:r>
    </w:p>
    <w:p w14:paraId="5F32460E" w14:textId="77777777" w:rsidR="00520A5E" w:rsidRPr="00F5723D" w:rsidRDefault="00520A5E" w:rsidP="00520A5E">
      <w:pPr>
        <w:pStyle w:val="PL"/>
      </w:pPr>
      <w:r w:rsidRPr="00F5723D">
        <w:tab/>
      </w:r>
      <w:r w:rsidRPr="00F5723D">
        <w:tab/>
        <w:t>measResultListEUTRA-v1250</w:t>
      </w:r>
      <w:r w:rsidRPr="00F5723D">
        <w:tab/>
      </w:r>
      <w:r w:rsidRPr="00F5723D">
        <w:tab/>
        <w:t>MeasResultList2EUTRA-v1250</w:t>
      </w:r>
      <w:r w:rsidRPr="00F5723D">
        <w:tab/>
      </w:r>
      <w:r w:rsidRPr="00F5723D">
        <w:tab/>
      </w:r>
      <w:r w:rsidRPr="00F5723D">
        <w:tab/>
        <w:t>OPTIONAL</w:t>
      </w:r>
    </w:p>
    <w:p w14:paraId="26B66439" w14:textId="77777777" w:rsidR="00520A5E" w:rsidRPr="00F5723D" w:rsidRDefault="00520A5E" w:rsidP="00520A5E">
      <w:pPr>
        <w:pStyle w:val="PL"/>
      </w:pPr>
      <w:r w:rsidRPr="00F5723D">
        <w:tab/>
        <w:t>]],</w:t>
      </w:r>
    </w:p>
    <w:p w14:paraId="3E2FB014" w14:textId="77777777" w:rsidR="00520A5E" w:rsidRPr="00F5723D" w:rsidRDefault="00520A5E" w:rsidP="00520A5E">
      <w:pPr>
        <w:pStyle w:val="PL"/>
      </w:pPr>
      <w:r w:rsidRPr="00F5723D">
        <w:tab/>
        <w:t>[[</w:t>
      </w:r>
      <w:r w:rsidRPr="00F5723D">
        <w:tab/>
        <w:t>measResultFailedCell-v1360</w:t>
      </w:r>
      <w:r w:rsidRPr="00F5723D">
        <w:tab/>
      </w:r>
      <w:r w:rsidRPr="00F5723D">
        <w:tab/>
        <w:t>RSRP-Range-v1360</w:t>
      </w:r>
      <w:r w:rsidRPr="00F5723D">
        <w:tab/>
      </w:r>
      <w:r w:rsidRPr="00F5723D">
        <w:tab/>
      </w:r>
      <w:r w:rsidRPr="00F5723D">
        <w:tab/>
      </w:r>
      <w:r w:rsidRPr="00F5723D">
        <w:tab/>
      </w:r>
      <w:r w:rsidRPr="00F5723D">
        <w:tab/>
        <w:t>OPTIONAL</w:t>
      </w:r>
    </w:p>
    <w:p w14:paraId="4682D325" w14:textId="77777777" w:rsidR="00520A5E" w:rsidRPr="00F5723D" w:rsidRDefault="00520A5E" w:rsidP="00520A5E">
      <w:pPr>
        <w:pStyle w:val="PL"/>
      </w:pPr>
      <w:r w:rsidRPr="00F5723D">
        <w:tab/>
        <w:t>]],</w:t>
      </w:r>
    </w:p>
    <w:p w14:paraId="23EB1127" w14:textId="77777777" w:rsidR="00520A5E" w:rsidRPr="00F5723D" w:rsidRDefault="00520A5E" w:rsidP="00520A5E">
      <w:pPr>
        <w:pStyle w:val="PL"/>
      </w:pPr>
      <w:r w:rsidRPr="00F5723D">
        <w:tab/>
        <w:t>[[</w:t>
      </w:r>
      <w:r w:rsidRPr="00F5723D">
        <w:tab/>
        <w:t>logMeasResultListBT-r15</w:t>
      </w:r>
      <w:r w:rsidRPr="00F5723D">
        <w:tab/>
      </w:r>
      <w:r w:rsidRPr="00F5723D">
        <w:tab/>
      </w:r>
      <w:r w:rsidRPr="00F5723D">
        <w:tab/>
        <w:t>LogMeasResultListBT-r15</w:t>
      </w:r>
      <w:r w:rsidRPr="00F5723D">
        <w:tab/>
      </w:r>
      <w:r w:rsidRPr="00F5723D">
        <w:tab/>
      </w:r>
      <w:r w:rsidRPr="00F5723D">
        <w:tab/>
      </w:r>
      <w:r w:rsidRPr="00F5723D">
        <w:tab/>
        <w:t>OPTIONAL,</w:t>
      </w:r>
    </w:p>
    <w:p w14:paraId="0BFDCF6D" w14:textId="77777777" w:rsidR="00520A5E" w:rsidRPr="00F5723D" w:rsidRDefault="00520A5E" w:rsidP="00520A5E">
      <w:pPr>
        <w:pStyle w:val="PL"/>
      </w:pPr>
      <w:r w:rsidRPr="00F5723D">
        <w:tab/>
      </w:r>
      <w:r w:rsidRPr="00F5723D">
        <w:tab/>
        <w:t>logMeasResultListWLAN-r15</w:t>
      </w:r>
      <w:r w:rsidRPr="00F5723D">
        <w:tab/>
      </w:r>
      <w:r w:rsidRPr="00F5723D">
        <w:tab/>
        <w:t>LogMeasResultListWLAN-r15</w:t>
      </w:r>
      <w:r w:rsidRPr="00F5723D">
        <w:tab/>
      </w:r>
      <w:r w:rsidRPr="00F5723D">
        <w:tab/>
      </w:r>
      <w:r w:rsidRPr="00F5723D">
        <w:tab/>
        <w:t>OPTIONAL</w:t>
      </w:r>
    </w:p>
    <w:p w14:paraId="230B3C4D" w14:textId="77777777" w:rsidR="00520A5E" w:rsidRPr="00F5723D" w:rsidRDefault="00520A5E" w:rsidP="00520A5E">
      <w:pPr>
        <w:pStyle w:val="PL"/>
      </w:pPr>
      <w:r w:rsidRPr="00F5723D">
        <w:tab/>
        <w:t>]],</w:t>
      </w:r>
    </w:p>
    <w:p w14:paraId="01151631" w14:textId="77777777" w:rsidR="00520A5E" w:rsidRPr="00F5723D" w:rsidRDefault="00520A5E" w:rsidP="00520A5E">
      <w:pPr>
        <w:pStyle w:val="PL"/>
      </w:pPr>
      <w:r w:rsidRPr="00F5723D">
        <w:tab/>
        <w:t>[[</w:t>
      </w:r>
      <w:r w:rsidRPr="00F5723D">
        <w:tab/>
        <w:t>measResultListNR-r16</w:t>
      </w:r>
      <w:r w:rsidRPr="00F5723D">
        <w:tab/>
      </w:r>
      <w:r w:rsidRPr="00F5723D">
        <w:tab/>
      </w:r>
      <w:r w:rsidRPr="00F5723D">
        <w:tab/>
        <w:t>MeasResultCellListNR-r15</w:t>
      </w:r>
      <w:r w:rsidRPr="00F5723D">
        <w:tab/>
      </w:r>
      <w:r w:rsidRPr="00F5723D">
        <w:tab/>
      </w:r>
      <w:r w:rsidRPr="00F5723D">
        <w:tab/>
        <w:t>OPTIONAL</w:t>
      </w:r>
    </w:p>
    <w:p w14:paraId="2100FC77" w14:textId="77777777" w:rsidR="00520A5E" w:rsidRPr="00F5723D" w:rsidRDefault="00520A5E" w:rsidP="00520A5E">
      <w:pPr>
        <w:pStyle w:val="PL"/>
      </w:pPr>
      <w:r w:rsidRPr="00F5723D">
        <w:tab/>
        <w:t>]],</w:t>
      </w:r>
    </w:p>
    <w:p w14:paraId="3DE23095" w14:textId="77777777" w:rsidR="00520A5E" w:rsidRPr="00F5723D" w:rsidRDefault="00520A5E" w:rsidP="00520A5E">
      <w:pPr>
        <w:pStyle w:val="PL"/>
      </w:pPr>
      <w:r w:rsidRPr="00F5723D">
        <w:tab/>
        <w:t>[[</w:t>
      </w:r>
      <w:r w:rsidRPr="00F5723D">
        <w:tab/>
        <w:t>measResultListNR-v1640</w:t>
      </w:r>
      <w:r w:rsidRPr="00F5723D">
        <w:tab/>
      </w:r>
      <w:r w:rsidRPr="00F5723D">
        <w:tab/>
      </w:r>
      <w:r w:rsidRPr="00F5723D">
        <w:tab/>
        <w:t>SEQUENCE {</w:t>
      </w:r>
    </w:p>
    <w:p w14:paraId="296E90D2" w14:textId="77777777" w:rsidR="00520A5E" w:rsidRPr="00F5723D" w:rsidRDefault="00520A5E" w:rsidP="00520A5E">
      <w:pPr>
        <w:pStyle w:val="PL"/>
      </w:pPr>
      <w:r w:rsidRPr="00F5723D">
        <w:tab/>
      </w:r>
      <w:r w:rsidRPr="00F5723D">
        <w:tab/>
      </w:r>
      <w:r w:rsidRPr="00F5723D">
        <w:tab/>
        <w:t>carrierFreqNR-r16</w:t>
      </w:r>
      <w:r w:rsidRPr="00F5723D">
        <w:tab/>
      </w:r>
      <w:r w:rsidRPr="00F5723D">
        <w:tab/>
      </w:r>
      <w:r w:rsidRPr="00F5723D">
        <w:tab/>
      </w:r>
      <w:r w:rsidRPr="00F5723D">
        <w:tab/>
        <w:t>ARFCN-ValueNR-r15</w:t>
      </w:r>
    </w:p>
    <w:p w14:paraId="11B68B6E" w14:textId="77777777" w:rsidR="00520A5E" w:rsidRPr="00F5723D" w:rsidRDefault="00520A5E" w:rsidP="00520A5E">
      <w:pPr>
        <w:pStyle w:val="PL"/>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p>
    <w:p w14:paraId="230FA4D9" w14:textId="77777777" w:rsidR="00520A5E" w:rsidRPr="00F5723D" w:rsidRDefault="00520A5E" w:rsidP="00520A5E">
      <w:pPr>
        <w:pStyle w:val="PL"/>
      </w:pPr>
      <w:r w:rsidRPr="00F5723D">
        <w:tab/>
      </w:r>
      <w:r w:rsidRPr="00F5723D">
        <w:tab/>
        <w:t>measResultListExtNR-r16</w:t>
      </w:r>
      <w:r w:rsidRPr="00F5723D">
        <w:tab/>
      </w:r>
      <w:r w:rsidRPr="00F5723D">
        <w:tab/>
      </w:r>
      <w:r w:rsidRPr="00F5723D">
        <w:tab/>
        <w:t>MeasResultFreqListNR-r16</w:t>
      </w:r>
      <w:r w:rsidRPr="00F5723D">
        <w:tab/>
      </w:r>
      <w:r w:rsidRPr="00F5723D">
        <w:tab/>
        <w:t>OPTIONAL</w:t>
      </w:r>
    </w:p>
    <w:p w14:paraId="2A33E0EA" w14:textId="77777777" w:rsidR="00520A5E" w:rsidRPr="00F5723D" w:rsidRDefault="00520A5E" w:rsidP="00520A5E">
      <w:pPr>
        <w:pStyle w:val="PL"/>
      </w:pPr>
      <w:r w:rsidRPr="00F5723D">
        <w:tab/>
        <w:t>]]</w:t>
      </w:r>
    </w:p>
    <w:p w14:paraId="234840CF" w14:textId="77777777" w:rsidR="00520A5E" w:rsidRPr="00F5723D" w:rsidRDefault="00520A5E" w:rsidP="00520A5E">
      <w:pPr>
        <w:pStyle w:val="PL"/>
        <w:rPr>
          <w:rFonts w:eastAsia="Malgun Gothic"/>
        </w:rPr>
      </w:pPr>
      <w:r w:rsidRPr="00F5723D">
        <w:t>}</w:t>
      </w:r>
    </w:p>
    <w:p w14:paraId="25EB09D6" w14:textId="77777777" w:rsidR="00520A5E" w:rsidRPr="00F5723D" w:rsidRDefault="00520A5E" w:rsidP="00520A5E">
      <w:pPr>
        <w:pStyle w:val="PL"/>
      </w:pPr>
    </w:p>
    <w:p w14:paraId="44E518E7" w14:textId="77777777" w:rsidR="00520A5E" w:rsidRPr="00F5723D" w:rsidRDefault="00520A5E" w:rsidP="00520A5E">
      <w:pPr>
        <w:pStyle w:val="PL"/>
      </w:pPr>
      <w:r w:rsidRPr="00F5723D">
        <w:t>NumberOfPreamblesSent-r11::=</w:t>
      </w:r>
      <w:r w:rsidRPr="00F5723D">
        <w:tab/>
      </w:r>
      <w:r w:rsidRPr="00F5723D">
        <w:tab/>
      </w:r>
      <w:r w:rsidRPr="00F5723D">
        <w:tab/>
        <w:t>INTEGER (1..200)</w:t>
      </w:r>
    </w:p>
    <w:p w14:paraId="23F93EAB" w14:textId="77777777" w:rsidR="00520A5E" w:rsidRPr="00F5723D" w:rsidRDefault="00520A5E" w:rsidP="00520A5E">
      <w:pPr>
        <w:pStyle w:val="PL"/>
      </w:pPr>
    </w:p>
    <w:p w14:paraId="2BE5FD6A" w14:textId="77777777" w:rsidR="00520A5E" w:rsidRPr="00F5723D" w:rsidRDefault="00520A5E" w:rsidP="00520A5E">
      <w:pPr>
        <w:pStyle w:val="PL"/>
      </w:pPr>
      <w:r w:rsidRPr="00F5723D">
        <w:t>TimeSinceFailure-r11 ::=</w:t>
      </w:r>
      <w:r w:rsidRPr="00F5723D">
        <w:tab/>
      </w:r>
      <w:r w:rsidRPr="00F5723D">
        <w:tab/>
      </w:r>
      <w:r w:rsidRPr="00F5723D">
        <w:tab/>
      </w:r>
      <w:r w:rsidRPr="00F5723D">
        <w:tab/>
        <w:t>INTEGER (0..172800)</w:t>
      </w:r>
    </w:p>
    <w:p w14:paraId="31379670" w14:textId="77777777" w:rsidR="00520A5E" w:rsidRPr="00F5723D" w:rsidRDefault="00520A5E" w:rsidP="00520A5E">
      <w:pPr>
        <w:pStyle w:val="PL"/>
      </w:pPr>
    </w:p>
    <w:p w14:paraId="3C9312BE" w14:textId="77777777" w:rsidR="00520A5E" w:rsidRPr="00F5723D" w:rsidRDefault="00520A5E" w:rsidP="00520A5E">
      <w:pPr>
        <w:pStyle w:val="PL"/>
      </w:pPr>
      <w:r w:rsidRPr="00F5723D">
        <w:t>TimeUntilReconnection-r16 ::=</w:t>
      </w:r>
      <w:r w:rsidRPr="00F5723D">
        <w:tab/>
      </w:r>
      <w:r w:rsidRPr="00F5723D">
        <w:tab/>
      </w:r>
      <w:r w:rsidRPr="00F5723D">
        <w:tab/>
        <w:t>INTEGER (0..172800)</w:t>
      </w:r>
    </w:p>
    <w:p w14:paraId="7142C482" w14:textId="77777777" w:rsidR="00520A5E" w:rsidRPr="00F5723D" w:rsidRDefault="00520A5E" w:rsidP="00520A5E">
      <w:pPr>
        <w:pStyle w:val="PL"/>
      </w:pPr>
    </w:p>
    <w:p w14:paraId="2979A5FD" w14:textId="77777777" w:rsidR="00520A5E" w:rsidRPr="00F5723D" w:rsidRDefault="00520A5E" w:rsidP="00520A5E">
      <w:pPr>
        <w:pStyle w:val="PL"/>
      </w:pPr>
      <w:r w:rsidRPr="00F5723D">
        <w:t>MobilityHistoryReport-r12 ::=</w:t>
      </w:r>
      <w:r w:rsidRPr="00F5723D">
        <w:tab/>
        <w:t>VisitedCellInfoList-r12</w:t>
      </w:r>
    </w:p>
    <w:p w14:paraId="3AE1B101" w14:textId="77777777" w:rsidR="00520A5E" w:rsidRPr="00F5723D" w:rsidRDefault="00520A5E" w:rsidP="00520A5E">
      <w:pPr>
        <w:pStyle w:val="PL"/>
      </w:pPr>
    </w:p>
    <w:p w14:paraId="7F5041E2" w14:textId="77777777" w:rsidR="00520A5E" w:rsidRPr="00F5723D" w:rsidRDefault="00520A5E" w:rsidP="00520A5E">
      <w:pPr>
        <w:pStyle w:val="PL"/>
      </w:pPr>
      <w:r w:rsidRPr="00F5723D">
        <w:t>FlightPathInfoReport-r15 ::=</w:t>
      </w:r>
      <w:r w:rsidRPr="00F5723D">
        <w:tab/>
      </w:r>
      <w:r w:rsidRPr="00F5723D">
        <w:tab/>
        <w:t>SEQUENCE {</w:t>
      </w:r>
    </w:p>
    <w:p w14:paraId="44FC8917" w14:textId="77777777" w:rsidR="00520A5E" w:rsidRPr="00F5723D" w:rsidRDefault="00520A5E" w:rsidP="00520A5E">
      <w:pPr>
        <w:pStyle w:val="PL"/>
      </w:pPr>
      <w:r w:rsidRPr="00F5723D">
        <w:tab/>
        <w:t>flightPath-r15</w:t>
      </w:r>
      <w:r w:rsidRPr="00F5723D">
        <w:tab/>
        <w:t>SEQUENCE (SIZE (1..maxWayPoint-r15)) OF WayPointLocation-r15</w:t>
      </w:r>
      <w:r w:rsidRPr="00F5723D">
        <w:tab/>
        <w:t>OPTIONAL,</w:t>
      </w:r>
    </w:p>
    <w:p w14:paraId="2724194A" w14:textId="77777777" w:rsidR="00520A5E" w:rsidRPr="00F5723D" w:rsidRDefault="00520A5E" w:rsidP="00520A5E">
      <w:pPr>
        <w:pStyle w:val="PL"/>
      </w:pPr>
      <w:r w:rsidRPr="00F5723D">
        <w:tab/>
        <w:t>dummy</w:t>
      </w:r>
      <w:r w:rsidRPr="00F5723D">
        <w:tab/>
      </w:r>
      <w:r w:rsidRPr="00F5723D">
        <w:tab/>
      </w:r>
      <w:r w:rsidRPr="00F5723D">
        <w:tab/>
      </w:r>
      <w:r w:rsidRPr="00F5723D">
        <w:tab/>
      </w:r>
      <w:r w:rsidRPr="00F5723D">
        <w:tab/>
      </w:r>
      <w:r w:rsidRPr="00F5723D">
        <w:tab/>
      </w:r>
      <w:r w:rsidRPr="00F5723D">
        <w:tab/>
        <w:t>SEQUENCE {}</w:t>
      </w:r>
      <w:r w:rsidRPr="00F5723D">
        <w:tab/>
      </w:r>
      <w:r w:rsidRPr="00F5723D">
        <w:tab/>
      </w:r>
      <w:r w:rsidRPr="00F5723D">
        <w:tab/>
      </w:r>
      <w:r w:rsidRPr="00F5723D">
        <w:tab/>
      </w:r>
      <w:r w:rsidRPr="00F5723D">
        <w:tab/>
      </w:r>
      <w:r w:rsidRPr="00F5723D">
        <w:tab/>
      </w:r>
      <w:r w:rsidRPr="00F5723D">
        <w:tab/>
        <w:t>OPTIONAL</w:t>
      </w:r>
    </w:p>
    <w:p w14:paraId="2EEAEEDF" w14:textId="77777777" w:rsidR="00520A5E" w:rsidRPr="00F5723D" w:rsidRDefault="00520A5E" w:rsidP="00520A5E">
      <w:pPr>
        <w:pStyle w:val="PL"/>
      </w:pPr>
      <w:r w:rsidRPr="00F5723D">
        <w:t>}</w:t>
      </w:r>
    </w:p>
    <w:p w14:paraId="05DAA354" w14:textId="77777777" w:rsidR="00520A5E" w:rsidRPr="00F5723D" w:rsidRDefault="00520A5E" w:rsidP="00520A5E">
      <w:pPr>
        <w:pStyle w:val="PL"/>
      </w:pPr>
    </w:p>
    <w:p w14:paraId="2FB8777A" w14:textId="77777777" w:rsidR="00520A5E" w:rsidRPr="00F5723D" w:rsidRDefault="00520A5E" w:rsidP="00520A5E">
      <w:pPr>
        <w:pStyle w:val="PL"/>
      </w:pPr>
      <w:r w:rsidRPr="00F5723D">
        <w:t>WayPointLocation-r15 ::=</w:t>
      </w:r>
      <w:r w:rsidRPr="00F5723D">
        <w:tab/>
      </w:r>
      <w:r w:rsidRPr="00F5723D">
        <w:tab/>
      </w:r>
      <w:r w:rsidRPr="00F5723D">
        <w:tab/>
        <w:t>SEQUENCE {</w:t>
      </w:r>
    </w:p>
    <w:p w14:paraId="52CC525E" w14:textId="77777777" w:rsidR="00520A5E" w:rsidRPr="00F5723D" w:rsidRDefault="00520A5E" w:rsidP="00520A5E">
      <w:pPr>
        <w:pStyle w:val="PL"/>
      </w:pPr>
      <w:r w:rsidRPr="00F5723D">
        <w:tab/>
        <w:t>wayPointLocation-r15</w:t>
      </w:r>
      <w:r w:rsidRPr="00F5723D">
        <w:tab/>
      </w:r>
      <w:r w:rsidRPr="00F5723D">
        <w:tab/>
      </w:r>
      <w:r w:rsidRPr="00F5723D">
        <w:tab/>
      </w:r>
      <w:r w:rsidRPr="00F5723D">
        <w:tab/>
      </w:r>
      <w:r w:rsidRPr="00F5723D">
        <w:tab/>
      </w:r>
      <w:r w:rsidRPr="00F5723D">
        <w:tab/>
        <w:t>LocationInfo-r10,</w:t>
      </w:r>
    </w:p>
    <w:p w14:paraId="0380D231" w14:textId="77777777" w:rsidR="00520A5E" w:rsidRPr="00F5723D" w:rsidRDefault="00520A5E" w:rsidP="00520A5E">
      <w:pPr>
        <w:pStyle w:val="PL"/>
      </w:pPr>
      <w:r w:rsidRPr="00F5723D">
        <w:tab/>
        <w:t>timeStamp-r15</w:t>
      </w:r>
      <w:r w:rsidRPr="00F5723D">
        <w:tab/>
      </w:r>
      <w:r w:rsidRPr="00F5723D">
        <w:tab/>
      </w:r>
      <w:r w:rsidRPr="00F5723D">
        <w:tab/>
      </w:r>
      <w:r w:rsidRPr="00F5723D">
        <w:tab/>
      </w:r>
      <w:r w:rsidRPr="00F5723D">
        <w:tab/>
      </w:r>
      <w:r w:rsidRPr="00F5723D">
        <w:tab/>
      </w:r>
      <w:r w:rsidRPr="00F5723D">
        <w:tab/>
        <w:t>AbsoluteTimeInfo-r10</w:t>
      </w:r>
      <w:r w:rsidRPr="00F5723D">
        <w:tab/>
      </w:r>
      <w:r w:rsidRPr="00F5723D">
        <w:tab/>
        <w:t>OPTIONAL</w:t>
      </w:r>
    </w:p>
    <w:p w14:paraId="000C66D0" w14:textId="77777777" w:rsidR="00520A5E" w:rsidRPr="00F5723D" w:rsidRDefault="00520A5E" w:rsidP="00520A5E">
      <w:pPr>
        <w:pStyle w:val="PL"/>
      </w:pPr>
      <w:r w:rsidRPr="00F5723D">
        <w:t>}</w:t>
      </w:r>
    </w:p>
    <w:p w14:paraId="76D0F833" w14:textId="77777777" w:rsidR="00520A5E" w:rsidRPr="00F5723D" w:rsidRDefault="00520A5E" w:rsidP="00520A5E">
      <w:pPr>
        <w:pStyle w:val="PL"/>
      </w:pPr>
    </w:p>
    <w:p w14:paraId="49CEB709" w14:textId="77777777" w:rsidR="00520A5E" w:rsidRPr="00F5723D" w:rsidRDefault="00520A5E" w:rsidP="00520A5E">
      <w:pPr>
        <w:pStyle w:val="PL"/>
      </w:pPr>
      <w:r w:rsidRPr="00F5723D">
        <w:t>-- ASN1STOP</w:t>
      </w:r>
    </w:p>
    <w:p w14:paraId="1A50BB26" w14:textId="77777777" w:rsidR="00520A5E" w:rsidRPr="00F5723D" w:rsidRDefault="00520A5E" w:rsidP="00520A5E">
      <w:pPr>
        <w:rPr>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20A5E" w:rsidRPr="00F5723D" w14:paraId="7677E5D5" w14:textId="77777777" w:rsidTr="00181153">
        <w:trPr>
          <w:cantSplit/>
          <w:tblHeader/>
        </w:trPr>
        <w:tc>
          <w:tcPr>
            <w:tcW w:w="9639" w:type="dxa"/>
          </w:tcPr>
          <w:p w14:paraId="26286358" w14:textId="77777777" w:rsidR="00520A5E" w:rsidRPr="00F5723D" w:rsidRDefault="00520A5E" w:rsidP="00181153">
            <w:pPr>
              <w:pStyle w:val="TAH"/>
              <w:rPr>
                <w:lang w:eastAsia="en-GB"/>
              </w:rPr>
            </w:pPr>
            <w:r w:rsidRPr="00F5723D">
              <w:rPr>
                <w:i/>
                <w:iCs/>
                <w:noProof/>
                <w:lang w:eastAsia="ko-KR"/>
              </w:rPr>
              <w:lastRenderedPageBreak/>
              <w:t>UEInformationResponse</w:t>
            </w:r>
            <w:r w:rsidRPr="00F5723D">
              <w:rPr>
                <w:iCs/>
                <w:noProof/>
                <w:lang w:eastAsia="en-GB"/>
              </w:rPr>
              <w:t xml:space="preserve"> field descriptions</w:t>
            </w:r>
          </w:p>
        </w:tc>
      </w:tr>
      <w:tr w:rsidR="00520A5E" w:rsidRPr="00F5723D" w14:paraId="2278EE77" w14:textId="77777777" w:rsidTr="00181153">
        <w:trPr>
          <w:cantSplit/>
        </w:trPr>
        <w:tc>
          <w:tcPr>
            <w:tcW w:w="9639" w:type="dxa"/>
            <w:tcBorders>
              <w:top w:val="single" w:sz="4" w:space="0" w:color="808080"/>
              <w:left w:val="single" w:sz="4" w:space="0" w:color="808080"/>
              <w:bottom w:val="single" w:sz="4" w:space="0" w:color="808080"/>
              <w:right w:val="single" w:sz="4" w:space="0" w:color="808080"/>
            </w:tcBorders>
          </w:tcPr>
          <w:p w14:paraId="70B9056D" w14:textId="77777777" w:rsidR="00520A5E" w:rsidRPr="00F5723D" w:rsidRDefault="00520A5E" w:rsidP="00181153">
            <w:pPr>
              <w:pStyle w:val="TAL"/>
              <w:rPr>
                <w:b/>
                <w:i/>
                <w:noProof/>
                <w:lang w:eastAsia="ko-KR"/>
              </w:rPr>
            </w:pPr>
            <w:r w:rsidRPr="00F5723D">
              <w:rPr>
                <w:b/>
                <w:i/>
                <w:noProof/>
                <w:lang w:eastAsia="ko-KR"/>
              </w:rPr>
              <w:t>absoluteTimeStamp</w:t>
            </w:r>
          </w:p>
          <w:p w14:paraId="051219EB" w14:textId="77777777" w:rsidR="00520A5E" w:rsidRPr="00F5723D" w:rsidRDefault="00520A5E" w:rsidP="00181153">
            <w:pPr>
              <w:pStyle w:val="TAL"/>
              <w:rPr>
                <w:bCs/>
                <w:iCs/>
                <w:noProof/>
                <w:lang w:eastAsia="ko-KR"/>
              </w:rPr>
            </w:pPr>
            <w:r w:rsidRPr="00F5723D">
              <w:rPr>
                <w:bCs/>
                <w:iCs/>
                <w:noProof/>
                <w:lang w:eastAsia="ko-KR"/>
              </w:rPr>
              <w:t>Indicates the absolute time when the logged measurement configuration logging is provided, as indicated by E-UTRAN within</w:t>
            </w:r>
            <w:r w:rsidRPr="00F5723D">
              <w:rPr>
                <w:bCs/>
                <w:i/>
                <w:noProof/>
                <w:lang w:eastAsia="ko-KR"/>
              </w:rPr>
              <w:t xml:space="preserve"> absoluteTimeInfo</w:t>
            </w:r>
            <w:r w:rsidRPr="00F5723D">
              <w:rPr>
                <w:bCs/>
                <w:iCs/>
                <w:noProof/>
                <w:lang w:eastAsia="ko-KR"/>
              </w:rPr>
              <w:t>.</w:t>
            </w:r>
          </w:p>
        </w:tc>
      </w:tr>
      <w:tr w:rsidR="00520A5E" w:rsidRPr="00F5723D" w14:paraId="191E13CD" w14:textId="77777777" w:rsidTr="00181153">
        <w:trPr>
          <w:cantSplit/>
        </w:trPr>
        <w:tc>
          <w:tcPr>
            <w:tcW w:w="9639" w:type="dxa"/>
            <w:tcBorders>
              <w:top w:val="single" w:sz="4" w:space="0" w:color="808080"/>
              <w:left w:val="single" w:sz="4" w:space="0" w:color="808080"/>
              <w:bottom w:val="single" w:sz="4" w:space="0" w:color="808080"/>
              <w:right w:val="single" w:sz="4" w:space="0" w:color="808080"/>
            </w:tcBorders>
          </w:tcPr>
          <w:p w14:paraId="14611783" w14:textId="77777777" w:rsidR="00520A5E" w:rsidRPr="00F5723D" w:rsidRDefault="00520A5E" w:rsidP="00181153">
            <w:pPr>
              <w:pStyle w:val="TAL"/>
              <w:rPr>
                <w:rFonts w:eastAsia="Malgun Gothic"/>
                <w:b/>
                <w:i/>
                <w:noProof/>
                <w:lang w:eastAsia="ko-KR"/>
              </w:rPr>
            </w:pPr>
            <w:r w:rsidRPr="00F5723D">
              <w:rPr>
                <w:b/>
                <w:i/>
                <w:noProof/>
                <w:lang w:eastAsia="ko-KR"/>
              </w:rPr>
              <w:t>anyCellSelectionDetected</w:t>
            </w:r>
          </w:p>
          <w:p w14:paraId="6BCFAC9E" w14:textId="77777777" w:rsidR="00520A5E" w:rsidRPr="00F5723D" w:rsidRDefault="00520A5E" w:rsidP="00181153">
            <w:pPr>
              <w:pStyle w:val="TAL"/>
              <w:rPr>
                <w:b/>
                <w:i/>
                <w:noProof/>
                <w:lang w:eastAsia="ko-KR"/>
              </w:rPr>
            </w:pPr>
            <w:r w:rsidRPr="00F5723D">
              <w:rPr>
                <w:noProof/>
                <w:lang w:eastAsia="en-GB"/>
              </w:rPr>
              <w:t xml:space="preserve">This </w:t>
            </w:r>
            <w:r w:rsidRPr="00F5723D">
              <w:rPr>
                <w:rFonts w:eastAsia="Malgun Gothic"/>
                <w:noProof/>
                <w:lang w:eastAsia="ko-KR"/>
              </w:rPr>
              <w:t xml:space="preserve">field is used to indicate the detection of </w:t>
            </w:r>
            <w:r w:rsidRPr="00F5723D">
              <w:rPr>
                <w:i/>
                <w:lang w:eastAsia="zh-CN"/>
              </w:rPr>
              <w:t xml:space="preserve">any cell </w:t>
            </w:r>
            <w:r w:rsidRPr="00F5723D">
              <w:rPr>
                <w:bCs/>
                <w:i/>
                <w:noProof/>
                <w:lang w:eastAsia="ko-KR"/>
              </w:rPr>
              <w:t>selection</w:t>
            </w:r>
            <w:r w:rsidRPr="00F5723D">
              <w:rPr>
                <w:bCs/>
                <w:noProof/>
                <w:lang w:eastAsia="ko-KR"/>
              </w:rPr>
              <w:t xml:space="preserve"> state</w:t>
            </w:r>
            <w:r w:rsidRPr="00F5723D">
              <w:rPr>
                <w:rFonts w:eastAsia="Malgun Gothic"/>
                <w:noProof/>
                <w:lang w:eastAsia="ko-KR"/>
              </w:rPr>
              <w:t xml:space="preserve">, as </w:t>
            </w:r>
            <w:r w:rsidRPr="00F5723D">
              <w:rPr>
                <w:bCs/>
                <w:noProof/>
                <w:lang w:eastAsia="ko-KR"/>
              </w:rPr>
              <w:t xml:space="preserve">defined in </w:t>
            </w:r>
            <w:r w:rsidRPr="00F5723D">
              <w:rPr>
                <w:lang w:eastAsia="en-GB"/>
              </w:rPr>
              <w:t>TS 36.304 [4]</w:t>
            </w:r>
            <w:r w:rsidRPr="00F5723D">
              <w:rPr>
                <w:bCs/>
                <w:noProof/>
                <w:lang w:eastAsia="ko-KR"/>
              </w:rPr>
              <w:t>.</w:t>
            </w:r>
            <w:r w:rsidRPr="00F5723D">
              <w:rPr>
                <w:rFonts w:eastAsia="Malgun Gothic"/>
                <w:noProof/>
                <w:lang w:eastAsia="ko-KR"/>
              </w:rPr>
              <w:t xml:space="preserve"> The UE sets this field when performing the logging of measurement results in RRC_IDLE and there is no suitable cell </w:t>
            </w:r>
            <w:r w:rsidRPr="00F5723D">
              <w:t>or no acceptable cell</w:t>
            </w:r>
            <w:r w:rsidRPr="00F5723D">
              <w:rPr>
                <w:rFonts w:eastAsia="Malgun Gothic"/>
                <w:noProof/>
                <w:lang w:eastAsia="ko-KR"/>
              </w:rPr>
              <w:t>.</w:t>
            </w:r>
          </w:p>
        </w:tc>
      </w:tr>
      <w:tr w:rsidR="00520A5E" w:rsidRPr="00F5723D" w14:paraId="2673309B" w14:textId="77777777" w:rsidTr="00181153">
        <w:trPr>
          <w:cantSplit/>
        </w:trPr>
        <w:tc>
          <w:tcPr>
            <w:tcW w:w="9639" w:type="dxa"/>
            <w:tcBorders>
              <w:top w:val="single" w:sz="4" w:space="0" w:color="808080"/>
              <w:left w:val="single" w:sz="4" w:space="0" w:color="808080"/>
              <w:bottom w:val="single" w:sz="4" w:space="0" w:color="808080"/>
              <w:right w:val="single" w:sz="4" w:space="0" w:color="808080"/>
            </w:tcBorders>
          </w:tcPr>
          <w:p w14:paraId="31EA5041" w14:textId="77777777" w:rsidR="00520A5E" w:rsidRPr="00F5723D" w:rsidRDefault="00520A5E" w:rsidP="00181153">
            <w:pPr>
              <w:pStyle w:val="TAL"/>
              <w:rPr>
                <w:b/>
                <w:i/>
                <w:noProof/>
                <w:lang w:eastAsia="ko-KR"/>
              </w:rPr>
            </w:pPr>
            <w:r w:rsidRPr="00F5723D">
              <w:rPr>
                <w:b/>
                <w:i/>
                <w:noProof/>
                <w:lang w:eastAsia="ko-KR"/>
              </w:rPr>
              <w:t>bler</w:t>
            </w:r>
          </w:p>
          <w:p w14:paraId="05158A9C" w14:textId="77777777" w:rsidR="00520A5E" w:rsidRPr="00F5723D" w:rsidRDefault="00520A5E" w:rsidP="00181153">
            <w:pPr>
              <w:pStyle w:val="TAL"/>
              <w:rPr>
                <w:b/>
                <w:i/>
                <w:noProof/>
                <w:lang w:eastAsia="ko-KR"/>
              </w:rPr>
            </w:pPr>
            <w:r w:rsidRPr="00F5723D">
              <w:rPr>
                <w:noProof/>
                <w:lang w:eastAsia="ko-KR"/>
              </w:rPr>
              <w:t>Indicates the measured BLER value.</w:t>
            </w:r>
            <w:r w:rsidRPr="00F5723D">
              <w:rPr>
                <w:noProof/>
                <w:lang w:eastAsia="en-GB"/>
              </w:rPr>
              <w:t xml:space="preserve"> T</w:t>
            </w:r>
            <w:r w:rsidRPr="00F5723D">
              <w:rPr>
                <w:noProof/>
                <w:lang w:eastAsia="ko-KR"/>
              </w:rPr>
              <w:t>he coding of BLER value is defined in TS 36.133 [16].</w:t>
            </w:r>
          </w:p>
        </w:tc>
      </w:tr>
      <w:tr w:rsidR="00520A5E" w:rsidRPr="00F5723D" w14:paraId="0DFDCB57" w14:textId="77777777" w:rsidTr="00181153">
        <w:trPr>
          <w:cantSplit/>
        </w:trPr>
        <w:tc>
          <w:tcPr>
            <w:tcW w:w="9639" w:type="dxa"/>
            <w:tcBorders>
              <w:top w:val="single" w:sz="4" w:space="0" w:color="808080"/>
              <w:left w:val="single" w:sz="4" w:space="0" w:color="808080"/>
              <w:bottom w:val="single" w:sz="4" w:space="0" w:color="808080"/>
              <w:right w:val="single" w:sz="4" w:space="0" w:color="808080"/>
            </w:tcBorders>
          </w:tcPr>
          <w:p w14:paraId="2C1C6B0C" w14:textId="77777777" w:rsidR="00520A5E" w:rsidRPr="00F5723D" w:rsidRDefault="00520A5E" w:rsidP="00181153">
            <w:pPr>
              <w:pStyle w:val="TAL"/>
              <w:rPr>
                <w:b/>
                <w:i/>
                <w:noProof/>
                <w:lang w:eastAsia="ko-KR"/>
              </w:rPr>
            </w:pPr>
            <w:r w:rsidRPr="00F5723D">
              <w:rPr>
                <w:b/>
                <w:i/>
                <w:noProof/>
                <w:lang w:eastAsia="ko-KR"/>
              </w:rPr>
              <w:t>blocksReceived</w:t>
            </w:r>
          </w:p>
          <w:p w14:paraId="594382CD" w14:textId="77777777" w:rsidR="00520A5E" w:rsidRPr="00F5723D" w:rsidRDefault="00520A5E" w:rsidP="00181153">
            <w:pPr>
              <w:pStyle w:val="TAL"/>
              <w:rPr>
                <w:noProof/>
                <w:lang w:eastAsia="ko-KR"/>
              </w:rPr>
            </w:pPr>
            <w:r w:rsidRPr="00F5723D">
              <w:rPr>
                <w:bCs/>
                <w:iCs/>
                <w:noProof/>
                <w:lang w:eastAsia="ko-KR"/>
              </w:rPr>
              <w:t>Indicates total number of MCH blocks, which were received by the UE and used for the corresponding BLER calculation, within the measurement period as defined in TS 36.133 [16].</w:t>
            </w:r>
          </w:p>
        </w:tc>
      </w:tr>
      <w:tr w:rsidR="00520A5E" w:rsidRPr="00F5723D" w14:paraId="5ED0A686" w14:textId="77777777" w:rsidTr="00181153">
        <w:trPr>
          <w:cantSplit/>
        </w:trPr>
        <w:tc>
          <w:tcPr>
            <w:tcW w:w="9639" w:type="dxa"/>
            <w:tcBorders>
              <w:top w:val="single" w:sz="4" w:space="0" w:color="808080"/>
              <w:left w:val="single" w:sz="4" w:space="0" w:color="808080"/>
              <w:bottom w:val="single" w:sz="4" w:space="0" w:color="808080"/>
              <w:right w:val="single" w:sz="4" w:space="0" w:color="808080"/>
            </w:tcBorders>
          </w:tcPr>
          <w:p w14:paraId="5C6E8C6A" w14:textId="77777777" w:rsidR="00520A5E" w:rsidRPr="00F5723D" w:rsidRDefault="00520A5E" w:rsidP="00181153">
            <w:pPr>
              <w:pStyle w:val="TAL"/>
              <w:rPr>
                <w:b/>
                <w:i/>
                <w:noProof/>
                <w:lang w:eastAsia="ko-KR"/>
              </w:rPr>
            </w:pPr>
            <w:r w:rsidRPr="00F5723D">
              <w:rPr>
                <w:b/>
                <w:i/>
                <w:noProof/>
                <w:lang w:eastAsia="ko-KR"/>
              </w:rPr>
              <w:t>carrierFreq</w:t>
            </w:r>
          </w:p>
          <w:p w14:paraId="180DA71C" w14:textId="77777777" w:rsidR="00520A5E" w:rsidRPr="00F5723D" w:rsidRDefault="00520A5E" w:rsidP="00181153">
            <w:pPr>
              <w:pStyle w:val="TAL"/>
              <w:rPr>
                <w:b/>
                <w:i/>
                <w:noProof/>
                <w:lang w:eastAsia="ko-KR"/>
              </w:rPr>
            </w:pPr>
            <w:r w:rsidRPr="00F5723D">
              <w:rPr>
                <w:noProof/>
                <w:lang w:eastAsia="ko-KR"/>
              </w:rPr>
              <w:t xml:space="preserve">In case the UE includes </w:t>
            </w:r>
            <w:r w:rsidRPr="00F5723D">
              <w:rPr>
                <w:i/>
                <w:noProof/>
                <w:lang w:eastAsia="ko-KR"/>
              </w:rPr>
              <w:t>carrierFreq-v9e0</w:t>
            </w:r>
            <w:r w:rsidRPr="00F5723D">
              <w:rPr>
                <w:noProof/>
                <w:lang w:eastAsia="ko-KR"/>
              </w:rPr>
              <w:t xml:space="preserve"> and/ or </w:t>
            </w:r>
            <w:r w:rsidRPr="00F5723D">
              <w:rPr>
                <w:i/>
                <w:lang w:eastAsia="zh-CN"/>
              </w:rPr>
              <w:t>carrierFreq-v1090</w:t>
            </w:r>
            <w:r w:rsidRPr="00F5723D">
              <w:rPr>
                <w:noProof/>
                <w:lang w:eastAsia="ko-KR"/>
              </w:rPr>
              <w:t xml:space="preserve">, the UE shall set the corresponding entry of </w:t>
            </w:r>
            <w:r w:rsidRPr="00F5723D">
              <w:rPr>
                <w:i/>
                <w:noProof/>
                <w:lang w:eastAsia="ko-KR"/>
              </w:rPr>
              <w:t>carrierFreq-r9</w:t>
            </w:r>
            <w:r w:rsidRPr="00F5723D">
              <w:rPr>
                <w:noProof/>
                <w:lang w:eastAsia="ko-KR"/>
              </w:rPr>
              <w:t xml:space="preserve"> and/ or </w:t>
            </w:r>
            <w:r w:rsidRPr="00F5723D">
              <w:rPr>
                <w:i/>
                <w:noProof/>
                <w:lang w:eastAsia="ko-KR"/>
              </w:rPr>
              <w:t>carrierFreq-r10</w:t>
            </w:r>
            <w:r w:rsidRPr="00F5723D">
              <w:rPr>
                <w:noProof/>
                <w:lang w:eastAsia="ko-KR"/>
              </w:rPr>
              <w:t xml:space="preserve"> respectively to </w:t>
            </w:r>
            <w:r w:rsidRPr="00F5723D">
              <w:rPr>
                <w:i/>
                <w:noProof/>
                <w:lang w:eastAsia="ko-KR"/>
              </w:rPr>
              <w:t>maxEARFCN</w:t>
            </w:r>
            <w:r w:rsidRPr="00F5723D">
              <w:rPr>
                <w:noProof/>
                <w:lang w:eastAsia="ko-KR"/>
              </w:rPr>
              <w:t>.</w:t>
            </w:r>
            <w:r w:rsidRPr="00F5723D">
              <w:rPr>
                <w:lang w:eastAsia="en-GB"/>
              </w:rPr>
              <w:t xml:space="preserve"> For </w:t>
            </w:r>
            <w:r w:rsidRPr="00F5723D">
              <w:rPr>
                <w:noProof/>
                <w:lang w:eastAsia="ko-KR"/>
              </w:rPr>
              <w:t>E-UTRA and UTRA frequencies, the UE sets the ARFCN according to the band used when obtaining the concerned measurement results.</w:t>
            </w:r>
          </w:p>
        </w:tc>
      </w:tr>
      <w:tr w:rsidR="00520A5E" w:rsidRPr="00F5723D" w14:paraId="651F3A0C" w14:textId="77777777" w:rsidTr="00181153">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14:paraId="05915C38" w14:textId="77777777" w:rsidR="00520A5E" w:rsidRPr="00F5723D" w:rsidRDefault="00520A5E" w:rsidP="00181153">
            <w:pPr>
              <w:pStyle w:val="TAL"/>
              <w:rPr>
                <w:b/>
                <w:bCs/>
                <w:i/>
                <w:iCs/>
                <w:lang w:eastAsia="ko-KR"/>
              </w:rPr>
            </w:pPr>
            <w:proofErr w:type="spellStart"/>
            <w:r w:rsidRPr="00F5723D">
              <w:rPr>
                <w:b/>
                <w:bCs/>
                <w:i/>
                <w:iCs/>
                <w:lang w:eastAsia="ko-KR"/>
              </w:rPr>
              <w:t>carrierFreqNR</w:t>
            </w:r>
            <w:proofErr w:type="spellEnd"/>
          </w:p>
          <w:p w14:paraId="348B7549" w14:textId="77777777" w:rsidR="00520A5E" w:rsidRPr="00F5723D" w:rsidRDefault="00520A5E" w:rsidP="00181153">
            <w:pPr>
              <w:pStyle w:val="TAL"/>
              <w:rPr>
                <w:lang w:eastAsia="en-GB"/>
              </w:rPr>
            </w:pPr>
            <w:r w:rsidRPr="00F5723D">
              <w:rPr>
                <w:lang w:eastAsia="en-GB"/>
              </w:rPr>
              <w:t xml:space="preserve">In case the UE includes </w:t>
            </w:r>
            <w:proofErr w:type="spellStart"/>
            <w:r w:rsidRPr="00F5723D">
              <w:rPr>
                <w:i/>
                <w:iCs/>
                <w:lang w:eastAsia="en-GB"/>
              </w:rPr>
              <w:t>measResultListNR</w:t>
            </w:r>
            <w:proofErr w:type="spellEnd"/>
            <w:r w:rsidRPr="00F5723D">
              <w:rPr>
                <w:lang w:eastAsia="en-GB"/>
              </w:rPr>
              <w:t xml:space="preserve">, the UE uses this field to indicate the ARFCN value according to the band used when obtaining the </w:t>
            </w:r>
            <w:proofErr w:type="spellStart"/>
            <w:r w:rsidRPr="00F5723D">
              <w:rPr>
                <w:lang w:eastAsia="en-GB"/>
              </w:rPr>
              <w:t>concrned</w:t>
            </w:r>
            <w:proofErr w:type="spellEnd"/>
            <w:r w:rsidRPr="00F5723D">
              <w:rPr>
                <w:lang w:eastAsia="en-GB"/>
              </w:rPr>
              <w:t xml:space="preserve"> measurement results</w:t>
            </w:r>
          </w:p>
        </w:tc>
      </w:tr>
      <w:tr w:rsidR="00520A5E" w:rsidRPr="00F5723D" w14:paraId="35A135B5" w14:textId="77777777" w:rsidTr="00181153">
        <w:trPr>
          <w:cantSplit/>
        </w:trPr>
        <w:tc>
          <w:tcPr>
            <w:tcW w:w="9639" w:type="dxa"/>
            <w:tcBorders>
              <w:top w:val="single" w:sz="4" w:space="0" w:color="808080"/>
              <w:left w:val="single" w:sz="4" w:space="0" w:color="808080"/>
              <w:bottom w:val="single" w:sz="4" w:space="0" w:color="808080"/>
              <w:right w:val="single" w:sz="4" w:space="0" w:color="808080"/>
            </w:tcBorders>
          </w:tcPr>
          <w:p w14:paraId="7A02D7F7" w14:textId="77777777" w:rsidR="00520A5E" w:rsidRPr="00F5723D" w:rsidRDefault="00520A5E" w:rsidP="00181153">
            <w:pPr>
              <w:pStyle w:val="TAL"/>
              <w:rPr>
                <w:b/>
                <w:i/>
                <w:lang w:eastAsia="zh-CN"/>
              </w:rPr>
            </w:pPr>
            <w:proofErr w:type="spellStart"/>
            <w:r w:rsidRPr="00F5723D">
              <w:rPr>
                <w:b/>
                <w:i/>
                <w:lang w:eastAsia="zh-CN"/>
              </w:rPr>
              <w:t>connectionFailureType</w:t>
            </w:r>
            <w:proofErr w:type="spellEnd"/>
          </w:p>
          <w:p w14:paraId="5A24175D" w14:textId="77777777" w:rsidR="00520A5E" w:rsidRPr="00F5723D" w:rsidRDefault="00520A5E" w:rsidP="00181153">
            <w:pPr>
              <w:pStyle w:val="TAL"/>
              <w:rPr>
                <w:b/>
                <w:i/>
                <w:noProof/>
                <w:lang w:eastAsia="ko-KR"/>
              </w:rPr>
            </w:pPr>
            <w:r w:rsidRPr="00F5723D">
              <w:rPr>
                <w:noProof/>
                <w:lang w:eastAsia="zh-CN"/>
              </w:rPr>
              <w:t>T</w:t>
            </w:r>
            <w:r w:rsidRPr="00F5723D">
              <w:rPr>
                <w:noProof/>
                <w:lang w:eastAsia="en-GB"/>
              </w:rPr>
              <w:t>his fie</w:t>
            </w:r>
            <w:r w:rsidRPr="00F5723D">
              <w:rPr>
                <w:noProof/>
                <w:lang w:eastAsia="zh-CN"/>
              </w:rPr>
              <w:t>l</w:t>
            </w:r>
            <w:r w:rsidRPr="00F5723D">
              <w:rPr>
                <w:noProof/>
                <w:lang w:eastAsia="en-GB"/>
              </w:rPr>
              <w:t xml:space="preserve">d is used to indicate </w:t>
            </w:r>
            <w:r w:rsidRPr="00F5723D">
              <w:rPr>
                <w:noProof/>
                <w:lang w:eastAsia="zh-CN"/>
              </w:rPr>
              <w:t>whether the connection failure is due to radio link failure or handover failure.</w:t>
            </w:r>
          </w:p>
        </w:tc>
      </w:tr>
      <w:tr w:rsidR="00520A5E" w:rsidRPr="00F5723D" w14:paraId="66C760F4" w14:textId="77777777" w:rsidTr="00181153">
        <w:trPr>
          <w:cantSplit/>
        </w:trPr>
        <w:tc>
          <w:tcPr>
            <w:tcW w:w="9639" w:type="dxa"/>
          </w:tcPr>
          <w:p w14:paraId="04964251" w14:textId="77777777" w:rsidR="00520A5E" w:rsidRPr="00F5723D" w:rsidRDefault="00520A5E" w:rsidP="00181153">
            <w:pPr>
              <w:pStyle w:val="TAL"/>
              <w:rPr>
                <w:b/>
                <w:i/>
                <w:noProof/>
                <w:lang w:eastAsia="ko-KR"/>
              </w:rPr>
            </w:pPr>
            <w:r w:rsidRPr="00F5723D">
              <w:rPr>
                <w:b/>
                <w:i/>
                <w:noProof/>
                <w:lang w:eastAsia="ko-KR"/>
              </w:rPr>
              <w:t>contentionDetected</w:t>
            </w:r>
          </w:p>
          <w:p w14:paraId="137ABD93" w14:textId="77777777" w:rsidR="00520A5E" w:rsidRPr="00F5723D" w:rsidRDefault="00520A5E" w:rsidP="00181153">
            <w:pPr>
              <w:pStyle w:val="TAL"/>
              <w:rPr>
                <w:noProof/>
                <w:lang w:eastAsia="ko-KR"/>
              </w:rPr>
            </w:pPr>
            <w:r w:rsidRPr="00F5723D">
              <w:rPr>
                <w:bCs/>
                <w:noProof/>
                <w:lang w:eastAsia="en-GB"/>
              </w:rPr>
              <w:t>This field is used to indicate that contention was detected for at least one of the transmitted preambles, see TS 36.321 [6].</w:t>
            </w:r>
            <w:r w:rsidRPr="00F5723D">
              <w:rPr>
                <w:noProof/>
                <w:lang w:eastAsia="ko-KR"/>
              </w:rPr>
              <w:t xml:space="preserve"> </w:t>
            </w:r>
          </w:p>
        </w:tc>
      </w:tr>
      <w:tr w:rsidR="00520A5E" w:rsidRPr="00F5723D" w14:paraId="446B9100" w14:textId="77777777" w:rsidTr="00181153">
        <w:trPr>
          <w:cantSplit/>
        </w:trPr>
        <w:tc>
          <w:tcPr>
            <w:tcW w:w="9639" w:type="dxa"/>
          </w:tcPr>
          <w:p w14:paraId="09DF6575" w14:textId="77777777" w:rsidR="00520A5E" w:rsidRPr="00F5723D" w:rsidRDefault="00520A5E" w:rsidP="00181153">
            <w:pPr>
              <w:pStyle w:val="TAL"/>
              <w:rPr>
                <w:b/>
                <w:i/>
                <w:noProof/>
                <w:lang w:eastAsia="ko-KR"/>
              </w:rPr>
            </w:pPr>
            <w:r w:rsidRPr="00F5723D">
              <w:rPr>
                <w:b/>
                <w:i/>
                <w:noProof/>
                <w:lang w:eastAsia="ko-KR"/>
              </w:rPr>
              <w:t>coarseLocationInfo</w:t>
            </w:r>
          </w:p>
          <w:p w14:paraId="5A43F3CC" w14:textId="4131F9D8" w:rsidR="00520A5E" w:rsidRPr="00F5723D" w:rsidRDefault="00A777F2" w:rsidP="00181153">
            <w:pPr>
              <w:pStyle w:val="TAL"/>
              <w:rPr>
                <w:rFonts w:cs="Arial"/>
                <w:szCs w:val="18"/>
                <w:lang w:eastAsia="ko-KR"/>
              </w:rPr>
            </w:pPr>
            <w:ins w:id="44" w:author="Eutelsat" w:date="2022-08-10T01:23:00Z">
              <w:r w:rsidRPr="00185932">
                <w:rPr>
                  <w:lang w:eastAsia="sv-SE"/>
                </w:rPr>
                <w:t xml:space="preserve">This field indicates the coarse location information reported by the UE. This field is coded as the </w:t>
              </w:r>
            </w:ins>
            <w:ins w:id="45" w:author="Eutelsat" w:date="2022-08-10T01:24:00Z">
              <w:r w:rsidR="008457F8" w:rsidRPr="00962B3F">
                <w:rPr>
                  <w:i/>
                  <w:iCs/>
                  <w:lang w:eastAsia="sv-SE"/>
                </w:rPr>
                <w:t>Ellipsoid-Point</w:t>
              </w:r>
              <w:r w:rsidR="008457F8" w:rsidRPr="00962B3F">
                <w:rPr>
                  <w:lang w:eastAsia="sv-SE"/>
                </w:rPr>
                <w:t xml:space="preserve"> </w:t>
              </w:r>
            </w:ins>
            <w:ins w:id="46" w:author="Eutelsat" w:date="2022-08-10T01:21:00Z">
              <w:r w:rsidR="008457F8">
                <w:rPr>
                  <w:lang w:eastAsia="sv-SE"/>
                </w:rPr>
                <w:t xml:space="preserve">IE </w:t>
              </w:r>
            </w:ins>
            <w:del w:id="47" w:author="Eutelsat" w:date="2022-08-10T01:23:00Z">
              <w:r w:rsidRPr="00962B3F" w:rsidDel="00185932">
                <w:rPr>
                  <w:lang w:eastAsia="sv-SE"/>
                </w:rPr>
                <w:delText xml:space="preserve">Parameter type </w:delText>
              </w:r>
            </w:del>
            <w:del w:id="48" w:author="Eutelsat" w:date="2022-08-10T01:24:00Z">
              <w:r w:rsidR="004426D8" w:rsidRPr="00962B3F" w:rsidDel="00185932">
                <w:rPr>
                  <w:lang w:eastAsia="sv-SE"/>
                </w:rPr>
                <w:delText xml:space="preserve">Ellipsoid-Point </w:delText>
              </w:r>
            </w:del>
            <w:r w:rsidR="00520A5E" w:rsidRPr="00F5723D">
              <w:t xml:space="preserve">defined in TS 37.355 [109]. The first/leftmost bit of the first octet contains the most significant bit. The least significant bits of </w:t>
            </w:r>
            <w:proofErr w:type="spellStart"/>
            <w:r w:rsidR="00520A5E" w:rsidRPr="00F5723D">
              <w:rPr>
                <w:rFonts w:cs="Arial"/>
                <w:i/>
                <w:iCs/>
                <w:szCs w:val="18"/>
              </w:rPr>
              <w:t>degreesLatitude</w:t>
            </w:r>
            <w:proofErr w:type="spellEnd"/>
            <w:r w:rsidR="00520A5E" w:rsidRPr="00F5723D">
              <w:t xml:space="preserve"> and </w:t>
            </w:r>
            <w:proofErr w:type="spellStart"/>
            <w:r w:rsidR="00520A5E" w:rsidRPr="00F5723D">
              <w:rPr>
                <w:rFonts w:cs="Arial"/>
                <w:i/>
                <w:iCs/>
                <w:szCs w:val="18"/>
              </w:rPr>
              <w:t>degreesLongitude</w:t>
            </w:r>
            <w:proofErr w:type="spellEnd"/>
            <w:r w:rsidR="00520A5E" w:rsidRPr="00F5723D">
              <w:rPr>
                <w:rFonts w:cs="Arial"/>
                <w:i/>
                <w:iCs/>
                <w:szCs w:val="18"/>
              </w:rPr>
              <w:t xml:space="preserve"> </w:t>
            </w:r>
            <w:r w:rsidR="00520A5E" w:rsidRPr="00F5723D">
              <w:t>are set to 0 to meet the accuracy requirement which corresponds to a granularity of approximately 2 km</w:t>
            </w:r>
            <w:r w:rsidR="00520A5E" w:rsidRPr="00F5723D">
              <w:rPr>
                <w:rFonts w:cs="Arial"/>
                <w:szCs w:val="18"/>
                <w:lang w:eastAsia="ko-KR"/>
              </w:rPr>
              <w:t>.</w:t>
            </w:r>
          </w:p>
          <w:p w14:paraId="7BECBF15" w14:textId="0ACA7706" w:rsidR="00520A5E" w:rsidRPr="00F5723D" w:rsidRDefault="00520A5E" w:rsidP="00181153">
            <w:pPr>
              <w:pStyle w:val="TAL"/>
              <w:rPr>
                <w:b/>
                <w:i/>
                <w:noProof/>
                <w:lang w:eastAsia="ko-KR"/>
              </w:rPr>
            </w:pPr>
            <w:r w:rsidRPr="00F5723D">
              <w:t xml:space="preserve">It is up to UE implementation </w:t>
            </w:r>
            <w:ins w:id="49" w:author="Eutelsat" w:date="2022-08-10T01:24:00Z">
              <w:r w:rsidR="00A777F2">
                <w:rPr>
                  <w:rFonts w:cs="Arial"/>
                  <w:iCs/>
                  <w:szCs w:val="18"/>
                </w:rPr>
                <w:t xml:space="preserve">as to </w:t>
              </w:r>
            </w:ins>
            <w:r w:rsidRPr="00F5723D">
              <w:t>how many LSBs are set to 0 to meet the accuracy requirement.</w:t>
            </w:r>
          </w:p>
        </w:tc>
      </w:tr>
      <w:tr w:rsidR="00520A5E" w:rsidRPr="00F5723D" w14:paraId="5A3A7603" w14:textId="77777777" w:rsidTr="00181153">
        <w:trPr>
          <w:cantSplit/>
        </w:trPr>
        <w:tc>
          <w:tcPr>
            <w:tcW w:w="9639" w:type="dxa"/>
            <w:tcBorders>
              <w:top w:val="single" w:sz="4" w:space="0" w:color="808080"/>
              <w:left w:val="single" w:sz="4" w:space="0" w:color="808080"/>
              <w:bottom w:val="single" w:sz="4" w:space="0" w:color="808080"/>
              <w:right w:val="single" w:sz="4" w:space="0" w:color="808080"/>
            </w:tcBorders>
          </w:tcPr>
          <w:p w14:paraId="6DA676F4" w14:textId="77777777" w:rsidR="00520A5E" w:rsidRPr="00F5723D" w:rsidRDefault="00520A5E" w:rsidP="00181153">
            <w:pPr>
              <w:pStyle w:val="TAL"/>
              <w:rPr>
                <w:b/>
                <w:i/>
                <w:noProof/>
                <w:lang w:eastAsia="en-GB"/>
              </w:rPr>
            </w:pPr>
            <w:r w:rsidRPr="00F5723D">
              <w:rPr>
                <w:b/>
                <w:i/>
                <w:noProof/>
                <w:lang w:eastAsia="en-GB"/>
              </w:rPr>
              <w:t>c-RNTI</w:t>
            </w:r>
          </w:p>
          <w:p w14:paraId="262E5332" w14:textId="77777777" w:rsidR="00520A5E" w:rsidRPr="00F5723D" w:rsidRDefault="00520A5E" w:rsidP="00181153">
            <w:pPr>
              <w:pStyle w:val="TAL"/>
              <w:rPr>
                <w:noProof/>
                <w:lang w:eastAsia="en-GB"/>
              </w:rPr>
            </w:pPr>
            <w:r w:rsidRPr="00F5723D">
              <w:rPr>
                <w:noProof/>
                <w:lang w:eastAsia="en-GB"/>
              </w:rPr>
              <w:t>This field indicates the C-RNTI used in the PCell upon detecting radio link failure or the C-RNTI used in the source PCell upon handover failure.</w:t>
            </w:r>
          </w:p>
        </w:tc>
      </w:tr>
      <w:tr w:rsidR="00520A5E" w:rsidRPr="00F5723D" w14:paraId="7A97E649" w14:textId="77777777" w:rsidTr="00181153">
        <w:trPr>
          <w:cantSplit/>
        </w:trPr>
        <w:tc>
          <w:tcPr>
            <w:tcW w:w="9639" w:type="dxa"/>
            <w:tcBorders>
              <w:top w:val="single" w:sz="4" w:space="0" w:color="808080"/>
              <w:left w:val="single" w:sz="4" w:space="0" w:color="808080"/>
              <w:bottom w:val="single" w:sz="4" w:space="0" w:color="808080"/>
              <w:right w:val="single" w:sz="4" w:space="0" w:color="808080"/>
            </w:tcBorders>
          </w:tcPr>
          <w:p w14:paraId="0FCE2A8F" w14:textId="77777777" w:rsidR="00520A5E" w:rsidRPr="00F5723D" w:rsidRDefault="00520A5E" w:rsidP="00181153">
            <w:pPr>
              <w:pStyle w:val="TAL"/>
              <w:rPr>
                <w:b/>
                <w:i/>
                <w:noProof/>
                <w:lang w:eastAsia="en-GB"/>
              </w:rPr>
            </w:pPr>
            <w:r w:rsidRPr="00F5723D">
              <w:rPr>
                <w:b/>
                <w:i/>
                <w:noProof/>
                <w:lang w:eastAsia="en-GB"/>
              </w:rPr>
              <w:t>dataBLER-MCH-ResultList</w:t>
            </w:r>
          </w:p>
          <w:p w14:paraId="73435EC7" w14:textId="77777777" w:rsidR="00520A5E" w:rsidRPr="00F5723D" w:rsidRDefault="00520A5E" w:rsidP="00181153">
            <w:pPr>
              <w:pStyle w:val="TAL"/>
              <w:rPr>
                <w:b/>
                <w:i/>
                <w:noProof/>
                <w:lang w:eastAsia="en-GB"/>
              </w:rPr>
            </w:pPr>
            <w:r w:rsidRPr="00F5723D">
              <w:rPr>
                <w:noProof/>
                <w:lang w:eastAsia="en-GB"/>
              </w:rPr>
              <w:t xml:space="preserve">Includes a BLER result per MCH on subframes </w:t>
            </w:r>
            <w:r w:rsidRPr="00F5723D">
              <w:rPr>
                <w:lang w:eastAsia="en-GB"/>
              </w:rPr>
              <w:t xml:space="preserve">using </w:t>
            </w:r>
            <w:proofErr w:type="spellStart"/>
            <w:r w:rsidRPr="00F5723D">
              <w:rPr>
                <w:i/>
                <w:iCs/>
                <w:lang w:eastAsia="en-GB"/>
              </w:rPr>
              <w:t>dataMCS</w:t>
            </w:r>
            <w:proofErr w:type="spellEnd"/>
            <w:r w:rsidRPr="00F5723D">
              <w:rPr>
                <w:noProof/>
                <w:lang w:eastAsia="en-GB"/>
              </w:rPr>
              <w:t xml:space="preserve">, with the applicable MCH(s) listed in the same order as in </w:t>
            </w:r>
            <w:r w:rsidRPr="00F5723D">
              <w:rPr>
                <w:i/>
                <w:noProof/>
                <w:lang w:eastAsia="en-GB"/>
              </w:rPr>
              <w:t>pmch-InfoList</w:t>
            </w:r>
            <w:r w:rsidRPr="00F5723D">
              <w:rPr>
                <w:noProof/>
                <w:lang w:eastAsia="en-GB"/>
              </w:rPr>
              <w:t xml:space="preserve"> within </w:t>
            </w:r>
            <w:r w:rsidRPr="00F5723D">
              <w:rPr>
                <w:i/>
                <w:noProof/>
                <w:lang w:eastAsia="en-GB"/>
              </w:rPr>
              <w:t>MBSFNAreaConfiguration</w:t>
            </w:r>
            <w:r w:rsidRPr="00F5723D">
              <w:rPr>
                <w:noProof/>
                <w:lang w:eastAsia="en-GB"/>
              </w:rPr>
              <w:t>.</w:t>
            </w:r>
          </w:p>
        </w:tc>
      </w:tr>
      <w:tr w:rsidR="00520A5E" w:rsidRPr="00F5723D" w14:paraId="18880CAF" w14:textId="77777777" w:rsidTr="00181153">
        <w:trPr>
          <w:cantSplit/>
        </w:trPr>
        <w:tc>
          <w:tcPr>
            <w:tcW w:w="9639" w:type="dxa"/>
            <w:tcBorders>
              <w:top w:val="single" w:sz="4" w:space="0" w:color="808080"/>
              <w:left w:val="single" w:sz="4" w:space="0" w:color="808080"/>
              <w:bottom w:val="single" w:sz="4" w:space="0" w:color="808080"/>
              <w:right w:val="single" w:sz="4" w:space="0" w:color="808080"/>
            </w:tcBorders>
          </w:tcPr>
          <w:p w14:paraId="306A713C" w14:textId="77777777" w:rsidR="00520A5E" w:rsidRPr="00F5723D" w:rsidRDefault="00520A5E" w:rsidP="00181153">
            <w:pPr>
              <w:pStyle w:val="TAL"/>
              <w:rPr>
                <w:b/>
                <w:i/>
                <w:lang w:eastAsia="en-GB"/>
              </w:rPr>
            </w:pPr>
            <w:r w:rsidRPr="00F5723D">
              <w:rPr>
                <w:b/>
                <w:i/>
                <w:lang w:eastAsia="en-GB"/>
              </w:rPr>
              <w:t>drb-EstablishedWithQCI-1</w:t>
            </w:r>
          </w:p>
          <w:p w14:paraId="7E86E83B" w14:textId="77777777" w:rsidR="00520A5E" w:rsidRPr="00F5723D" w:rsidRDefault="00520A5E" w:rsidP="00181153">
            <w:pPr>
              <w:pStyle w:val="TAL"/>
              <w:rPr>
                <w:b/>
                <w:i/>
                <w:noProof/>
                <w:lang w:eastAsia="en-GB"/>
              </w:rPr>
            </w:pPr>
            <w:r w:rsidRPr="00F5723D">
              <w:rPr>
                <w:lang w:eastAsia="en-GB"/>
              </w:rPr>
              <w:t>This field is used to indicate the radio link failure occurred while a bearer with QCI value equal to 1 was configured, see TS 24.301 [35].</w:t>
            </w:r>
          </w:p>
        </w:tc>
      </w:tr>
      <w:tr w:rsidR="00520A5E" w:rsidRPr="00F5723D" w14:paraId="7B07C243" w14:textId="77777777" w:rsidTr="00181153">
        <w:trPr>
          <w:cantSplit/>
        </w:trPr>
        <w:tc>
          <w:tcPr>
            <w:tcW w:w="9639" w:type="dxa"/>
            <w:tcBorders>
              <w:top w:val="single" w:sz="4" w:space="0" w:color="808080"/>
              <w:left w:val="single" w:sz="4" w:space="0" w:color="808080"/>
              <w:bottom w:val="single" w:sz="4" w:space="0" w:color="808080"/>
              <w:right w:val="single" w:sz="4" w:space="0" w:color="808080"/>
            </w:tcBorders>
          </w:tcPr>
          <w:p w14:paraId="365B42C2" w14:textId="77777777" w:rsidR="00520A5E" w:rsidRPr="00F5723D" w:rsidRDefault="00520A5E" w:rsidP="00181153">
            <w:pPr>
              <w:pStyle w:val="TAL"/>
              <w:rPr>
                <w:b/>
                <w:i/>
              </w:rPr>
            </w:pPr>
            <w:r w:rsidRPr="00F5723D">
              <w:rPr>
                <w:b/>
                <w:i/>
              </w:rPr>
              <w:t>dummy</w:t>
            </w:r>
          </w:p>
          <w:p w14:paraId="661CD442" w14:textId="77777777" w:rsidR="00520A5E" w:rsidRPr="00F5723D" w:rsidRDefault="00520A5E" w:rsidP="00181153">
            <w:pPr>
              <w:pStyle w:val="TAL"/>
              <w:rPr>
                <w:b/>
                <w:i/>
                <w:lang w:eastAsia="en-GB"/>
              </w:rPr>
            </w:pPr>
            <w:r w:rsidRPr="00F5723D">
              <w:t>This field is not used in the specification. It shall not be sent by the UE.</w:t>
            </w:r>
          </w:p>
        </w:tc>
      </w:tr>
      <w:tr w:rsidR="00520A5E" w:rsidRPr="00F5723D" w14:paraId="6BCC2DF9" w14:textId="77777777" w:rsidTr="00181153">
        <w:trPr>
          <w:cantSplit/>
        </w:trPr>
        <w:tc>
          <w:tcPr>
            <w:tcW w:w="9639" w:type="dxa"/>
            <w:tcBorders>
              <w:top w:val="single" w:sz="4" w:space="0" w:color="808080"/>
              <w:left w:val="single" w:sz="4" w:space="0" w:color="808080"/>
              <w:bottom w:val="single" w:sz="4" w:space="0" w:color="808080"/>
              <w:right w:val="single" w:sz="4" w:space="0" w:color="808080"/>
            </w:tcBorders>
          </w:tcPr>
          <w:p w14:paraId="73B47FD2" w14:textId="77777777" w:rsidR="00520A5E" w:rsidRPr="00F5723D" w:rsidRDefault="00520A5E" w:rsidP="00181153">
            <w:pPr>
              <w:pStyle w:val="TAL"/>
              <w:rPr>
                <w:b/>
                <w:i/>
                <w:noProof/>
                <w:lang w:eastAsia="en-GB"/>
              </w:rPr>
            </w:pPr>
            <w:r w:rsidRPr="00F5723D">
              <w:rPr>
                <w:b/>
                <w:i/>
                <w:noProof/>
                <w:lang w:eastAsia="en-GB"/>
              </w:rPr>
              <w:t>edt-Fallback</w:t>
            </w:r>
          </w:p>
          <w:p w14:paraId="6E988250" w14:textId="77777777" w:rsidR="00520A5E" w:rsidRPr="00F5723D" w:rsidRDefault="00520A5E" w:rsidP="00181153">
            <w:pPr>
              <w:pStyle w:val="TAL"/>
              <w:rPr>
                <w:noProof/>
                <w:lang w:eastAsia="en-GB"/>
              </w:rPr>
            </w:pPr>
            <w:r w:rsidRPr="00F5723D">
              <w:rPr>
                <w:noProof/>
                <w:lang w:eastAsia="en-GB"/>
              </w:rPr>
              <w:t xml:space="preserve">Value TRUE indicates </w:t>
            </w:r>
            <w:r w:rsidRPr="00F5723D">
              <w:t xml:space="preserve">the </w:t>
            </w:r>
            <w:r w:rsidRPr="00F5723D">
              <w:rPr>
                <w:lang w:eastAsia="ko-KR"/>
              </w:rPr>
              <w:t xml:space="preserve">last successfully completed </w:t>
            </w:r>
            <w:r w:rsidRPr="00F5723D">
              <w:t>random access procedure was initiated with EDT PRACH resource and succeeded after receiving EDT fallback indication from lower layers.</w:t>
            </w:r>
          </w:p>
        </w:tc>
      </w:tr>
      <w:tr w:rsidR="00520A5E" w:rsidRPr="00F5723D" w14:paraId="0EB5E08D" w14:textId="77777777" w:rsidTr="00181153">
        <w:trPr>
          <w:cantSplit/>
        </w:trPr>
        <w:tc>
          <w:tcPr>
            <w:tcW w:w="9639" w:type="dxa"/>
            <w:tcBorders>
              <w:top w:val="single" w:sz="4" w:space="0" w:color="808080"/>
              <w:left w:val="single" w:sz="4" w:space="0" w:color="808080"/>
              <w:bottom w:val="single" w:sz="4" w:space="0" w:color="808080"/>
              <w:right w:val="single" w:sz="4" w:space="0" w:color="808080"/>
            </w:tcBorders>
          </w:tcPr>
          <w:p w14:paraId="130C8D7D" w14:textId="77777777" w:rsidR="00520A5E" w:rsidRPr="00F5723D" w:rsidRDefault="00520A5E" w:rsidP="00181153">
            <w:pPr>
              <w:pStyle w:val="TAL"/>
              <w:rPr>
                <w:b/>
                <w:i/>
                <w:noProof/>
                <w:lang w:eastAsia="en-GB"/>
              </w:rPr>
            </w:pPr>
            <w:r w:rsidRPr="00F5723D">
              <w:rPr>
                <w:b/>
                <w:i/>
                <w:noProof/>
                <w:lang w:eastAsia="en-GB"/>
              </w:rPr>
              <w:t>failedCellId</w:t>
            </w:r>
          </w:p>
          <w:p w14:paraId="639CBAC4" w14:textId="77777777" w:rsidR="00520A5E" w:rsidRPr="00F5723D" w:rsidRDefault="00520A5E" w:rsidP="00181153">
            <w:pPr>
              <w:pStyle w:val="TAL"/>
              <w:rPr>
                <w:noProof/>
                <w:lang w:eastAsia="en-GB"/>
              </w:rPr>
            </w:pPr>
            <w:r w:rsidRPr="00F5723D">
              <w:rPr>
                <w:noProof/>
                <w:lang w:eastAsia="en-GB"/>
              </w:rPr>
              <w:t>This field is used to indicate the cell in which connection establishment failed.</w:t>
            </w:r>
          </w:p>
        </w:tc>
      </w:tr>
      <w:tr w:rsidR="00520A5E" w:rsidRPr="00F5723D" w14:paraId="36F9B503" w14:textId="77777777" w:rsidTr="00181153">
        <w:trPr>
          <w:cantSplit/>
        </w:trPr>
        <w:tc>
          <w:tcPr>
            <w:tcW w:w="9639" w:type="dxa"/>
            <w:tcBorders>
              <w:top w:val="single" w:sz="4" w:space="0" w:color="808080"/>
              <w:left w:val="single" w:sz="4" w:space="0" w:color="808080"/>
              <w:bottom w:val="single" w:sz="4" w:space="0" w:color="808080"/>
              <w:right w:val="single" w:sz="4" w:space="0" w:color="808080"/>
            </w:tcBorders>
          </w:tcPr>
          <w:p w14:paraId="7274318C" w14:textId="77777777" w:rsidR="00520A5E" w:rsidRPr="00F5723D" w:rsidRDefault="00520A5E" w:rsidP="00181153">
            <w:pPr>
              <w:pStyle w:val="TAL"/>
              <w:rPr>
                <w:b/>
                <w:i/>
                <w:noProof/>
                <w:lang w:eastAsia="en-GB"/>
              </w:rPr>
            </w:pPr>
            <w:r w:rsidRPr="00F5723D">
              <w:rPr>
                <w:b/>
                <w:i/>
                <w:noProof/>
                <w:lang w:eastAsia="en-GB"/>
              </w:rPr>
              <w:t>failedPCellId</w:t>
            </w:r>
          </w:p>
          <w:p w14:paraId="6E9DCE21" w14:textId="77777777" w:rsidR="00520A5E" w:rsidRPr="00F5723D" w:rsidRDefault="00520A5E" w:rsidP="00181153">
            <w:pPr>
              <w:pStyle w:val="TAL"/>
              <w:rPr>
                <w:noProof/>
                <w:lang w:eastAsia="en-GB"/>
              </w:rPr>
            </w:pPr>
            <w:r w:rsidRPr="00F5723D">
              <w:rPr>
                <w:noProof/>
                <w:lang w:eastAsia="en-GB"/>
              </w:rPr>
              <w:t>This field is used to indicate the PCell in which RLF is detected or the target PCell of the failed handover.</w:t>
            </w:r>
            <w:r w:rsidRPr="00F5723D">
              <w:rPr>
                <w:lang w:eastAsia="en-GB"/>
              </w:rPr>
              <w:t xml:space="preserve"> </w:t>
            </w:r>
            <w:r w:rsidRPr="00F5723D">
              <w:rPr>
                <w:noProof/>
                <w:lang w:eastAsia="en-GB"/>
              </w:rPr>
              <w:t>The UE sets the EARFCN according to the band used for transmission/ reception when the failure occurred.</w:t>
            </w:r>
          </w:p>
        </w:tc>
      </w:tr>
      <w:tr w:rsidR="00520A5E" w:rsidRPr="00F5723D" w14:paraId="7BCDA289" w14:textId="77777777" w:rsidTr="00181153">
        <w:trPr>
          <w:cantSplit/>
        </w:trPr>
        <w:tc>
          <w:tcPr>
            <w:tcW w:w="9639" w:type="dxa"/>
            <w:tcBorders>
              <w:top w:val="single" w:sz="4" w:space="0" w:color="808080"/>
              <w:left w:val="single" w:sz="4" w:space="0" w:color="808080"/>
              <w:bottom w:val="single" w:sz="4" w:space="0" w:color="808080"/>
              <w:right w:val="single" w:sz="4" w:space="0" w:color="808080"/>
            </w:tcBorders>
          </w:tcPr>
          <w:p w14:paraId="24A1F2A8" w14:textId="77777777" w:rsidR="00520A5E" w:rsidRPr="00F5723D" w:rsidRDefault="00520A5E" w:rsidP="00181153">
            <w:pPr>
              <w:pStyle w:val="TAL"/>
              <w:rPr>
                <w:b/>
                <w:i/>
                <w:lang w:eastAsia="en-GB"/>
              </w:rPr>
            </w:pPr>
            <w:proofErr w:type="spellStart"/>
            <w:r w:rsidRPr="00F5723D">
              <w:rPr>
                <w:b/>
                <w:i/>
                <w:lang w:eastAsia="en-GB"/>
              </w:rPr>
              <w:t>inDeviceCoexDetected</w:t>
            </w:r>
            <w:proofErr w:type="spellEnd"/>
          </w:p>
          <w:p w14:paraId="73E6E434" w14:textId="77777777" w:rsidR="00520A5E" w:rsidRPr="00F5723D" w:rsidRDefault="00520A5E" w:rsidP="00181153">
            <w:pPr>
              <w:pStyle w:val="TAL"/>
              <w:rPr>
                <w:lang w:eastAsia="en-GB"/>
              </w:rPr>
            </w:pPr>
            <w:r w:rsidRPr="00F5723D">
              <w:rPr>
                <w:lang w:eastAsia="en-GB"/>
              </w:rPr>
              <w:t>Indicates that measurement logging is suspended due to IDC problem detection.</w:t>
            </w:r>
          </w:p>
        </w:tc>
      </w:tr>
      <w:tr w:rsidR="00520A5E" w:rsidRPr="00F5723D" w14:paraId="2C43CA29" w14:textId="77777777" w:rsidTr="00181153">
        <w:trPr>
          <w:cantSplit/>
        </w:trPr>
        <w:tc>
          <w:tcPr>
            <w:tcW w:w="9639" w:type="dxa"/>
            <w:tcBorders>
              <w:top w:val="single" w:sz="4" w:space="0" w:color="808080"/>
              <w:left w:val="single" w:sz="4" w:space="0" w:color="808080"/>
              <w:bottom w:val="single" w:sz="4" w:space="0" w:color="808080"/>
              <w:right w:val="single" w:sz="4" w:space="0" w:color="808080"/>
            </w:tcBorders>
          </w:tcPr>
          <w:p w14:paraId="1AE16785" w14:textId="77777777" w:rsidR="00520A5E" w:rsidRPr="00F5723D" w:rsidRDefault="00520A5E" w:rsidP="00181153">
            <w:pPr>
              <w:pStyle w:val="TAL"/>
              <w:rPr>
                <w:b/>
                <w:i/>
                <w:noProof/>
                <w:lang w:eastAsia="en-GB"/>
              </w:rPr>
            </w:pPr>
            <w:r w:rsidRPr="00F5723D">
              <w:rPr>
                <w:b/>
                <w:i/>
                <w:noProof/>
                <w:lang w:eastAsia="en-GB"/>
              </w:rPr>
              <w:t>initialCEL</w:t>
            </w:r>
          </w:p>
          <w:p w14:paraId="544D15A2" w14:textId="77777777" w:rsidR="00520A5E" w:rsidRPr="00F5723D" w:rsidRDefault="00520A5E" w:rsidP="00181153">
            <w:pPr>
              <w:pStyle w:val="TAL"/>
              <w:rPr>
                <w:noProof/>
                <w:lang w:eastAsia="en-GB"/>
              </w:rPr>
            </w:pPr>
            <w:r w:rsidRPr="00F5723D">
              <w:rPr>
                <w:noProof/>
                <w:lang w:eastAsia="en-GB"/>
              </w:rPr>
              <w:t xml:space="preserve">Indicates the initial CE level used </w:t>
            </w:r>
            <w:r w:rsidRPr="00F5723D">
              <w:rPr>
                <w:lang w:eastAsia="ko-KR"/>
              </w:rPr>
              <w:t>for the last successfully completed random access procedure for BL UEs and UEs in CE</w:t>
            </w:r>
            <w:r w:rsidRPr="00F5723D">
              <w:rPr>
                <w:noProof/>
                <w:lang w:eastAsia="en-GB"/>
              </w:rPr>
              <w:t>.</w:t>
            </w:r>
          </w:p>
        </w:tc>
      </w:tr>
      <w:tr w:rsidR="00520A5E" w:rsidRPr="00F5723D" w14:paraId="0864B2F9" w14:textId="77777777" w:rsidTr="00181153">
        <w:trPr>
          <w:cantSplit/>
        </w:trPr>
        <w:tc>
          <w:tcPr>
            <w:tcW w:w="9639" w:type="dxa"/>
            <w:tcBorders>
              <w:top w:val="single" w:sz="4" w:space="0" w:color="808080"/>
              <w:left w:val="single" w:sz="4" w:space="0" w:color="808080"/>
              <w:bottom w:val="single" w:sz="4" w:space="0" w:color="808080"/>
              <w:right w:val="single" w:sz="4" w:space="0" w:color="808080"/>
            </w:tcBorders>
          </w:tcPr>
          <w:p w14:paraId="3FAF465C" w14:textId="77777777" w:rsidR="00520A5E" w:rsidRPr="00F5723D" w:rsidRDefault="00520A5E" w:rsidP="00181153">
            <w:pPr>
              <w:pStyle w:val="TAL"/>
              <w:rPr>
                <w:b/>
                <w:i/>
                <w:noProof/>
                <w:lang w:eastAsia="zh-CN"/>
              </w:rPr>
            </w:pPr>
            <w:r w:rsidRPr="00F5723D">
              <w:rPr>
                <w:b/>
                <w:i/>
                <w:noProof/>
              </w:rPr>
              <w:t>logMeasResultList</w:t>
            </w:r>
            <w:r w:rsidRPr="00F5723D">
              <w:rPr>
                <w:b/>
                <w:i/>
                <w:noProof/>
                <w:lang w:eastAsia="zh-CN"/>
              </w:rPr>
              <w:t>BT</w:t>
            </w:r>
          </w:p>
          <w:p w14:paraId="422B0B7E" w14:textId="77777777" w:rsidR="00520A5E" w:rsidRPr="00F5723D" w:rsidRDefault="00520A5E" w:rsidP="00181153">
            <w:pPr>
              <w:pStyle w:val="TAL"/>
              <w:rPr>
                <w:lang w:eastAsia="en-GB"/>
              </w:rPr>
            </w:pPr>
            <w:r w:rsidRPr="00F5723D">
              <w:rPr>
                <w:lang w:eastAsia="en-GB"/>
              </w:rPr>
              <w:t>This field refers to the Bluetooth measurement results.</w:t>
            </w:r>
          </w:p>
        </w:tc>
      </w:tr>
      <w:tr w:rsidR="00520A5E" w:rsidRPr="00F5723D" w14:paraId="0CEE93FD" w14:textId="77777777" w:rsidTr="00181153">
        <w:trPr>
          <w:cantSplit/>
        </w:trPr>
        <w:tc>
          <w:tcPr>
            <w:tcW w:w="9639" w:type="dxa"/>
            <w:tcBorders>
              <w:top w:val="single" w:sz="4" w:space="0" w:color="808080"/>
              <w:left w:val="single" w:sz="4" w:space="0" w:color="808080"/>
              <w:bottom w:val="single" w:sz="4" w:space="0" w:color="808080"/>
              <w:right w:val="single" w:sz="4" w:space="0" w:color="808080"/>
            </w:tcBorders>
          </w:tcPr>
          <w:p w14:paraId="1A32B7E7" w14:textId="77777777" w:rsidR="00520A5E" w:rsidRPr="00F5723D" w:rsidRDefault="00520A5E" w:rsidP="00181153">
            <w:pPr>
              <w:pStyle w:val="TAL"/>
              <w:rPr>
                <w:b/>
                <w:i/>
                <w:noProof/>
                <w:lang w:eastAsia="zh-CN"/>
              </w:rPr>
            </w:pPr>
            <w:r w:rsidRPr="00F5723D">
              <w:rPr>
                <w:b/>
                <w:i/>
                <w:noProof/>
              </w:rPr>
              <w:t>logMeasResultListWLAN</w:t>
            </w:r>
          </w:p>
          <w:p w14:paraId="26C5CA4C" w14:textId="77777777" w:rsidR="00520A5E" w:rsidRPr="00F5723D" w:rsidRDefault="00520A5E" w:rsidP="00181153">
            <w:pPr>
              <w:pStyle w:val="TAL"/>
              <w:rPr>
                <w:lang w:eastAsia="en-GB"/>
              </w:rPr>
            </w:pPr>
            <w:r w:rsidRPr="00F5723D">
              <w:rPr>
                <w:lang w:eastAsia="en-GB"/>
              </w:rPr>
              <w:t>This field refers to the WLAN measurement results.</w:t>
            </w:r>
          </w:p>
        </w:tc>
      </w:tr>
      <w:tr w:rsidR="00520A5E" w:rsidRPr="00F5723D" w14:paraId="5A9541D2" w14:textId="77777777" w:rsidTr="00181153">
        <w:trPr>
          <w:cantSplit/>
        </w:trPr>
        <w:tc>
          <w:tcPr>
            <w:tcW w:w="9639" w:type="dxa"/>
            <w:tcBorders>
              <w:top w:val="single" w:sz="4" w:space="0" w:color="808080"/>
              <w:left w:val="single" w:sz="4" w:space="0" w:color="808080"/>
              <w:bottom w:val="single" w:sz="4" w:space="0" w:color="808080"/>
              <w:right w:val="single" w:sz="4" w:space="0" w:color="808080"/>
            </w:tcBorders>
          </w:tcPr>
          <w:p w14:paraId="37B0043D" w14:textId="77777777" w:rsidR="00520A5E" w:rsidRPr="00F5723D" w:rsidRDefault="00520A5E" w:rsidP="00181153">
            <w:pPr>
              <w:pStyle w:val="TAL"/>
              <w:rPr>
                <w:b/>
                <w:i/>
                <w:lang w:eastAsia="zh-CN"/>
              </w:rPr>
            </w:pPr>
            <w:proofErr w:type="spellStart"/>
            <w:r w:rsidRPr="00F5723D">
              <w:rPr>
                <w:b/>
                <w:i/>
                <w:lang w:eastAsia="zh-CN"/>
              </w:rPr>
              <w:t>maxTxPowerReached</w:t>
            </w:r>
            <w:proofErr w:type="spellEnd"/>
          </w:p>
          <w:p w14:paraId="769F5BE4" w14:textId="77777777" w:rsidR="00520A5E" w:rsidRPr="00F5723D" w:rsidRDefault="00520A5E" w:rsidP="00181153">
            <w:pPr>
              <w:pStyle w:val="TAL"/>
              <w:rPr>
                <w:b/>
                <w:i/>
                <w:noProof/>
                <w:lang w:eastAsia="ko-KR"/>
              </w:rPr>
            </w:pPr>
            <w:r w:rsidRPr="00F5723D">
              <w:rPr>
                <w:noProof/>
                <w:lang w:eastAsia="zh-CN"/>
              </w:rPr>
              <w:t>T</w:t>
            </w:r>
            <w:r w:rsidRPr="00F5723D">
              <w:rPr>
                <w:noProof/>
                <w:lang w:eastAsia="en-GB"/>
              </w:rPr>
              <w:t>his fie</w:t>
            </w:r>
            <w:r w:rsidRPr="00F5723D">
              <w:rPr>
                <w:noProof/>
                <w:lang w:eastAsia="zh-CN"/>
              </w:rPr>
              <w:t>l</w:t>
            </w:r>
            <w:r w:rsidRPr="00F5723D">
              <w:rPr>
                <w:noProof/>
                <w:lang w:eastAsia="en-GB"/>
              </w:rPr>
              <w:t xml:space="preserve">d is used to indicate </w:t>
            </w:r>
            <w:r w:rsidRPr="00F5723D">
              <w:rPr>
                <w:noProof/>
                <w:lang w:eastAsia="zh-CN"/>
              </w:rPr>
              <w:t>whether or not the maximum power level was used for the last transmitted preamble, see TS 36.321 [6].</w:t>
            </w:r>
          </w:p>
        </w:tc>
      </w:tr>
      <w:tr w:rsidR="00520A5E" w:rsidRPr="00F5723D" w14:paraId="2A4C9CBD" w14:textId="77777777" w:rsidTr="00181153">
        <w:trPr>
          <w:cantSplit/>
        </w:trPr>
        <w:tc>
          <w:tcPr>
            <w:tcW w:w="9639" w:type="dxa"/>
            <w:tcBorders>
              <w:top w:val="single" w:sz="4" w:space="0" w:color="808080"/>
              <w:left w:val="single" w:sz="4" w:space="0" w:color="808080"/>
              <w:bottom w:val="single" w:sz="4" w:space="0" w:color="808080"/>
              <w:right w:val="single" w:sz="4" w:space="0" w:color="808080"/>
            </w:tcBorders>
          </w:tcPr>
          <w:p w14:paraId="2B0B0934" w14:textId="77777777" w:rsidR="00520A5E" w:rsidRPr="00F5723D" w:rsidRDefault="00520A5E" w:rsidP="00181153">
            <w:pPr>
              <w:pStyle w:val="TAL"/>
              <w:rPr>
                <w:b/>
                <w:i/>
                <w:lang w:eastAsia="zh-CN"/>
              </w:rPr>
            </w:pPr>
            <w:proofErr w:type="spellStart"/>
            <w:r w:rsidRPr="00F5723D">
              <w:rPr>
                <w:b/>
                <w:i/>
                <w:lang w:eastAsia="zh-CN"/>
              </w:rPr>
              <w:t>mch</w:t>
            </w:r>
            <w:proofErr w:type="spellEnd"/>
            <w:r w:rsidRPr="00F5723D">
              <w:rPr>
                <w:b/>
                <w:i/>
                <w:lang w:eastAsia="zh-CN"/>
              </w:rPr>
              <w:t>-Index</w:t>
            </w:r>
          </w:p>
          <w:p w14:paraId="616CE9A7" w14:textId="77777777" w:rsidR="00520A5E" w:rsidRPr="00F5723D" w:rsidRDefault="00520A5E" w:rsidP="00181153">
            <w:pPr>
              <w:pStyle w:val="TAL"/>
              <w:rPr>
                <w:b/>
                <w:i/>
                <w:lang w:eastAsia="zh-CN"/>
              </w:rPr>
            </w:pPr>
            <w:r w:rsidRPr="00F5723D">
              <w:rPr>
                <w:noProof/>
                <w:lang w:eastAsia="en-GB"/>
              </w:rPr>
              <w:t xml:space="preserve">Indicates the MCH by referring to the entry as listed in </w:t>
            </w:r>
            <w:r w:rsidRPr="00F5723D">
              <w:rPr>
                <w:i/>
                <w:noProof/>
                <w:lang w:eastAsia="en-GB"/>
              </w:rPr>
              <w:t>pmch-InfoList</w:t>
            </w:r>
            <w:r w:rsidRPr="00F5723D">
              <w:rPr>
                <w:noProof/>
                <w:lang w:eastAsia="en-GB"/>
              </w:rPr>
              <w:t xml:space="preserve"> within </w:t>
            </w:r>
            <w:r w:rsidRPr="00F5723D">
              <w:rPr>
                <w:i/>
                <w:noProof/>
                <w:lang w:eastAsia="en-GB"/>
              </w:rPr>
              <w:t>MBSFNAreaConfiguration</w:t>
            </w:r>
            <w:r w:rsidRPr="00F5723D">
              <w:rPr>
                <w:noProof/>
                <w:lang w:eastAsia="en-GB"/>
              </w:rPr>
              <w:t>.</w:t>
            </w:r>
          </w:p>
        </w:tc>
      </w:tr>
      <w:tr w:rsidR="00520A5E" w:rsidRPr="00F5723D" w14:paraId="12888600" w14:textId="77777777" w:rsidTr="00181153">
        <w:trPr>
          <w:cantSplit/>
        </w:trPr>
        <w:tc>
          <w:tcPr>
            <w:tcW w:w="9639" w:type="dxa"/>
            <w:tcBorders>
              <w:top w:val="single" w:sz="4" w:space="0" w:color="808080"/>
              <w:left w:val="single" w:sz="4" w:space="0" w:color="808080"/>
              <w:bottom w:val="single" w:sz="4" w:space="0" w:color="808080"/>
              <w:right w:val="single" w:sz="4" w:space="0" w:color="808080"/>
            </w:tcBorders>
          </w:tcPr>
          <w:p w14:paraId="5825B5CE" w14:textId="77777777" w:rsidR="00520A5E" w:rsidRPr="00F5723D" w:rsidRDefault="00520A5E" w:rsidP="00181153">
            <w:pPr>
              <w:pStyle w:val="TAL"/>
              <w:rPr>
                <w:b/>
                <w:i/>
                <w:noProof/>
                <w:lang w:eastAsia="ko-KR"/>
              </w:rPr>
            </w:pPr>
            <w:r w:rsidRPr="00F5723D">
              <w:rPr>
                <w:b/>
                <w:i/>
                <w:noProof/>
                <w:lang w:eastAsia="ko-KR"/>
              </w:rPr>
              <w:t>measResultFailedCell</w:t>
            </w:r>
          </w:p>
          <w:p w14:paraId="39BC940D" w14:textId="77777777" w:rsidR="00520A5E" w:rsidRPr="00F5723D" w:rsidRDefault="00520A5E" w:rsidP="00181153">
            <w:pPr>
              <w:pStyle w:val="TAL"/>
              <w:rPr>
                <w:bCs/>
                <w:iCs/>
                <w:noProof/>
                <w:lang w:eastAsia="ko-KR"/>
              </w:rPr>
            </w:pPr>
            <w:r w:rsidRPr="00F5723D">
              <w:rPr>
                <w:bCs/>
                <w:iCs/>
                <w:noProof/>
                <w:lang w:eastAsia="ko-KR"/>
              </w:rPr>
              <w:t>This field refers to the last measurement results taken in the cell, where connection establishment failure happened.</w:t>
            </w:r>
            <w:r w:rsidRPr="00F5723D">
              <w:t xml:space="preserve"> </w:t>
            </w:r>
            <w:r w:rsidRPr="00F5723D">
              <w:rPr>
                <w:bCs/>
                <w:iCs/>
                <w:noProof/>
                <w:lang w:eastAsia="ko-KR"/>
              </w:rPr>
              <w:t xml:space="preserve">For UE supporting CE Mode B, when CE mode B is not restricted by upper layers, </w:t>
            </w:r>
            <w:r w:rsidRPr="00F5723D">
              <w:rPr>
                <w:bCs/>
                <w:i/>
                <w:iCs/>
                <w:noProof/>
                <w:lang w:eastAsia="ko-KR"/>
              </w:rPr>
              <w:t>measResultFailedCell-v1360</w:t>
            </w:r>
            <w:r w:rsidRPr="00F5723D">
              <w:rPr>
                <w:bCs/>
                <w:iCs/>
                <w:noProof/>
                <w:lang w:eastAsia="ko-KR"/>
              </w:rPr>
              <w:t xml:space="preserve"> is reported if the measured RSRP is less than -140 dBm.</w:t>
            </w:r>
          </w:p>
        </w:tc>
      </w:tr>
      <w:tr w:rsidR="00520A5E" w:rsidRPr="00F5723D" w14:paraId="797061D2" w14:textId="77777777" w:rsidTr="00181153">
        <w:trPr>
          <w:cantSplit/>
        </w:trPr>
        <w:tc>
          <w:tcPr>
            <w:tcW w:w="9639" w:type="dxa"/>
            <w:tcBorders>
              <w:top w:val="single" w:sz="4" w:space="0" w:color="808080"/>
              <w:left w:val="single" w:sz="4" w:space="0" w:color="808080"/>
              <w:bottom w:val="single" w:sz="4" w:space="0" w:color="808080"/>
              <w:right w:val="single" w:sz="4" w:space="0" w:color="808080"/>
            </w:tcBorders>
          </w:tcPr>
          <w:p w14:paraId="1A896839" w14:textId="77777777" w:rsidR="00520A5E" w:rsidRPr="00F5723D" w:rsidRDefault="00520A5E" w:rsidP="00181153">
            <w:pPr>
              <w:pStyle w:val="TAL"/>
              <w:rPr>
                <w:b/>
                <w:i/>
                <w:noProof/>
                <w:lang w:eastAsia="ko-KR"/>
              </w:rPr>
            </w:pPr>
            <w:r w:rsidRPr="00F5723D">
              <w:rPr>
                <w:b/>
                <w:i/>
                <w:noProof/>
                <w:lang w:eastAsia="ko-KR"/>
              </w:rPr>
              <w:lastRenderedPageBreak/>
              <w:t>measResultLastServCell</w:t>
            </w:r>
          </w:p>
          <w:p w14:paraId="24700B5B" w14:textId="77777777" w:rsidR="00520A5E" w:rsidRPr="00F5723D" w:rsidRDefault="00520A5E" w:rsidP="00181153">
            <w:pPr>
              <w:pStyle w:val="TAL"/>
              <w:rPr>
                <w:bCs/>
                <w:iCs/>
                <w:noProof/>
                <w:lang w:eastAsia="ko-KR"/>
              </w:rPr>
            </w:pPr>
            <w:r w:rsidRPr="00F5723D">
              <w:rPr>
                <w:bCs/>
                <w:iCs/>
                <w:noProof/>
                <w:lang w:eastAsia="ko-KR"/>
              </w:rPr>
              <w:t xml:space="preserve">This field refers to the last measurement results taken in the PCell, where radio link failure or handover failure happened. For BL UEs or UEs in CE, when operating in CE Mode B, </w:t>
            </w:r>
            <w:r w:rsidRPr="00F5723D">
              <w:rPr>
                <w:bCs/>
                <w:i/>
                <w:iCs/>
                <w:noProof/>
                <w:lang w:eastAsia="ko-KR"/>
              </w:rPr>
              <w:t>measResultLastServCell-v1360</w:t>
            </w:r>
            <w:r w:rsidRPr="00F5723D">
              <w:rPr>
                <w:bCs/>
                <w:iCs/>
                <w:noProof/>
                <w:lang w:eastAsia="ko-KR"/>
              </w:rPr>
              <w:t xml:space="preserve"> is reported if the measured RSRP is less than -140 dBm.</w:t>
            </w:r>
          </w:p>
        </w:tc>
      </w:tr>
      <w:tr w:rsidR="00520A5E" w:rsidRPr="00F5723D" w14:paraId="01061046" w14:textId="77777777" w:rsidTr="00181153">
        <w:trPr>
          <w:cantSplit/>
        </w:trPr>
        <w:tc>
          <w:tcPr>
            <w:tcW w:w="9639" w:type="dxa"/>
            <w:tcBorders>
              <w:top w:val="single" w:sz="4" w:space="0" w:color="808080"/>
              <w:left w:val="single" w:sz="4" w:space="0" w:color="808080"/>
              <w:bottom w:val="single" w:sz="4" w:space="0" w:color="808080"/>
              <w:right w:val="single" w:sz="4" w:space="0" w:color="808080"/>
            </w:tcBorders>
          </w:tcPr>
          <w:p w14:paraId="6765A53B" w14:textId="77777777" w:rsidR="00520A5E" w:rsidRPr="00F5723D" w:rsidRDefault="00520A5E" w:rsidP="00181153">
            <w:pPr>
              <w:pStyle w:val="TAL"/>
              <w:rPr>
                <w:b/>
                <w:i/>
                <w:noProof/>
                <w:lang w:eastAsia="ko-KR"/>
              </w:rPr>
            </w:pPr>
            <w:r w:rsidRPr="00F5723D">
              <w:rPr>
                <w:b/>
                <w:i/>
                <w:noProof/>
                <w:lang w:eastAsia="ko-KR"/>
              </w:rPr>
              <w:t>measResultListEUTRA</w:t>
            </w:r>
          </w:p>
          <w:p w14:paraId="4180B0A9" w14:textId="77777777" w:rsidR="00520A5E" w:rsidRPr="00F5723D" w:rsidRDefault="00520A5E" w:rsidP="00181153">
            <w:pPr>
              <w:pStyle w:val="TAL"/>
              <w:rPr>
                <w:bCs/>
                <w:iCs/>
                <w:noProof/>
                <w:lang w:eastAsia="ko-KR"/>
              </w:rPr>
            </w:pPr>
            <w:r w:rsidRPr="00F5723D">
              <w:rPr>
                <w:bCs/>
                <w:iCs/>
                <w:noProof/>
                <w:lang w:eastAsia="ko-KR"/>
              </w:rPr>
              <w:t xml:space="preserve">If </w:t>
            </w:r>
            <w:r w:rsidRPr="00F5723D">
              <w:rPr>
                <w:bCs/>
                <w:i/>
                <w:iCs/>
                <w:noProof/>
                <w:lang w:eastAsia="ko-KR"/>
              </w:rPr>
              <w:t>measResultListEUTRA-v9e0</w:t>
            </w:r>
            <w:r w:rsidRPr="00F5723D">
              <w:rPr>
                <w:bCs/>
                <w:iCs/>
                <w:noProof/>
                <w:lang w:eastAsia="ko-KR"/>
              </w:rPr>
              <w:t xml:space="preserve">, </w:t>
            </w:r>
            <w:r w:rsidRPr="00F5723D">
              <w:rPr>
                <w:bCs/>
                <w:i/>
                <w:iCs/>
                <w:noProof/>
                <w:lang w:eastAsia="ko-KR"/>
              </w:rPr>
              <w:t>measResultListEUTRA-v1090</w:t>
            </w:r>
            <w:r w:rsidRPr="00F5723D">
              <w:rPr>
                <w:bCs/>
                <w:iCs/>
                <w:noProof/>
                <w:lang w:eastAsia="ko-KR"/>
              </w:rPr>
              <w:t xml:space="preserve"> or </w:t>
            </w:r>
            <w:r w:rsidRPr="00F5723D">
              <w:rPr>
                <w:bCs/>
                <w:i/>
                <w:iCs/>
                <w:noProof/>
                <w:lang w:eastAsia="ko-KR"/>
              </w:rPr>
              <w:t>measResultListEUTRA-v1130</w:t>
            </w:r>
            <w:r w:rsidRPr="00F5723D">
              <w:rPr>
                <w:bCs/>
                <w:iCs/>
                <w:noProof/>
                <w:lang w:eastAsia="ko-KR"/>
              </w:rPr>
              <w:t xml:space="preserve"> is included, the UE shall include the same number of entries, and listed in the same order, as in </w:t>
            </w:r>
            <w:r w:rsidRPr="00F5723D">
              <w:rPr>
                <w:bCs/>
                <w:i/>
                <w:iCs/>
                <w:noProof/>
                <w:lang w:eastAsia="ko-KR"/>
              </w:rPr>
              <w:t>measResultListEUTRA-r9</w:t>
            </w:r>
            <w:r w:rsidRPr="00F5723D">
              <w:rPr>
                <w:bCs/>
                <w:iCs/>
                <w:noProof/>
                <w:lang w:eastAsia="ko-KR"/>
              </w:rPr>
              <w:t xml:space="preserve">, </w:t>
            </w:r>
            <w:r w:rsidRPr="00F5723D">
              <w:rPr>
                <w:bCs/>
                <w:i/>
                <w:iCs/>
                <w:noProof/>
                <w:lang w:eastAsia="ko-KR"/>
              </w:rPr>
              <w:t xml:space="preserve">measResultListEUTRA-r10 </w:t>
            </w:r>
            <w:r w:rsidRPr="00F5723D">
              <w:rPr>
                <w:bCs/>
                <w:iCs/>
                <w:noProof/>
                <w:lang w:eastAsia="ko-KR"/>
              </w:rPr>
              <w:t xml:space="preserve">and/ or </w:t>
            </w:r>
            <w:r w:rsidRPr="00F5723D">
              <w:rPr>
                <w:bCs/>
                <w:i/>
                <w:iCs/>
                <w:noProof/>
                <w:lang w:eastAsia="ko-KR"/>
              </w:rPr>
              <w:t>measResultListEUTRA-r11</w:t>
            </w:r>
            <w:r w:rsidRPr="00F5723D">
              <w:rPr>
                <w:bCs/>
                <w:iCs/>
                <w:noProof/>
                <w:lang w:eastAsia="ko-KR"/>
              </w:rPr>
              <w:t xml:space="preserve"> respectively.</w:t>
            </w:r>
          </w:p>
        </w:tc>
      </w:tr>
      <w:tr w:rsidR="00520A5E" w:rsidRPr="00F5723D" w14:paraId="633F2802" w14:textId="77777777" w:rsidTr="00181153">
        <w:trPr>
          <w:cantSplit/>
        </w:trPr>
        <w:tc>
          <w:tcPr>
            <w:tcW w:w="9639" w:type="dxa"/>
            <w:tcBorders>
              <w:top w:val="single" w:sz="4" w:space="0" w:color="808080"/>
              <w:left w:val="single" w:sz="4" w:space="0" w:color="808080"/>
              <w:bottom w:val="single" w:sz="4" w:space="0" w:color="808080"/>
              <w:right w:val="single" w:sz="4" w:space="0" w:color="808080"/>
            </w:tcBorders>
          </w:tcPr>
          <w:p w14:paraId="60AB0ED7" w14:textId="77777777" w:rsidR="00520A5E" w:rsidRPr="00F5723D" w:rsidRDefault="00520A5E" w:rsidP="00181153">
            <w:pPr>
              <w:pStyle w:val="TAL"/>
              <w:rPr>
                <w:b/>
                <w:i/>
                <w:noProof/>
                <w:lang w:eastAsia="zh-CN"/>
              </w:rPr>
            </w:pPr>
            <w:r w:rsidRPr="00F5723D">
              <w:rPr>
                <w:b/>
                <w:i/>
                <w:noProof/>
                <w:lang w:eastAsia="ko-KR"/>
              </w:rPr>
              <w:t>measResultListEUTRA</w:t>
            </w:r>
            <w:r w:rsidRPr="00F5723D">
              <w:rPr>
                <w:b/>
                <w:i/>
                <w:noProof/>
                <w:lang w:eastAsia="zh-CN"/>
              </w:rPr>
              <w:t>-v1250</w:t>
            </w:r>
          </w:p>
          <w:p w14:paraId="1D653DE7" w14:textId="77777777" w:rsidR="00520A5E" w:rsidRPr="00F5723D" w:rsidRDefault="00520A5E" w:rsidP="00181153">
            <w:pPr>
              <w:pStyle w:val="TAL"/>
              <w:rPr>
                <w:lang w:eastAsia="zh-CN"/>
              </w:rPr>
            </w:pPr>
            <w:r w:rsidRPr="00F5723D">
              <w:rPr>
                <w:lang w:eastAsia="en-GB"/>
              </w:rPr>
              <w:t>If included</w:t>
            </w:r>
            <w:r w:rsidRPr="00F5723D">
              <w:rPr>
                <w:lang w:eastAsia="zh-CN"/>
              </w:rPr>
              <w:t xml:space="preserve"> in </w:t>
            </w:r>
            <w:r w:rsidRPr="00F5723D">
              <w:rPr>
                <w:i/>
                <w:lang w:eastAsia="zh-CN"/>
              </w:rPr>
              <w:t>RLF-Report-r9</w:t>
            </w:r>
            <w:r w:rsidRPr="00F5723D">
              <w:rPr>
                <w:lang w:eastAsia="zh-CN"/>
              </w:rPr>
              <w:t xml:space="preserve"> </w:t>
            </w:r>
            <w:r w:rsidRPr="00F5723D">
              <w:rPr>
                <w:lang w:eastAsia="en-GB"/>
              </w:rPr>
              <w:t xml:space="preserve">the UE shall </w:t>
            </w:r>
            <w:r w:rsidRPr="00F5723D">
              <w:rPr>
                <w:lang w:eastAsia="zh-CN"/>
              </w:rPr>
              <w:t xml:space="preserve">include the same number of entries, and listed in the same order, as in </w:t>
            </w:r>
            <w:r w:rsidRPr="00F5723D">
              <w:rPr>
                <w:i/>
                <w:lang w:eastAsia="en-GB"/>
              </w:rPr>
              <w:t>measResultListEUTRA-r9</w:t>
            </w:r>
            <w:r w:rsidRPr="00F5723D">
              <w:rPr>
                <w:lang w:eastAsia="zh-CN"/>
              </w:rPr>
              <w:t>.</w:t>
            </w:r>
          </w:p>
          <w:p w14:paraId="50048628" w14:textId="77777777" w:rsidR="00520A5E" w:rsidRPr="00F5723D" w:rsidRDefault="00520A5E" w:rsidP="00181153">
            <w:pPr>
              <w:pStyle w:val="TAL"/>
              <w:rPr>
                <w:lang w:eastAsia="zh-CN"/>
              </w:rPr>
            </w:pPr>
            <w:r w:rsidRPr="00F5723D">
              <w:rPr>
                <w:lang w:eastAsia="en-GB"/>
              </w:rPr>
              <w:t>If included</w:t>
            </w:r>
            <w:r w:rsidRPr="00F5723D">
              <w:rPr>
                <w:lang w:eastAsia="zh-CN"/>
              </w:rPr>
              <w:t xml:space="preserve"> in </w:t>
            </w:r>
            <w:r w:rsidRPr="00F5723D">
              <w:rPr>
                <w:i/>
                <w:lang w:eastAsia="zh-CN"/>
              </w:rPr>
              <w:t>LogMeasInfo-r10</w:t>
            </w:r>
            <w:r w:rsidRPr="00F5723D">
              <w:rPr>
                <w:lang w:eastAsia="en-GB"/>
              </w:rPr>
              <w:t xml:space="preserve"> the UE shall </w:t>
            </w:r>
            <w:r w:rsidRPr="00F5723D">
              <w:rPr>
                <w:lang w:eastAsia="zh-CN"/>
              </w:rPr>
              <w:t xml:space="preserve">include the same number of entries, and listed in the same order, as in </w:t>
            </w:r>
            <w:r w:rsidRPr="00F5723D">
              <w:rPr>
                <w:bCs/>
                <w:i/>
                <w:iCs/>
                <w:noProof/>
                <w:lang w:eastAsia="ko-KR"/>
              </w:rPr>
              <w:t>measResultListEUTRA-r10</w:t>
            </w:r>
            <w:r w:rsidRPr="00F5723D">
              <w:rPr>
                <w:lang w:eastAsia="zh-CN"/>
              </w:rPr>
              <w:t>.</w:t>
            </w:r>
          </w:p>
          <w:p w14:paraId="589B920F" w14:textId="77777777" w:rsidR="00520A5E" w:rsidRPr="00F5723D" w:rsidRDefault="00520A5E" w:rsidP="00181153">
            <w:pPr>
              <w:pStyle w:val="TAL"/>
              <w:rPr>
                <w:b/>
                <w:i/>
                <w:noProof/>
                <w:lang w:eastAsia="zh-CN"/>
              </w:rPr>
            </w:pPr>
            <w:r w:rsidRPr="00F5723D">
              <w:rPr>
                <w:lang w:eastAsia="en-GB"/>
              </w:rPr>
              <w:t>If included</w:t>
            </w:r>
            <w:r w:rsidRPr="00F5723D">
              <w:rPr>
                <w:lang w:eastAsia="zh-CN"/>
              </w:rPr>
              <w:t xml:space="preserve"> in </w:t>
            </w:r>
            <w:r w:rsidRPr="00F5723D">
              <w:rPr>
                <w:i/>
                <w:lang w:eastAsia="zh-CN"/>
              </w:rPr>
              <w:t>ConnEstFailReport-r11</w:t>
            </w:r>
            <w:r w:rsidRPr="00F5723D">
              <w:rPr>
                <w:lang w:eastAsia="en-GB"/>
              </w:rPr>
              <w:t xml:space="preserve"> the UE shall </w:t>
            </w:r>
            <w:r w:rsidRPr="00F5723D">
              <w:rPr>
                <w:lang w:eastAsia="zh-CN"/>
              </w:rPr>
              <w:t xml:space="preserve">include the same number of entries, and listed in the same order, as in </w:t>
            </w:r>
            <w:r w:rsidRPr="00F5723D">
              <w:rPr>
                <w:bCs/>
                <w:i/>
                <w:iCs/>
                <w:noProof/>
                <w:lang w:eastAsia="ko-KR"/>
              </w:rPr>
              <w:t>measResultListEUTRA-r11</w:t>
            </w:r>
            <w:r w:rsidRPr="00F5723D">
              <w:rPr>
                <w:lang w:eastAsia="zh-CN"/>
              </w:rPr>
              <w:t>.</w:t>
            </w:r>
          </w:p>
        </w:tc>
      </w:tr>
      <w:tr w:rsidR="00520A5E" w:rsidRPr="00F5723D" w14:paraId="77C078D1" w14:textId="77777777" w:rsidTr="00181153">
        <w:trPr>
          <w:cantSplit/>
        </w:trPr>
        <w:tc>
          <w:tcPr>
            <w:tcW w:w="9639" w:type="dxa"/>
            <w:tcBorders>
              <w:top w:val="single" w:sz="4" w:space="0" w:color="808080"/>
              <w:left w:val="single" w:sz="4" w:space="0" w:color="808080"/>
              <w:bottom w:val="single" w:sz="4" w:space="0" w:color="808080"/>
              <w:right w:val="single" w:sz="4" w:space="0" w:color="808080"/>
            </w:tcBorders>
          </w:tcPr>
          <w:p w14:paraId="08EEB769" w14:textId="77777777" w:rsidR="00520A5E" w:rsidRPr="00F5723D" w:rsidRDefault="00520A5E" w:rsidP="00181153">
            <w:pPr>
              <w:pStyle w:val="TAL"/>
              <w:rPr>
                <w:b/>
                <w:i/>
                <w:noProof/>
                <w:lang w:eastAsia="ko-KR"/>
              </w:rPr>
            </w:pPr>
            <w:r w:rsidRPr="00F5723D">
              <w:rPr>
                <w:b/>
                <w:i/>
                <w:noProof/>
                <w:lang w:eastAsia="ko-KR"/>
              </w:rPr>
              <w:t>measResultListIdle</w:t>
            </w:r>
          </w:p>
          <w:p w14:paraId="48FEF316" w14:textId="77777777" w:rsidR="00520A5E" w:rsidRPr="00F5723D" w:rsidRDefault="00520A5E" w:rsidP="00181153">
            <w:pPr>
              <w:pStyle w:val="TAL"/>
              <w:rPr>
                <w:b/>
                <w:i/>
                <w:lang w:eastAsia="zh-CN"/>
              </w:rPr>
            </w:pPr>
            <w:r w:rsidRPr="00F5723D">
              <w:rPr>
                <w:bCs/>
                <w:iCs/>
                <w:noProof/>
                <w:lang w:eastAsia="ko-KR"/>
              </w:rPr>
              <w:t>This field indicates the E-UTRA measurement results done during RRC_IDLE and RRC_INACTIVE at network request.</w:t>
            </w:r>
          </w:p>
        </w:tc>
      </w:tr>
      <w:tr w:rsidR="00520A5E" w:rsidRPr="00F5723D" w14:paraId="413CA3F2" w14:textId="77777777" w:rsidTr="00181153">
        <w:trPr>
          <w:cantSplit/>
        </w:trPr>
        <w:tc>
          <w:tcPr>
            <w:tcW w:w="9639" w:type="dxa"/>
            <w:tcBorders>
              <w:top w:val="single" w:sz="4" w:space="0" w:color="808080"/>
              <w:left w:val="single" w:sz="4" w:space="0" w:color="808080"/>
              <w:bottom w:val="single" w:sz="4" w:space="0" w:color="808080"/>
              <w:right w:val="single" w:sz="4" w:space="0" w:color="808080"/>
            </w:tcBorders>
          </w:tcPr>
          <w:p w14:paraId="2DE7E45C" w14:textId="77777777" w:rsidR="00520A5E" w:rsidRPr="00F5723D" w:rsidRDefault="00520A5E" w:rsidP="00181153">
            <w:pPr>
              <w:pStyle w:val="TAL"/>
              <w:rPr>
                <w:b/>
                <w:i/>
                <w:noProof/>
                <w:lang w:eastAsia="ko-KR"/>
              </w:rPr>
            </w:pPr>
            <w:r w:rsidRPr="00F5723D">
              <w:rPr>
                <w:b/>
                <w:i/>
                <w:noProof/>
                <w:lang w:eastAsia="ko-KR"/>
              </w:rPr>
              <w:t>measResultListIdleNR</w:t>
            </w:r>
          </w:p>
          <w:p w14:paraId="34306FC5" w14:textId="77777777" w:rsidR="00520A5E" w:rsidRPr="00F5723D" w:rsidRDefault="00520A5E" w:rsidP="00181153">
            <w:pPr>
              <w:pStyle w:val="TAL"/>
              <w:rPr>
                <w:b/>
                <w:i/>
                <w:noProof/>
                <w:lang w:eastAsia="ko-KR"/>
              </w:rPr>
            </w:pPr>
            <w:r w:rsidRPr="00F5723D">
              <w:rPr>
                <w:bCs/>
                <w:iCs/>
                <w:noProof/>
                <w:lang w:eastAsia="ko-KR"/>
              </w:rPr>
              <w:t>This field indicates the NR measurement results done during RRC_IDLE and RRC_INACTIVE at network request.</w:t>
            </w:r>
          </w:p>
        </w:tc>
      </w:tr>
      <w:tr w:rsidR="00520A5E" w:rsidRPr="00F5723D" w14:paraId="76ED807F" w14:textId="77777777" w:rsidTr="00181153">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14:paraId="4E6A4A6A" w14:textId="77777777" w:rsidR="00520A5E" w:rsidRPr="00F5723D" w:rsidRDefault="00520A5E" w:rsidP="00181153">
            <w:pPr>
              <w:pStyle w:val="TAL"/>
              <w:rPr>
                <w:b/>
                <w:bCs/>
                <w:i/>
                <w:iCs/>
                <w:lang w:eastAsia="ko-KR"/>
              </w:rPr>
            </w:pPr>
            <w:proofErr w:type="spellStart"/>
            <w:r w:rsidRPr="00F5723D">
              <w:rPr>
                <w:b/>
                <w:bCs/>
                <w:i/>
                <w:iCs/>
                <w:lang w:eastAsia="ko-KR"/>
              </w:rPr>
              <w:t>measResultListNR</w:t>
            </w:r>
            <w:proofErr w:type="spellEnd"/>
            <w:r w:rsidRPr="00F5723D">
              <w:rPr>
                <w:b/>
                <w:bCs/>
                <w:i/>
                <w:iCs/>
                <w:lang w:eastAsia="ko-KR"/>
              </w:rPr>
              <w:t xml:space="preserve">, </w:t>
            </w:r>
            <w:proofErr w:type="spellStart"/>
            <w:r w:rsidRPr="00F5723D">
              <w:rPr>
                <w:b/>
                <w:bCs/>
                <w:i/>
                <w:iCs/>
                <w:lang w:eastAsia="ko-KR"/>
              </w:rPr>
              <w:t>measResultListExtNR</w:t>
            </w:r>
            <w:proofErr w:type="spellEnd"/>
          </w:p>
          <w:p w14:paraId="5EB593A1" w14:textId="77777777" w:rsidR="00520A5E" w:rsidRPr="00F5723D" w:rsidRDefault="00520A5E" w:rsidP="00181153">
            <w:pPr>
              <w:pStyle w:val="TAL"/>
              <w:rPr>
                <w:lang w:eastAsia="ko-KR"/>
              </w:rPr>
            </w:pPr>
            <w:r w:rsidRPr="00F5723D">
              <w:rPr>
                <w:bCs/>
                <w:iCs/>
                <w:lang w:eastAsia="ko-KR"/>
              </w:rPr>
              <w:t xml:space="preserve">Includes NR measurement results, with </w:t>
            </w:r>
            <w:proofErr w:type="spellStart"/>
            <w:r w:rsidRPr="00F5723D">
              <w:rPr>
                <w:bCs/>
                <w:i/>
                <w:iCs/>
                <w:lang w:eastAsia="ko-KR"/>
              </w:rPr>
              <w:t>measResultListNR</w:t>
            </w:r>
            <w:proofErr w:type="spellEnd"/>
            <w:r w:rsidRPr="00F5723D">
              <w:rPr>
                <w:bCs/>
                <w:iCs/>
                <w:lang w:eastAsia="ko-KR"/>
              </w:rPr>
              <w:t xml:space="preserve"> including results of a first NR frequency and </w:t>
            </w:r>
            <w:proofErr w:type="spellStart"/>
            <w:r w:rsidRPr="00F5723D">
              <w:rPr>
                <w:bCs/>
                <w:i/>
                <w:iCs/>
                <w:lang w:eastAsia="ko-KR"/>
              </w:rPr>
              <w:t>measResultListExtNR</w:t>
            </w:r>
            <w:proofErr w:type="spellEnd"/>
            <w:r w:rsidRPr="00F5723D">
              <w:rPr>
                <w:bCs/>
                <w:iCs/>
                <w:lang w:eastAsia="ko-KR"/>
              </w:rPr>
              <w:t xml:space="preserve"> including results of </w:t>
            </w:r>
            <w:proofErr w:type="spellStart"/>
            <w:r w:rsidRPr="00F5723D">
              <w:rPr>
                <w:bCs/>
                <w:iCs/>
                <w:lang w:eastAsia="ko-KR"/>
              </w:rPr>
              <w:t>additinal</w:t>
            </w:r>
            <w:proofErr w:type="spellEnd"/>
            <w:r w:rsidRPr="00F5723D">
              <w:rPr>
                <w:bCs/>
                <w:iCs/>
                <w:lang w:eastAsia="ko-KR"/>
              </w:rPr>
              <w:t xml:space="preserve"> NR frequencies, if available.</w:t>
            </w:r>
          </w:p>
        </w:tc>
      </w:tr>
      <w:tr w:rsidR="00520A5E" w:rsidRPr="00F5723D" w14:paraId="211DD656" w14:textId="77777777" w:rsidTr="00181153">
        <w:trPr>
          <w:cantSplit/>
        </w:trPr>
        <w:tc>
          <w:tcPr>
            <w:tcW w:w="9639" w:type="dxa"/>
            <w:tcBorders>
              <w:top w:val="single" w:sz="4" w:space="0" w:color="808080"/>
              <w:left w:val="single" w:sz="4" w:space="0" w:color="808080"/>
              <w:bottom w:val="single" w:sz="4" w:space="0" w:color="808080"/>
              <w:right w:val="single" w:sz="4" w:space="0" w:color="808080"/>
            </w:tcBorders>
          </w:tcPr>
          <w:p w14:paraId="10676F64" w14:textId="77777777" w:rsidR="00520A5E" w:rsidRPr="00F5723D" w:rsidRDefault="00520A5E" w:rsidP="00181153">
            <w:pPr>
              <w:pStyle w:val="TAL"/>
              <w:rPr>
                <w:b/>
                <w:i/>
                <w:noProof/>
                <w:lang w:eastAsia="ko-KR"/>
              </w:rPr>
            </w:pPr>
            <w:r w:rsidRPr="00F5723D">
              <w:rPr>
                <w:b/>
                <w:i/>
                <w:noProof/>
                <w:lang w:eastAsia="ko-KR"/>
              </w:rPr>
              <w:t>measResultServCell</w:t>
            </w:r>
          </w:p>
          <w:p w14:paraId="6B290E7E" w14:textId="77777777" w:rsidR="00520A5E" w:rsidRPr="00F5723D" w:rsidRDefault="00520A5E" w:rsidP="00181153">
            <w:pPr>
              <w:pStyle w:val="TAL"/>
              <w:rPr>
                <w:bCs/>
                <w:iCs/>
                <w:noProof/>
                <w:lang w:eastAsia="ko-KR"/>
              </w:rPr>
            </w:pPr>
            <w:r w:rsidRPr="00F5723D">
              <w:rPr>
                <w:bCs/>
                <w:iCs/>
                <w:noProof/>
                <w:lang w:eastAsia="ko-KR"/>
              </w:rPr>
              <w:t xml:space="preserve">This field refers to the log measurement results taken in the Serving cell. For UE supporting CE Mode B, when CE mode B is not restricted by upper layers, </w:t>
            </w:r>
            <w:r w:rsidRPr="00F5723D">
              <w:rPr>
                <w:bCs/>
                <w:i/>
                <w:iCs/>
                <w:noProof/>
                <w:lang w:eastAsia="ko-KR"/>
              </w:rPr>
              <w:t>measResultServCell-v1360</w:t>
            </w:r>
            <w:r w:rsidRPr="00F5723D">
              <w:rPr>
                <w:bCs/>
                <w:iCs/>
                <w:noProof/>
                <w:lang w:eastAsia="ko-KR"/>
              </w:rPr>
              <w:t xml:space="preserve"> is reported if the measured RSRP is less than -140 dBm.</w:t>
            </w:r>
          </w:p>
        </w:tc>
      </w:tr>
      <w:tr w:rsidR="00520A5E" w:rsidRPr="00F5723D" w14:paraId="14408C3A" w14:textId="77777777" w:rsidTr="00181153">
        <w:trPr>
          <w:cantSplit/>
        </w:trPr>
        <w:tc>
          <w:tcPr>
            <w:tcW w:w="9639" w:type="dxa"/>
            <w:tcBorders>
              <w:top w:val="single" w:sz="4" w:space="0" w:color="808080"/>
              <w:left w:val="single" w:sz="4" w:space="0" w:color="808080"/>
              <w:bottom w:val="single" w:sz="4" w:space="0" w:color="808080"/>
              <w:right w:val="single" w:sz="4" w:space="0" w:color="808080"/>
            </w:tcBorders>
          </w:tcPr>
          <w:p w14:paraId="10B45DB6" w14:textId="77777777" w:rsidR="00520A5E" w:rsidRPr="00F5723D" w:rsidRDefault="00520A5E" w:rsidP="00181153">
            <w:pPr>
              <w:pStyle w:val="TAL"/>
              <w:rPr>
                <w:b/>
                <w:i/>
                <w:noProof/>
                <w:lang w:eastAsia="zh-CN"/>
              </w:rPr>
            </w:pPr>
            <w:r w:rsidRPr="00F5723D">
              <w:rPr>
                <w:b/>
                <w:i/>
                <w:noProof/>
                <w:lang w:eastAsia="zh-CN"/>
              </w:rPr>
              <w:t>mobilityHistoryReport</w:t>
            </w:r>
          </w:p>
          <w:p w14:paraId="727BD8FE" w14:textId="77777777" w:rsidR="00520A5E" w:rsidRPr="00F5723D" w:rsidRDefault="00520A5E" w:rsidP="00181153">
            <w:pPr>
              <w:pStyle w:val="TAL"/>
              <w:rPr>
                <w:b/>
                <w:i/>
                <w:noProof/>
                <w:lang w:eastAsia="ko-KR"/>
              </w:rPr>
            </w:pPr>
            <w:r w:rsidRPr="00F5723D">
              <w:rPr>
                <w:noProof/>
                <w:lang w:eastAsia="zh-CN"/>
              </w:rPr>
              <w:t>T</w:t>
            </w:r>
            <w:r w:rsidRPr="00F5723D">
              <w:rPr>
                <w:noProof/>
                <w:lang w:eastAsia="en-GB"/>
              </w:rPr>
              <w:t>his fie</w:t>
            </w:r>
            <w:r w:rsidRPr="00F5723D">
              <w:rPr>
                <w:noProof/>
                <w:lang w:eastAsia="zh-CN"/>
              </w:rPr>
              <w:t>l</w:t>
            </w:r>
            <w:r w:rsidRPr="00F5723D">
              <w:rPr>
                <w:noProof/>
                <w:lang w:eastAsia="en-GB"/>
              </w:rPr>
              <w:t>d is used to indicate the time of stay in 16 most recently visited E-UTRA cells or of stay out of E-UTRA.</w:t>
            </w:r>
          </w:p>
        </w:tc>
      </w:tr>
      <w:tr w:rsidR="00520A5E" w:rsidRPr="00F5723D" w14:paraId="6DCB4A02" w14:textId="77777777" w:rsidTr="00181153">
        <w:trPr>
          <w:cantSplit/>
        </w:trPr>
        <w:tc>
          <w:tcPr>
            <w:tcW w:w="9639" w:type="dxa"/>
          </w:tcPr>
          <w:p w14:paraId="0B503B9B" w14:textId="77777777" w:rsidR="00520A5E" w:rsidRPr="00F5723D" w:rsidRDefault="00520A5E" w:rsidP="00181153">
            <w:pPr>
              <w:pStyle w:val="TAL"/>
              <w:rPr>
                <w:b/>
                <w:i/>
                <w:noProof/>
                <w:lang w:eastAsia="ko-KR"/>
              </w:rPr>
            </w:pPr>
            <w:r w:rsidRPr="00F5723D">
              <w:rPr>
                <w:b/>
                <w:i/>
                <w:noProof/>
                <w:lang w:eastAsia="ko-KR"/>
              </w:rPr>
              <w:t>numberOfPreamblesSent</w:t>
            </w:r>
          </w:p>
          <w:p w14:paraId="200B5512" w14:textId="77777777" w:rsidR="00520A5E" w:rsidRPr="00F5723D" w:rsidRDefault="00520A5E" w:rsidP="00181153">
            <w:pPr>
              <w:pStyle w:val="TAL"/>
              <w:rPr>
                <w:lang w:eastAsia="ko-KR"/>
              </w:rPr>
            </w:pPr>
            <w:r w:rsidRPr="00F5723D">
              <w:rPr>
                <w:lang w:eastAsia="ko-KR"/>
              </w:rPr>
              <w:t>This field is used to indicate the number of RACH preambles that were transmitted. Corresponds to parameter PREAMBLE_TRANSMISSION_COUNTER in TS 36.321 [6].</w:t>
            </w:r>
          </w:p>
        </w:tc>
      </w:tr>
      <w:tr w:rsidR="00520A5E" w:rsidRPr="00F5723D" w14:paraId="06DF0689" w14:textId="77777777" w:rsidTr="00181153">
        <w:trPr>
          <w:cantSplit/>
        </w:trPr>
        <w:tc>
          <w:tcPr>
            <w:tcW w:w="9639" w:type="dxa"/>
            <w:tcBorders>
              <w:top w:val="single" w:sz="4" w:space="0" w:color="808080"/>
              <w:left w:val="single" w:sz="4" w:space="0" w:color="808080"/>
              <w:bottom w:val="single" w:sz="4" w:space="0" w:color="808080"/>
              <w:right w:val="single" w:sz="4" w:space="0" w:color="808080"/>
            </w:tcBorders>
          </w:tcPr>
          <w:p w14:paraId="2AE330F4" w14:textId="77777777" w:rsidR="00520A5E" w:rsidRPr="00F5723D" w:rsidRDefault="00520A5E" w:rsidP="00181153">
            <w:pPr>
              <w:pStyle w:val="TAL"/>
              <w:rPr>
                <w:b/>
                <w:i/>
                <w:noProof/>
                <w:lang w:eastAsia="en-GB"/>
              </w:rPr>
            </w:pPr>
            <w:r w:rsidRPr="00F5723D">
              <w:rPr>
                <w:b/>
                <w:i/>
                <w:noProof/>
                <w:lang w:eastAsia="en-GB"/>
              </w:rPr>
              <w:t>previousPCellId</w:t>
            </w:r>
          </w:p>
          <w:p w14:paraId="68D9CECA" w14:textId="77777777" w:rsidR="00520A5E" w:rsidRPr="00F5723D" w:rsidRDefault="00520A5E" w:rsidP="00181153">
            <w:pPr>
              <w:pStyle w:val="TAL"/>
              <w:rPr>
                <w:noProof/>
                <w:lang w:eastAsia="en-GB"/>
              </w:rPr>
            </w:pPr>
            <w:r w:rsidRPr="00F5723D">
              <w:rPr>
                <w:noProof/>
                <w:lang w:eastAsia="en-GB"/>
              </w:rPr>
              <w:t xml:space="preserve">This field is used to indicate the source PCell of the last handover (source PCell when the last </w:t>
            </w:r>
            <w:r w:rsidRPr="00F5723D">
              <w:rPr>
                <w:i/>
                <w:noProof/>
                <w:lang w:eastAsia="en-GB"/>
              </w:rPr>
              <w:t>RRCConnectionReconfiguration</w:t>
            </w:r>
            <w:r w:rsidRPr="00F5723D">
              <w:rPr>
                <w:noProof/>
                <w:lang w:eastAsia="en-GB"/>
              </w:rPr>
              <w:t xml:space="preserve"> message including </w:t>
            </w:r>
            <w:r w:rsidRPr="00F5723D">
              <w:rPr>
                <w:i/>
                <w:noProof/>
                <w:lang w:eastAsia="en-GB"/>
              </w:rPr>
              <w:t>mobilityControlInfo</w:t>
            </w:r>
            <w:r w:rsidRPr="00F5723D">
              <w:rPr>
                <w:iCs/>
                <w:noProof/>
                <w:lang w:eastAsia="en-GB"/>
              </w:rPr>
              <w:t xml:space="preserve"> </w:t>
            </w:r>
            <w:r w:rsidRPr="00F5723D">
              <w:rPr>
                <w:noProof/>
                <w:lang w:eastAsia="en-GB"/>
              </w:rPr>
              <w:t>was received).</w:t>
            </w:r>
          </w:p>
        </w:tc>
      </w:tr>
      <w:tr w:rsidR="00520A5E" w:rsidRPr="00F5723D" w14:paraId="6BF3EC8D" w14:textId="77777777" w:rsidTr="00181153">
        <w:trPr>
          <w:cantSplit/>
        </w:trPr>
        <w:tc>
          <w:tcPr>
            <w:tcW w:w="9639" w:type="dxa"/>
            <w:tcBorders>
              <w:top w:val="single" w:sz="4" w:space="0" w:color="808080"/>
              <w:left w:val="single" w:sz="4" w:space="0" w:color="808080"/>
              <w:bottom w:val="single" w:sz="4" w:space="0" w:color="808080"/>
              <w:right w:val="single" w:sz="4" w:space="0" w:color="808080"/>
            </w:tcBorders>
          </w:tcPr>
          <w:p w14:paraId="350A5F81" w14:textId="77777777" w:rsidR="00520A5E" w:rsidRPr="00F5723D" w:rsidRDefault="00520A5E" w:rsidP="00181153">
            <w:pPr>
              <w:pStyle w:val="TAL"/>
              <w:rPr>
                <w:b/>
                <w:i/>
                <w:noProof/>
                <w:lang w:eastAsia="en-GB"/>
              </w:rPr>
            </w:pPr>
            <w:r w:rsidRPr="00F5723D">
              <w:rPr>
                <w:b/>
                <w:i/>
                <w:noProof/>
                <w:lang w:eastAsia="en-GB"/>
              </w:rPr>
              <w:t>previousUTRA-CellId</w:t>
            </w:r>
          </w:p>
          <w:p w14:paraId="69FEB85E" w14:textId="77777777" w:rsidR="00520A5E" w:rsidRPr="00F5723D" w:rsidRDefault="00520A5E" w:rsidP="00181153">
            <w:pPr>
              <w:pStyle w:val="TAL"/>
              <w:rPr>
                <w:b/>
                <w:i/>
                <w:noProof/>
                <w:lang w:eastAsia="en-GB"/>
              </w:rPr>
            </w:pPr>
            <w:r w:rsidRPr="00F5723D">
              <w:rPr>
                <w:noProof/>
                <w:lang w:eastAsia="ko-KR"/>
              </w:rPr>
              <w:t xml:space="preserve">This field is used to indicate the source UTRA cell of the last successful handover to E-UTRAN, </w:t>
            </w:r>
            <w:r w:rsidRPr="00F5723D">
              <w:rPr>
                <w:noProof/>
                <w:lang w:eastAsia="en-GB"/>
              </w:rPr>
              <w:t>when RLF occurred at the target PCell</w:t>
            </w:r>
            <w:r w:rsidRPr="00F5723D">
              <w:rPr>
                <w:noProof/>
                <w:lang w:eastAsia="ko-KR"/>
              </w:rPr>
              <w:t>.</w:t>
            </w:r>
            <w:r w:rsidRPr="00F5723D">
              <w:rPr>
                <w:noProof/>
                <w:lang w:eastAsia="en-GB"/>
              </w:rPr>
              <w:t xml:space="preserve"> The UE sets the ARFCN according to the band used for transmission/ reception on the concerned cell.</w:t>
            </w:r>
          </w:p>
        </w:tc>
      </w:tr>
      <w:tr w:rsidR="00520A5E" w:rsidRPr="00F5723D" w14:paraId="61336E3B" w14:textId="77777777" w:rsidTr="00181153">
        <w:trPr>
          <w:cantSplit/>
        </w:trPr>
        <w:tc>
          <w:tcPr>
            <w:tcW w:w="9639" w:type="dxa"/>
            <w:tcBorders>
              <w:top w:val="single" w:sz="4" w:space="0" w:color="808080"/>
              <w:left w:val="single" w:sz="4" w:space="0" w:color="808080"/>
              <w:bottom w:val="single" w:sz="4" w:space="0" w:color="808080"/>
              <w:right w:val="single" w:sz="4" w:space="0" w:color="808080"/>
            </w:tcBorders>
          </w:tcPr>
          <w:p w14:paraId="07C6C77A" w14:textId="77777777" w:rsidR="00520A5E" w:rsidRPr="00F5723D" w:rsidRDefault="00520A5E" w:rsidP="00181153">
            <w:pPr>
              <w:pStyle w:val="TAL"/>
              <w:rPr>
                <w:b/>
                <w:i/>
                <w:noProof/>
                <w:lang w:eastAsia="en-GB"/>
              </w:rPr>
            </w:pPr>
            <w:r w:rsidRPr="00F5723D">
              <w:rPr>
                <w:b/>
                <w:i/>
                <w:noProof/>
                <w:lang w:eastAsia="en-GB"/>
              </w:rPr>
              <w:t>reconnectCellId</w:t>
            </w:r>
          </w:p>
          <w:p w14:paraId="6FDF364F" w14:textId="77777777" w:rsidR="00520A5E" w:rsidRPr="00F5723D" w:rsidRDefault="00520A5E" w:rsidP="00181153">
            <w:pPr>
              <w:pStyle w:val="TAL"/>
              <w:rPr>
                <w:bCs/>
                <w:iCs/>
                <w:noProof/>
                <w:lang w:eastAsia="en-GB"/>
              </w:rPr>
            </w:pPr>
            <w:r w:rsidRPr="00F5723D">
              <w:rPr>
                <w:bCs/>
                <w:iCs/>
                <w:noProof/>
                <w:lang w:eastAsia="en-GB"/>
              </w:rPr>
              <w:t xml:space="preserve">This field is used to indicate the cell in which the UE comes back to connected after connection failure and after failing to perform reestablishment. If the UE comes back to RRC CONNECTED in an NR cell then </w:t>
            </w:r>
            <w:r w:rsidRPr="00F5723D">
              <w:rPr>
                <w:bCs/>
                <w:i/>
                <w:noProof/>
                <w:lang w:eastAsia="en-GB"/>
              </w:rPr>
              <w:t>nrReconnectCellID</w:t>
            </w:r>
            <w:r w:rsidRPr="00F5723D">
              <w:rPr>
                <w:bCs/>
                <w:iCs/>
                <w:noProof/>
                <w:lang w:eastAsia="en-GB"/>
              </w:rPr>
              <w:t xml:space="preserve"> is included and if the UE comes back to RRC CONNECTED in an LTE cell then </w:t>
            </w:r>
            <w:r w:rsidRPr="00F5723D">
              <w:rPr>
                <w:bCs/>
                <w:i/>
                <w:noProof/>
                <w:lang w:eastAsia="en-GB"/>
              </w:rPr>
              <w:t>eutraReconnectCellID</w:t>
            </w:r>
            <w:r w:rsidRPr="00F5723D">
              <w:rPr>
                <w:bCs/>
                <w:iCs/>
                <w:noProof/>
                <w:lang w:eastAsia="en-GB"/>
              </w:rPr>
              <w:t xml:space="preserve"> is included.</w:t>
            </w:r>
          </w:p>
        </w:tc>
      </w:tr>
      <w:tr w:rsidR="00520A5E" w:rsidRPr="00F5723D" w14:paraId="54ECEDD9" w14:textId="77777777" w:rsidTr="00181153">
        <w:trPr>
          <w:cantSplit/>
        </w:trPr>
        <w:tc>
          <w:tcPr>
            <w:tcW w:w="9639" w:type="dxa"/>
            <w:tcBorders>
              <w:top w:val="single" w:sz="4" w:space="0" w:color="808080"/>
              <w:left w:val="single" w:sz="4" w:space="0" w:color="808080"/>
              <w:bottom w:val="single" w:sz="4" w:space="0" w:color="808080"/>
              <w:right w:val="single" w:sz="4" w:space="0" w:color="808080"/>
            </w:tcBorders>
          </w:tcPr>
          <w:p w14:paraId="0D18BF41" w14:textId="77777777" w:rsidR="00520A5E" w:rsidRPr="00F5723D" w:rsidRDefault="00520A5E" w:rsidP="00181153">
            <w:pPr>
              <w:pStyle w:val="TAL"/>
              <w:rPr>
                <w:b/>
                <w:i/>
                <w:noProof/>
                <w:lang w:eastAsia="zh-CN"/>
              </w:rPr>
            </w:pPr>
            <w:r w:rsidRPr="00F5723D">
              <w:rPr>
                <w:b/>
                <w:i/>
                <w:noProof/>
                <w:lang w:eastAsia="zh-CN"/>
              </w:rPr>
              <w:t>reestablishmentCellId</w:t>
            </w:r>
          </w:p>
          <w:p w14:paraId="096DD0B9" w14:textId="77777777" w:rsidR="00520A5E" w:rsidRPr="00F5723D" w:rsidRDefault="00520A5E" w:rsidP="00181153">
            <w:pPr>
              <w:pStyle w:val="TAL"/>
              <w:rPr>
                <w:b/>
                <w:i/>
                <w:noProof/>
                <w:lang w:eastAsia="en-GB"/>
              </w:rPr>
            </w:pPr>
            <w:r w:rsidRPr="00F5723D">
              <w:rPr>
                <w:noProof/>
                <w:lang w:eastAsia="zh-CN"/>
              </w:rPr>
              <w:t>T</w:t>
            </w:r>
            <w:r w:rsidRPr="00F5723D">
              <w:rPr>
                <w:noProof/>
                <w:lang w:eastAsia="en-GB"/>
              </w:rPr>
              <w:t>his fie</w:t>
            </w:r>
            <w:r w:rsidRPr="00F5723D">
              <w:rPr>
                <w:noProof/>
                <w:lang w:eastAsia="zh-CN"/>
              </w:rPr>
              <w:t>l</w:t>
            </w:r>
            <w:r w:rsidRPr="00F5723D">
              <w:rPr>
                <w:noProof/>
                <w:lang w:eastAsia="en-GB"/>
              </w:rPr>
              <w:t xml:space="preserve">d is used to indicate the cell in which the re-establishment attempt was made </w:t>
            </w:r>
            <w:r w:rsidRPr="00F5723D">
              <w:rPr>
                <w:noProof/>
                <w:lang w:eastAsia="zh-CN"/>
              </w:rPr>
              <w:t>after connection failure.</w:t>
            </w:r>
          </w:p>
        </w:tc>
      </w:tr>
      <w:tr w:rsidR="00520A5E" w:rsidRPr="00F5723D" w14:paraId="0F6DDAE0" w14:textId="77777777" w:rsidTr="00181153">
        <w:trPr>
          <w:cantSplit/>
        </w:trPr>
        <w:tc>
          <w:tcPr>
            <w:tcW w:w="9639" w:type="dxa"/>
            <w:tcBorders>
              <w:top w:val="single" w:sz="4" w:space="0" w:color="808080"/>
              <w:left w:val="single" w:sz="4" w:space="0" w:color="808080"/>
              <w:bottom w:val="single" w:sz="4" w:space="0" w:color="808080"/>
              <w:right w:val="single" w:sz="4" w:space="0" w:color="808080"/>
            </w:tcBorders>
          </w:tcPr>
          <w:p w14:paraId="206D70DB" w14:textId="77777777" w:rsidR="00520A5E" w:rsidRPr="00F5723D" w:rsidRDefault="00520A5E" w:rsidP="00181153">
            <w:pPr>
              <w:pStyle w:val="TAL"/>
              <w:rPr>
                <w:b/>
                <w:i/>
                <w:noProof/>
                <w:lang w:eastAsia="ko-KR"/>
              </w:rPr>
            </w:pPr>
            <w:r w:rsidRPr="00F5723D">
              <w:rPr>
                <w:b/>
                <w:i/>
                <w:noProof/>
                <w:lang w:eastAsia="ko-KR"/>
              </w:rPr>
              <w:t>relativeTimeStamp</w:t>
            </w:r>
          </w:p>
          <w:p w14:paraId="218F3EED" w14:textId="77777777" w:rsidR="00520A5E" w:rsidRPr="00F5723D" w:rsidRDefault="00520A5E" w:rsidP="00181153">
            <w:pPr>
              <w:pStyle w:val="TAL"/>
              <w:rPr>
                <w:bCs/>
                <w:iCs/>
                <w:noProof/>
                <w:lang w:eastAsia="ko-KR"/>
              </w:rPr>
            </w:pPr>
            <w:r w:rsidRPr="00F5723D">
              <w:rPr>
                <w:bCs/>
                <w:iCs/>
                <w:noProof/>
                <w:lang w:eastAsia="ko-KR"/>
              </w:rPr>
              <w:t xml:space="preserve">Indicates the time of logging measurement results, measured relative to the </w:t>
            </w:r>
            <w:r w:rsidRPr="00F5723D">
              <w:rPr>
                <w:bCs/>
                <w:i/>
                <w:noProof/>
                <w:lang w:eastAsia="ko-KR"/>
              </w:rPr>
              <w:t>absoluteTimeStamp</w:t>
            </w:r>
            <w:r w:rsidRPr="00F5723D">
              <w:rPr>
                <w:bCs/>
                <w:iCs/>
                <w:noProof/>
                <w:lang w:eastAsia="ko-KR"/>
              </w:rPr>
              <w:t>. Value in seconds.</w:t>
            </w:r>
          </w:p>
        </w:tc>
      </w:tr>
      <w:tr w:rsidR="00520A5E" w:rsidRPr="00F5723D" w14:paraId="0D2446C2" w14:textId="77777777" w:rsidTr="00181153">
        <w:trPr>
          <w:cantSplit/>
        </w:trPr>
        <w:tc>
          <w:tcPr>
            <w:tcW w:w="9639" w:type="dxa"/>
            <w:tcBorders>
              <w:top w:val="single" w:sz="4" w:space="0" w:color="808080"/>
              <w:left w:val="single" w:sz="4" w:space="0" w:color="808080"/>
              <w:bottom w:val="single" w:sz="4" w:space="0" w:color="808080"/>
              <w:right w:val="single" w:sz="4" w:space="0" w:color="808080"/>
            </w:tcBorders>
          </w:tcPr>
          <w:p w14:paraId="04726F83" w14:textId="77777777" w:rsidR="00520A5E" w:rsidRPr="00F5723D" w:rsidRDefault="00520A5E" w:rsidP="00181153">
            <w:pPr>
              <w:pStyle w:val="TAL"/>
              <w:rPr>
                <w:b/>
                <w:i/>
                <w:lang w:eastAsia="zh-CN"/>
              </w:rPr>
            </w:pPr>
            <w:proofErr w:type="spellStart"/>
            <w:r w:rsidRPr="00F5723D">
              <w:rPr>
                <w:b/>
                <w:i/>
                <w:lang w:eastAsia="zh-CN"/>
              </w:rPr>
              <w:t>rlf</w:t>
            </w:r>
            <w:proofErr w:type="spellEnd"/>
            <w:r w:rsidRPr="00F5723D">
              <w:rPr>
                <w:b/>
                <w:i/>
                <w:lang w:eastAsia="zh-CN"/>
              </w:rPr>
              <w:t>-Cause</w:t>
            </w:r>
          </w:p>
          <w:p w14:paraId="352CA78B" w14:textId="77777777" w:rsidR="00520A5E" w:rsidRPr="00F5723D" w:rsidRDefault="00520A5E" w:rsidP="00181153">
            <w:pPr>
              <w:pStyle w:val="TAL"/>
              <w:rPr>
                <w:noProof/>
                <w:lang w:eastAsia="zh-CN"/>
              </w:rPr>
            </w:pPr>
            <w:r w:rsidRPr="00F5723D">
              <w:rPr>
                <w:noProof/>
                <w:lang w:eastAsia="zh-CN"/>
              </w:rPr>
              <w:t>T</w:t>
            </w:r>
            <w:r w:rsidRPr="00F5723D">
              <w:rPr>
                <w:noProof/>
                <w:lang w:eastAsia="en-GB"/>
              </w:rPr>
              <w:t>his fie</w:t>
            </w:r>
            <w:r w:rsidRPr="00F5723D">
              <w:rPr>
                <w:noProof/>
                <w:lang w:eastAsia="zh-CN"/>
              </w:rPr>
              <w:t>l</w:t>
            </w:r>
            <w:r w:rsidRPr="00F5723D">
              <w:rPr>
                <w:noProof/>
                <w:lang w:eastAsia="en-GB"/>
              </w:rPr>
              <w:t xml:space="preserve">d is used to indicate </w:t>
            </w:r>
            <w:r w:rsidRPr="00F5723D">
              <w:rPr>
                <w:noProof/>
                <w:lang w:eastAsia="zh-CN"/>
              </w:rPr>
              <w:t xml:space="preserve">the cause of the last radio link failure that was detected. In case of handover failure information reporting (i.e., the </w:t>
            </w:r>
            <w:r w:rsidRPr="00F5723D">
              <w:rPr>
                <w:i/>
                <w:iCs/>
                <w:noProof/>
                <w:lang w:eastAsia="zh-CN"/>
              </w:rPr>
              <w:t>connectionFailureType</w:t>
            </w:r>
            <w:r w:rsidRPr="00F5723D">
              <w:rPr>
                <w:noProof/>
                <w:lang w:eastAsia="zh-CN"/>
              </w:rPr>
              <w:t xml:space="preserve"> is set to '</w:t>
            </w:r>
            <w:r w:rsidRPr="00F5723D">
              <w:rPr>
                <w:i/>
                <w:iCs/>
                <w:noProof/>
                <w:lang w:eastAsia="zh-CN"/>
              </w:rPr>
              <w:t>hof</w:t>
            </w:r>
            <w:r w:rsidRPr="00F5723D">
              <w:rPr>
                <w:noProof/>
                <w:lang w:eastAsia="zh-CN"/>
              </w:rPr>
              <w:t>'), the UE is allowed to set this field to any value.</w:t>
            </w:r>
          </w:p>
        </w:tc>
      </w:tr>
      <w:tr w:rsidR="00520A5E" w:rsidRPr="00F5723D" w14:paraId="75A277FE" w14:textId="77777777" w:rsidTr="00181153">
        <w:trPr>
          <w:cantSplit/>
        </w:trPr>
        <w:tc>
          <w:tcPr>
            <w:tcW w:w="9639" w:type="dxa"/>
            <w:tcBorders>
              <w:top w:val="single" w:sz="4" w:space="0" w:color="808080"/>
              <w:left w:val="single" w:sz="4" w:space="0" w:color="808080"/>
              <w:bottom w:val="single" w:sz="4" w:space="0" w:color="808080"/>
              <w:right w:val="single" w:sz="4" w:space="0" w:color="808080"/>
            </w:tcBorders>
          </w:tcPr>
          <w:p w14:paraId="43BB29FD" w14:textId="77777777" w:rsidR="00520A5E" w:rsidRPr="00F5723D" w:rsidRDefault="00520A5E" w:rsidP="00181153">
            <w:pPr>
              <w:pStyle w:val="TAL"/>
              <w:rPr>
                <w:b/>
                <w:i/>
                <w:noProof/>
                <w:lang w:eastAsia="en-GB"/>
              </w:rPr>
            </w:pPr>
            <w:r w:rsidRPr="00F5723D">
              <w:rPr>
                <w:b/>
                <w:i/>
                <w:noProof/>
                <w:lang w:eastAsia="en-GB"/>
              </w:rPr>
              <w:t>selectedUTRA-CellId</w:t>
            </w:r>
          </w:p>
          <w:p w14:paraId="7E469A82" w14:textId="77777777" w:rsidR="00520A5E" w:rsidRPr="00F5723D" w:rsidRDefault="00520A5E" w:rsidP="00181153">
            <w:pPr>
              <w:pStyle w:val="TAL"/>
              <w:rPr>
                <w:b/>
                <w:i/>
                <w:lang w:eastAsia="zh-CN"/>
              </w:rPr>
            </w:pPr>
            <w:r w:rsidRPr="00F5723D">
              <w:rPr>
                <w:noProof/>
                <w:lang w:eastAsia="ko-KR"/>
              </w:rPr>
              <w:t>This field is used to indicate the UTRA cell that the UE selects after RLF is detected, while T311 is running.</w:t>
            </w:r>
            <w:r w:rsidRPr="00F5723D">
              <w:rPr>
                <w:noProof/>
                <w:lang w:eastAsia="en-GB"/>
              </w:rPr>
              <w:t xml:space="preserve"> The UE sets the ARFCN according to the band selected for transmission/ reception on the concerned cell.</w:t>
            </w:r>
          </w:p>
        </w:tc>
      </w:tr>
      <w:tr w:rsidR="00520A5E" w:rsidRPr="00F5723D" w14:paraId="328C5B49" w14:textId="77777777" w:rsidTr="00181153">
        <w:trPr>
          <w:cantSplit/>
        </w:trPr>
        <w:tc>
          <w:tcPr>
            <w:tcW w:w="9639" w:type="dxa"/>
            <w:tcBorders>
              <w:top w:val="single" w:sz="4" w:space="0" w:color="808080"/>
              <w:left w:val="single" w:sz="4" w:space="0" w:color="808080"/>
              <w:bottom w:val="single" w:sz="4" w:space="0" w:color="808080"/>
              <w:right w:val="single" w:sz="4" w:space="0" w:color="808080"/>
            </w:tcBorders>
          </w:tcPr>
          <w:p w14:paraId="74E23465" w14:textId="77777777" w:rsidR="00520A5E" w:rsidRPr="00F5723D" w:rsidRDefault="00520A5E" w:rsidP="00181153">
            <w:pPr>
              <w:pStyle w:val="TAL"/>
              <w:rPr>
                <w:b/>
                <w:i/>
                <w:noProof/>
                <w:lang w:eastAsia="en-GB"/>
              </w:rPr>
            </w:pPr>
            <w:r w:rsidRPr="00F5723D">
              <w:rPr>
                <w:b/>
                <w:i/>
                <w:noProof/>
                <w:lang w:eastAsia="en-GB"/>
              </w:rPr>
              <w:t>signallingBLER-Result</w:t>
            </w:r>
          </w:p>
          <w:p w14:paraId="250100E7" w14:textId="77777777" w:rsidR="00520A5E" w:rsidRPr="00F5723D" w:rsidRDefault="00520A5E" w:rsidP="00181153">
            <w:pPr>
              <w:pStyle w:val="TAL"/>
              <w:rPr>
                <w:b/>
                <w:i/>
                <w:noProof/>
                <w:lang w:eastAsia="en-GB"/>
              </w:rPr>
            </w:pPr>
            <w:r w:rsidRPr="00F5723D">
              <w:rPr>
                <w:noProof/>
                <w:lang w:eastAsia="en-GB"/>
              </w:rPr>
              <w:t xml:space="preserve">Includes a BLER result of MBSFN subframes </w:t>
            </w:r>
            <w:r w:rsidRPr="00F5723D">
              <w:rPr>
                <w:noProof/>
                <w:lang w:eastAsia="ko-KR"/>
              </w:rPr>
              <w:t xml:space="preserve">using </w:t>
            </w:r>
            <w:proofErr w:type="spellStart"/>
            <w:r w:rsidRPr="00F5723D">
              <w:rPr>
                <w:i/>
                <w:lang w:eastAsia="en-GB"/>
              </w:rPr>
              <w:t>signallingMCS</w:t>
            </w:r>
            <w:proofErr w:type="spellEnd"/>
            <w:r w:rsidRPr="00F5723D">
              <w:rPr>
                <w:noProof/>
                <w:lang w:eastAsia="en-GB"/>
              </w:rPr>
              <w:t xml:space="preserve">. </w:t>
            </w:r>
          </w:p>
        </w:tc>
      </w:tr>
      <w:tr w:rsidR="00520A5E" w:rsidRPr="00F5723D" w14:paraId="781A1556" w14:textId="77777777" w:rsidTr="00181153">
        <w:trPr>
          <w:cantSplit/>
        </w:trPr>
        <w:tc>
          <w:tcPr>
            <w:tcW w:w="9639" w:type="dxa"/>
            <w:tcBorders>
              <w:top w:val="single" w:sz="4" w:space="0" w:color="808080"/>
              <w:left w:val="single" w:sz="4" w:space="0" w:color="808080"/>
              <w:bottom w:val="single" w:sz="4" w:space="0" w:color="808080"/>
              <w:right w:val="single" w:sz="4" w:space="0" w:color="808080"/>
            </w:tcBorders>
          </w:tcPr>
          <w:p w14:paraId="4D96D04B" w14:textId="77777777" w:rsidR="00520A5E" w:rsidRPr="00F5723D" w:rsidRDefault="00520A5E" w:rsidP="00181153">
            <w:pPr>
              <w:pStyle w:val="TAL"/>
              <w:rPr>
                <w:b/>
                <w:i/>
                <w:noProof/>
                <w:lang w:eastAsia="zh-CN"/>
              </w:rPr>
            </w:pPr>
            <w:r w:rsidRPr="00F5723D">
              <w:rPr>
                <w:b/>
                <w:i/>
                <w:noProof/>
                <w:lang w:eastAsia="ko-KR"/>
              </w:rPr>
              <w:t>tac-FailedPCell</w:t>
            </w:r>
          </w:p>
          <w:p w14:paraId="2DC19FBE" w14:textId="77777777" w:rsidR="00520A5E" w:rsidRPr="00F5723D" w:rsidRDefault="00520A5E" w:rsidP="00181153">
            <w:pPr>
              <w:pStyle w:val="TAL"/>
              <w:rPr>
                <w:b/>
                <w:i/>
                <w:noProof/>
                <w:lang w:eastAsia="en-GB"/>
              </w:rPr>
            </w:pPr>
            <w:r w:rsidRPr="00F5723D">
              <w:rPr>
                <w:bCs/>
                <w:iCs/>
                <w:noProof/>
                <w:lang w:eastAsia="en-GB"/>
              </w:rPr>
              <w:t xml:space="preserve">This field is used to indicate the Tracking Area Code </w:t>
            </w:r>
            <w:r w:rsidRPr="00F5723D">
              <w:rPr>
                <w:lang w:eastAsia="en-GB"/>
              </w:rPr>
              <w:t xml:space="preserve">of the </w:t>
            </w:r>
            <w:proofErr w:type="spellStart"/>
            <w:r w:rsidRPr="00F5723D">
              <w:rPr>
                <w:lang w:eastAsia="en-GB"/>
              </w:rPr>
              <w:t>PCell</w:t>
            </w:r>
            <w:proofErr w:type="spellEnd"/>
            <w:r w:rsidRPr="00F5723D">
              <w:rPr>
                <w:lang w:eastAsia="en-GB"/>
              </w:rPr>
              <w:t xml:space="preserve"> in which RLF is detected</w:t>
            </w:r>
            <w:r w:rsidRPr="00F5723D">
              <w:rPr>
                <w:bCs/>
                <w:iCs/>
                <w:noProof/>
                <w:lang w:eastAsia="zh-CN"/>
              </w:rPr>
              <w:t>.</w:t>
            </w:r>
          </w:p>
        </w:tc>
      </w:tr>
      <w:tr w:rsidR="00520A5E" w:rsidRPr="00F5723D" w14:paraId="59D7FF5E" w14:textId="77777777" w:rsidTr="00181153">
        <w:trPr>
          <w:cantSplit/>
        </w:trPr>
        <w:tc>
          <w:tcPr>
            <w:tcW w:w="9639" w:type="dxa"/>
            <w:tcBorders>
              <w:top w:val="single" w:sz="4" w:space="0" w:color="808080"/>
              <w:left w:val="single" w:sz="4" w:space="0" w:color="808080"/>
              <w:bottom w:val="single" w:sz="4" w:space="0" w:color="808080"/>
              <w:right w:val="single" w:sz="4" w:space="0" w:color="808080"/>
            </w:tcBorders>
          </w:tcPr>
          <w:p w14:paraId="1BB171DD" w14:textId="77777777" w:rsidR="00520A5E" w:rsidRPr="00F5723D" w:rsidRDefault="00520A5E" w:rsidP="00181153">
            <w:pPr>
              <w:pStyle w:val="TAL"/>
              <w:rPr>
                <w:b/>
                <w:i/>
                <w:noProof/>
                <w:lang w:eastAsia="zh-CN"/>
              </w:rPr>
            </w:pPr>
            <w:r w:rsidRPr="00F5723D">
              <w:rPr>
                <w:b/>
                <w:i/>
                <w:noProof/>
                <w:lang w:eastAsia="zh-CN"/>
              </w:rPr>
              <w:t>tce-Id</w:t>
            </w:r>
          </w:p>
          <w:p w14:paraId="0169FB3D" w14:textId="77777777" w:rsidR="00520A5E" w:rsidRPr="00F5723D" w:rsidRDefault="00520A5E" w:rsidP="00181153">
            <w:pPr>
              <w:pStyle w:val="TAL"/>
              <w:rPr>
                <w:b/>
                <w:i/>
                <w:noProof/>
                <w:lang w:eastAsia="ko-KR"/>
              </w:rPr>
            </w:pPr>
            <w:r w:rsidRPr="00F5723D">
              <w:rPr>
                <w:bCs/>
                <w:iCs/>
                <w:noProof/>
                <w:lang w:eastAsia="zh-CN"/>
              </w:rPr>
              <w:t>P</w:t>
            </w:r>
            <w:r w:rsidRPr="00F5723D">
              <w:rPr>
                <w:bCs/>
                <w:iCs/>
                <w:noProof/>
                <w:lang w:eastAsia="en-GB"/>
              </w:rPr>
              <w:t>arameter Trace Collection Entity Id: See TS 32.422 [5</w:t>
            </w:r>
            <w:r w:rsidRPr="00F5723D">
              <w:rPr>
                <w:bCs/>
                <w:iCs/>
                <w:noProof/>
                <w:lang w:eastAsia="zh-CN"/>
              </w:rPr>
              <w:t>8</w:t>
            </w:r>
            <w:r w:rsidRPr="00F5723D">
              <w:rPr>
                <w:bCs/>
                <w:iCs/>
                <w:noProof/>
                <w:lang w:eastAsia="en-GB"/>
              </w:rPr>
              <w:t>].</w:t>
            </w:r>
          </w:p>
        </w:tc>
      </w:tr>
      <w:tr w:rsidR="00520A5E" w:rsidRPr="00F5723D" w14:paraId="3ABB1D54" w14:textId="77777777" w:rsidTr="00181153">
        <w:trPr>
          <w:cantSplit/>
        </w:trPr>
        <w:tc>
          <w:tcPr>
            <w:tcW w:w="9639" w:type="dxa"/>
            <w:tcBorders>
              <w:top w:val="single" w:sz="4" w:space="0" w:color="808080"/>
              <w:left w:val="single" w:sz="4" w:space="0" w:color="808080"/>
              <w:bottom w:val="single" w:sz="4" w:space="0" w:color="808080"/>
              <w:right w:val="single" w:sz="4" w:space="0" w:color="808080"/>
            </w:tcBorders>
          </w:tcPr>
          <w:p w14:paraId="4E6C996F" w14:textId="77777777" w:rsidR="00520A5E" w:rsidRPr="00F5723D" w:rsidRDefault="00520A5E" w:rsidP="00181153">
            <w:pPr>
              <w:pStyle w:val="TAL"/>
              <w:rPr>
                <w:b/>
                <w:i/>
                <w:noProof/>
                <w:lang w:eastAsia="zh-CN"/>
              </w:rPr>
            </w:pPr>
            <w:r w:rsidRPr="00F5723D">
              <w:rPr>
                <w:b/>
                <w:i/>
                <w:noProof/>
                <w:lang w:eastAsia="zh-CN"/>
              </w:rPr>
              <w:t>timeConnFailure</w:t>
            </w:r>
          </w:p>
          <w:p w14:paraId="374705ED" w14:textId="77777777" w:rsidR="00520A5E" w:rsidRPr="00F5723D" w:rsidRDefault="00520A5E" w:rsidP="00181153">
            <w:pPr>
              <w:pStyle w:val="TAL"/>
              <w:rPr>
                <w:b/>
                <w:i/>
                <w:noProof/>
                <w:lang w:eastAsia="ko-KR"/>
              </w:rPr>
            </w:pPr>
            <w:r w:rsidRPr="00F5723D">
              <w:rPr>
                <w:noProof/>
                <w:lang w:eastAsia="zh-CN"/>
              </w:rPr>
              <w:t>T</w:t>
            </w:r>
            <w:r w:rsidRPr="00F5723D">
              <w:rPr>
                <w:noProof/>
                <w:lang w:eastAsia="en-GB"/>
              </w:rPr>
              <w:t>his fie</w:t>
            </w:r>
            <w:r w:rsidRPr="00F5723D">
              <w:rPr>
                <w:noProof/>
                <w:lang w:eastAsia="zh-CN"/>
              </w:rPr>
              <w:t>l</w:t>
            </w:r>
            <w:r w:rsidRPr="00F5723D">
              <w:rPr>
                <w:noProof/>
                <w:lang w:eastAsia="en-GB"/>
              </w:rPr>
              <w:t xml:space="preserve">d is used to indicate the </w:t>
            </w:r>
            <w:r w:rsidRPr="00F5723D">
              <w:rPr>
                <w:noProof/>
                <w:lang w:eastAsia="zh-CN"/>
              </w:rPr>
              <w:t xml:space="preserve">time </w:t>
            </w:r>
            <w:r w:rsidRPr="00F5723D">
              <w:rPr>
                <w:lang w:eastAsia="en-GB"/>
              </w:rPr>
              <w:t xml:space="preserve">elapsed since the last HO </w:t>
            </w:r>
            <w:r w:rsidRPr="00F5723D">
              <w:rPr>
                <w:lang w:eastAsia="zh-CN"/>
              </w:rPr>
              <w:t>initialization</w:t>
            </w:r>
            <w:r w:rsidRPr="00F5723D">
              <w:rPr>
                <w:lang w:eastAsia="en-GB"/>
              </w:rPr>
              <w:t xml:space="preserve"> until connection failure.</w:t>
            </w:r>
            <w:r w:rsidRPr="00F5723D">
              <w:rPr>
                <w:lang w:eastAsia="zh-CN"/>
              </w:rPr>
              <w:t xml:space="preserve"> Actual value = field value * 100ms. The maximum value 1023 means 102.3s or longer.</w:t>
            </w:r>
          </w:p>
        </w:tc>
      </w:tr>
      <w:tr w:rsidR="00520A5E" w:rsidRPr="00F5723D" w14:paraId="214306A4" w14:textId="77777777" w:rsidTr="00181153">
        <w:trPr>
          <w:cantSplit/>
        </w:trPr>
        <w:tc>
          <w:tcPr>
            <w:tcW w:w="9639" w:type="dxa"/>
            <w:tcBorders>
              <w:top w:val="single" w:sz="4" w:space="0" w:color="808080"/>
              <w:left w:val="single" w:sz="4" w:space="0" w:color="808080"/>
              <w:bottom w:val="single" w:sz="4" w:space="0" w:color="808080"/>
              <w:right w:val="single" w:sz="4" w:space="0" w:color="808080"/>
            </w:tcBorders>
          </w:tcPr>
          <w:p w14:paraId="3760FD40" w14:textId="77777777" w:rsidR="00520A5E" w:rsidRPr="00F5723D" w:rsidRDefault="00520A5E" w:rsidP="00181153">
            <w:pPr>
              <w:pStyle w:val="TAL"/>
              <w:rPr>
                <w:b/>
                <w:i/>
                <w:noProof/>
                <w:lang w:eastAsia="zh-CN"/>
              </w:rPr>
            </w:pPr>
            <w:r w:rsidRPr="00F5723D">
              <w:rPr>
                <w:b/>
                <w:i/>
                <w:noProof/>
                <w:lang w:eastAsia="zh-CN"/>
              </w:rPr>
              <w:t>timeSinceFailure</w:t>
            </w:r>
          </w:p>
          <w:p w14:paraId="1EE06302" w14:textId="77777777" w:rsidR="00520A5E" w:rsidRPr="00F5723D" w:rsidRDefault="00520A5E" w:rsidP="00181153">
            <w:pPr>
              <w:pStyle w:val="TAL"/>
              <w:rPr>
                <w:bCs/>
                <w:iCs/>
                <w:noProof/>
                <w:lang w:eastAsia="ko-KR"/>
              </w:rPr>
            </w:pPr>
            <w:r w:rsidRPr="00F5723D">
              <w:rPr>
                <w:noProof/>
                <w:lang w:eastAsia="zh-CN"/>
              </w:rPr>
              <w:t>T</w:t>
            </w:r>
            <w:r w:rsidRPr="00F5723D">
              <w:rPr>
                <w:noProof/>
                <w:lang w:eastAsia="en-GB"/>
              </w:rPr>
              <w:t>his fie</w:t>
            </w:r>
            <w:r w:rsidRPr="00F5723D">
              <w:rPr>
                <w:noProof/>
                <w:lang w:eastAsia="zh-CN"/>
              </w:rPr>
              <w:t>l</w:t>
            </w:r>
            <w:r w:rsidRPr="00F5723D">
              <w:rPr>
                <w:noProof/>
                <w:lang w:eastAsia="en-GB"/>
              </w:rPr>
              <w:t xml:space="preserve">d is used to indicate the </w:t>
            </w:r>
            <w:r w:rsidRPr="00F5723D">
              <w:rPr>
                <w:noProof/>
                <w:lang w:eastAsia="zh-CN"/>
              </w:rPr>
              <w:t xml:space="preserve">time that </w:t>
            </w:r>
            <w:r w:rsidRPr="00F5723D">
              <w:rPr>
                <w:lang w:eastAsia="en-GB"/>
              </w:rPr>
              <w:t>elapsed since the connection (establishment) failure.</w:t>
            </w:r>
            <w:r w:rsidRPr="00F5723D">
              <w:rPr>
                <w:lang w:eastAsia="zh-CN"/>
              </w:rPr>
              <w:t xml:space="preserve"> </w:t>
            </w:r>
            <w:r w:rsidRPr="00F5723D">
              <w:rPr>
                <w:bCs/>
                <w:iCs/>
                <w:noProof/>
                <w:lang w:eastAsia="ko-KR"/>
              </w:rPr>
              <w:t>Value in seconds. The maximum value 172800 means 172800s or longer.</w:t>
            </w:r>
          </w:p>
        </w:tc>
      </w:tr>
      <w:tr w:rsidR="00520A5E" w:rsidRPr="00F5723D" w14:paraId="24E13963" w14:textId="77777777" w:rsidTr="00181153">
        <w:trPr>
          <w:cantSplit/>
        </w:trPr>
        <w:tc>
          <w:tcPr>
            <w:tcW w:w="9639" w:type="dxa"/>
            <w:tcBorders>
              <w:top w:val="single" w:sz="4" w:space="0" w:color="808080"/>
              <w:left w:val="single" w:sz="4" w:space="0" w:color="808080"/>
              <w:bottom w:val="single" w:sz="4" w:space="0" w:color="808080"/>
              <w:right w:val="single" w:sz="4" w:space="0" w:color="808080"/>
            </w:tcBorders>
          </w:tcPr>
          <w:p w14:paraId="23627CEC" w14:textId="77777777" w:rsidR="00520A5E" w:rsidRPr="00F5723D" w:rsidRDefault="00520A5E" w:rsidP="00181153">
            <w:pPr>
              <w:pStyle w:val="TAL"/>
              <w:rPr>
                <w:b/>
                <w:i/>
                <w:noProof/>
                <w:lang w:eastAsia="zh-CN"/>
              </w:rPr>
            </w:pPr>
            <w:r w:rsidRPr="00F5723D">
              <w:rPr>
                <w:b/>
                <w:i/>
                <w:noProof/>
                <w:lang w:eastAsia="zh-CN"/>
              </w:rPr>
              <w:lastRenderedPageBreak/>
              <w:t>timeStamp</w:t>
            </w:r>
          </w:p>
          <w:p w14:paraId="145F3E2E" w14:textId="77777777" w:rsidR="00520A5E" w:rsidRPr="00F5723D" w:rsidRDefault="00520A5E" w:rsidP="00181153">
            <w:pPr>
              <w:pStyle w:val="TAL"/>
              <w:rPr>
                <w:b/>
                <w:i/>
                <w:noProof/>
                <w:lang w:eastAsia="zh-CN"/>
              </w:rPr>
            </w:pPr>
            <w:r w:rsidRPr="00F5723D">
              <w:rPr>
                <w:noProof/>
                <w:lang w:eastAsia="en-GB"/>
              </w:rPr>
              <w:t>Includes time stamps for the waypoints that describe planned locations for the UE.</w:t>
            </w:r>
          </w:p>
        </w:tc>
      </w:tr>
      <w:tr w:rsidR="00520A5E" w:rsidRPr="00F5723D" w14:paraId="3CEE0C24" w14:textId="77777777" w:rsidTr="00181153">
        <w:trPr>
          <w:cantSplit/>
        </w:trPr>
        <w:tc>
          <w:tcPr>
            <w:tcW w:w="9639" w:type="dxa"/>
            <w:tcBorders>
              <w:top w:val="single" w:sz="4" w:space="0" w:color="808080"/>
              <w:left w:val="single" w:sz="4" w:space="0" w:color="808080"/>
              <w:bottom w:val="single" w:sz="4" w:space="0" w:color="808080"/>
              <w:right w:val="single" w:sz="4" w:space="0" w:color="808080"/>
            </w:tcBorders>
          </w:tcPr>
          <w:p w14:paraId="6F635A29" w14:textId="77777777" w:rsidR="00520A5E" w:rsidRPr="00F5723D" w:rsidRDefault="00520A5E" w:rsidP="00181153">
            <w:pPr>
              <w:pStyle w:val="TAL"/>
              <w:rPr>
                <w:b/>
                <w:i/>
                <w:noProof/>
                <w:lang w:eastAsia="zh-CN"/>
              </w:rPr>
            </w:pPr>
            <w:r w:rsidRPr="00F5723D">
              <w:rPr>
                <w:b/>
                <w:i/>
                <w:noProof/>
                <w:lang w:eastAsia="zh-CN"/>
              </w:rPr>
              <w:t>timeUntilReconnection</w:t>
            </w:r>
          </w:p>
          <w:p w14:paraId="5186D6DF" w14:textId="77777777" w:rsidR="00520A5E" w:rsidRPr="00F5723D" w:rsidRDefault="00520A5E" w:rsidP="00181153">
            <w:pPr>
              <w:pStyle w:val="TAL"/>
              <w:rPr>
                <w:bCs/>
                <w:iCs/>
                <w:noProof/>
                <w:lang w:eastAsia="zh-CN"/>
              </w:rPr>
            </w:pPr>
            <w:r w:rsidRPr="00F5723D">
              <w:rPr>
                <w:bCs/>
                <w:iCs/>
                <w:noProof/>
                <w:lang w:eastAsia="zh-CN"/>
              </w:rPr>
              <w:t>This field is used to indicate the time that elapsed between the connection (radio link or handover) failure and the next time the UE comes to RRC CONNECTED in an NR or EUTRA cell, after failing to perform reestablishment. Value in seconds. The maximum value 172800 means 172800s or longer.</w:t>
            </w:r>
          </w:p>
        </w:tc>
      </w:tr>
      <w:tr w:rsidR="00520A5E" w:rsidRPr="00F5723D" w14:paraId="23B27301" w14:textId="77777777" w:rsidTr="00181153">
        <w:trPr>
          <w:cantSplit/>
        </w:trPr>
        <w:tc>
          <w:tcPr>
            <w:tcW w:w="9639" w:type="dxa"/>
            <w:tcBorders>
              <w:top w:val="single" w:sz="4" w:space="0" w:color="808080"/>
              <w:left w:val="single" w:sz="4" w:space="0" w:color="808080"/>
              <w:bottom w:val="single" w:sz="4" w:space="0" w:color="808080"/>
              <w:right w:val="single" w:sz="4" w:space="0" w:color="808080"/>
            </w:tcBorders>
          </w:tcPr>
          <w:p w14:paraId="1354A6D5" w14:textId="77777777" w:rsidR="00520A5E" w:rsidRPr="00F5723D" w:rsidRDefault="00520A5E" w:rsidP="00181153">
            <w:pPr>
              <w:pStyle w:val="TAL"/>
              <w:rPr>
                <w:b/>
                <w:i/>
                <w:noProof/>
                <w:lang w:eastAsia="ko-KR"/>
              </w:rPr>
            </w:pPr>
            <w:r w:rsidRPr="00F5723D">
              <w:rPr>
                <w:b/>
                <w:i/>
                <w:noProof/>
                <w:lang w:eastAsia="ko-KR"/>
              </w:rPr>
              <w:t>traceRecordingSessionRef</w:t>
            </w:r>
          </w:p>
          <w:p w14:paraId="3191067B" w14:textId="77777777" w:rsidR="00520A5E" w:rsidRPr="00F5723D" w:rsidRDefault="00520A5E" w:rsidP="00181153">
            <w:pPr>
              <w:pStyle w:val="TAL"/>
              <w:rPr>
                <w:bCs/>
                <w:iCs/>
                <w:noProof/>
                <w:lang w:eastAsia="ko-KR"/>
              </w:rPr>
            </w:pPr>
            <w:r w:rsidRPr="00F5723D">
              <w:rPr>
                <w:bCs/>
                <w:iCs/>
                <w:noProof/>
                <w:lang w:eastAsia="en-GB"/>
              </w:rPr>
              <w:t>Parameter Trace Recording Session Reference: See TS 32.422 [58]</w:t>
            </w:r>
            <w:r w:rsidRPr="00F5723D">
              <w:rPr>
                <w:bCs/>
                <w:iCs/>
                <w:noProof/>
                <w:lang w:eastAsia="ko-KR"/>
              </w:rPr>
              <w:t>.</w:t>
            </w:r>
          </w:p>
        </w:tc>
      </w:tr>
      <w:tr w:rsidR="00520A5E" w:rsidRPr="00F5723D" w14:paraId="52B182B0" w14:textId="77777777" w:rsidTr="00181153">
        <w:trPr>
          <w:cantSplit/>
          <w:trHeight w:val="105"/>
        </w:trPr>
        <w:tc>
          <w:tcPr>
            <w:tcW w:w="9639" w:type="dxa"/>
          </w:tcPr>
          <w:p w14:paraId="0FF2AA6F" w14:textId="77777777" w:rsidR="00520A5E" w:rsidRPr="00F5723D" w:rsidRDefault="00520A5E" w:rsidP="00181153">
            <w:pPr>
              <w:pStyle w:val="TAL"/>
              <w:rPr>
                <w:b/>
                <w:bCs/>
                <w:i/>
                <w:noProof/>
                <w:lang w:eastAsia="en-GB"/>
              </w:rPr>
            </w:pPr>
            <w:proofErr w:type="spellStart"/>
            <w:r w:rsidRPr="00F5723D">
              <w:rPr>
                <w:b/>
                <w:i/>
                <w:lang w:eastAsia="en-GB"/>
              </w:rPr>
              <w:t>uncomBarPreMeasResult</w:t>
            </w:r>
            <w:proofErr w:type="spellEnd"/>
          </w:p>
          <w:p w14:paraId="6B811939" w14:textId="77777777" w:rsidR="00520A5E" w:rsidRPr="00F5723D" w:rsidRDefault="00520A5E" w:rsidP="00181153">
            <w:pPr>
              <w:pStyle w:val="TAL"/>
              <w:rPr>
                <w:lang w:eastAsia="en-GB"/>
              </w:rPr>
            </w:pPr>
            <w:r w:rsidRPr="00F5723D">
              <w:rPr>
                <w:szCs w:val="22"/>
                <w:lang w:eastAsia="sv-SE"/>
              </w:rPr>
              <w:t xml:space="preserve">This field provides barometric pressure measurements as </w:t>
            </w:r>
            <w:r w:rsidRPr="00F5723D">
              <w:rPr>
                <w:i/>
                <w:lang w:eastAsia="sv-SE"/>
              </w:rPr>
              <w:t>Sensor-</w:t>
            </w:r>
            <w:proofErr w:type="spellStart"/>
            <w:r w:rsidRPr="00F5723D">
              <w:rPr>
                <w:i/>
                <w:lang w:eastAsia="sv-SE"/>
              </w:rPr>
              <w:t>MeasurementInformation</w:t>
            </w:r>
            <w:proofErr w:type="spellEnd"/>
            <w:r w:rsidRPr="00F5723D">
              <w:rPr>
                <w:lang w:eastAsia="sv-SE"/>
              </w:rPr>
              <w:t xml:space="preserve"> </w:t>
            </w:r>
            <w:r w:rsidRPr="00F5723D">
              <w:rPr>
                <w:lang w:eastAsia="ko-KR"/>
              </w:rPr>
              <w:t>defined in TS 37.355 [109]</w:t>
            </w:r>
            <w:r w:rsidRPr="00F5723D">
              <w:rPr>
                <w:lang w:eastAsia="sv-SE"/>
              </w:rPr>
              <w:t xml:space="preserve">. </w:t>
            </w:r>
            <w:r w:rsidRPr="00F5723D">
              <w:rPr>
                <w:lang w:eastAsia="en-GB"/>
              </w:rPr>
              <w:t>The first/leftmost bit of the first octet contains the most significant bit.</w:t>
            </w:r>
          </w:p>
        </w:tc>
      </w:tr>
      <w:tr w:rsidR="00520A5E" w:rsidRPr="00F5723D" w14:paraId="59A29DF6" w14:textId="77777777" w:rsidTr="00181153">
        <w:trPr>
          <w:cantSplit/>
        </w:trPr>
        <w:tc>
          <w:tcPr>
            <w:tcW w:w="9639" w:type="dxa"/>
            <w:tcBorders>
              <w:top w:val="single" w:sz="4" w:space="0" w:color="808080"/>
              <w:left w:val="single" w:sz="4" w:space="0" w:color="808080"/>
              <w:bottom w:val="single" w:sz="4" w:space="0" w:color="808080"/>
              <w:right w:val="single" w:sz="4" w:space="0" w:color="808080"/>
            </w:tcBorders>
          </w:tcPr>
          <w:p w14:paraId="7EEF71D3" w14:textId="77777777" w:rsidR="00520A5E" w:rsidRPr="00F5723D" w:rsidRDefault="00520A5E" w:rsidP="00181153">
            <w:pPr>
              <w:pStyle w:val="TAL"/>
              <w:rPr>
                <w:b/>
                <w:i/>
                <w:noProof/>
                <w:lang w:eastAsia="ko-KR"/>
              </w:rPr>
            </w:pPr>
            <w:r w:rsidRPr="00F5723D">
              <w:rPr>
                <w:b/>
                <w:i/>
                <w:noProof/>
                <w:lang w:eastAsia="ko-KR"/>
              </w:rPr>
              <w:t>wayPointLocation</w:t>
            </w:r>
          </w:p>
          <w:p w14:paraId="42EEAE54" w14:textId="77777777" w:rsidR="00520A5E" w:rsidRPr="00F5723D" w:rsidRDefault="00520A5E" w:rsidP="00181153">
            <w:pPr>
              <w:pStyle w:val="TAL"/>
              <w:rPr>
                <w:noProof/>
                <w:lang w:eastAsia="ko-KR"/>
              </w:rPr>
            </w:pPr>
            <w:r w:rsidRPr="00F5723D">
              <w:rPr>
                <w:noProof/>
                <w:lang w:eastAsia="ko-KR"/>
              </w:rPr>
              <w:t>Includes location coordinates for a UE for Aerial UE operation. The waypoints describe planned locations for the UE.</w:t>
            </w:r>
          </w:p>
        </w:tc>
      </w:tr>
    </w:tbl>
    <w:p w14:paraId="56A9B952" w14:textId="77777777" w:rsidR="00520A5E" w:rsidRPr="003D2EAE" w:rsidRDefault="00520A5E" w:rsidP="003D2EAE">
      <w:pPr>
        <w:rPr>
          <w:i/>
          <w:iCs/>
          <w:color w:val="FF0000"/>
        </w:rPr>
      </w:pPr>
    </w:p>
    <w:p w14:paraId="022377E7" w14:textId="77777777" w:rsidR="005339E0" w:rsidRPr="00F5723D" w:rsidRDefault="005339E0" w:rsidP="005339E0">
      <w:pPr>
        <w:pStyle w:val="Heading3"/>
      </w:pPr>
      <w:bookmarkStart w:id="50" w:name="_Toc60777267"/>
      <w:bookmarkStart w:id="51" w:name="_Toc100930167"/>
      <w:bookmarkStart w:id="52" w:name="_Toc20487403"/>
      <w:bookmarkStart w:id="53" w:name="_Toc29342700"/>
      <w:bookmarkStart w:id="54" w:name="_Toc29343839"/>
      <w:bookmarkStart w:id="55" w:name="_Toc36567105"/>
      <w:bookmarkStart w:id="56" w:name="_Toc36810549"/>
      <w:bookmarkStart w:id="57" w:name="_Toc36846913"/>
      <w:bookmarkStart w:id="58" w:name="_Toc36939566"/>
      <w:bookmarkStart w:id="59" w:name="_Toc37082546"/>
      <w:bookmarkStart w:id="60" w:name="_Toc46481187"/>
      <w:bookmarkStart w:id="61" w:name="_Toc46482421"/>
      <w:bookmarkStart w:id="62" w:name="_Toc46483655"/>
      <w:bookmarkStart w:id="63" w:name="_Toc109167567"/>
      <w:bookmarkEnd w:id="18"/>
      <w:bookmarkEnd w:id="19"/>
      <w:r w:rsidRPr="00F5723D">
        <w:t>6.3.5</w:t>
      </w:r>
      <w:r w:rsidRPr="00F5723D">
        <w:tab/>
        <w:t>Measurement information elements</w:t>
      </w:r>
      <w:bookmarkEnd w:id="52"/>
      <w:bookmarkEnd w:id="53"/>
      <w:bookmarkEnd w:id="54"/>
      <w:bookmarkEnd w:id="55"/>
      <w:bookmarkEnd w:id="56"/>
      <w:bookmarkEnd w:id="57"/>
      <w:bookmarkEnd w:id="58"/>
      <w:bookmarkEnd w:id="59"/>
      <w:bookmarkEnd w:id="60"/>
      <w:bookmarkEnd w:id="61"/>
      <w:bookmarkEnd w:id="62"/>
      <w:bookmarkEnd w:id="63"/>
    </w:p>
    <w:p w14:paraId="5485DB47" w14:textId="41054E03" w:rsidR="003D2EAE" w:rsidRDefault="003D2EAE" w:rsidP="003D2EAE">
      <w:pPr>
        <w:rPr>
          <w:i/>
          <w:iCs/>
          <w:color w:val="FF0000"/>
        </w:rPr>
      </w:pPr>
      <w:r w:rsidRPr="00550C70">
        <w:rPr>
          <w:i/>
          <w:iCs/>
          <w:color w:val="FF0000"/>
        </w:rPr>
        <w:t xml:space="preserve">[---------------------------------------- </w:t>
      </w:r>
      <w:r w:rsidRPr="003D2EAE">
        <w:rPr>
          <w:i/>
          <w:iCs/>
          <w:color w:val="FF0000"/>
          <w:highlight w:val="yellow"/>
        </w:rPr>
        <w:t xml:space="preserve">Unmodified part </w:t>
      </w:r>
      <w:r>
        <w:rPr>
          <w:i/>
          <w:iCs/>
          <w:color w:val="FF0000"/>
          <w:highlight w:val="yellow"/>
        </w:rPr>
        <w:t xml:space="preserve">of the sub-clause </w:t>
      </w:r>
      <w:r w:rsidRPr="003D2EAE">
        <w:rPr>
          <w:i/>
          <w:iCs/>
          <w:color w:val="FF0000"/>
          <w:highlight w:val="yellow"/>
        </w:rPr>
        <w:t>omitted</w:t>
      </w:r>
      <w:r w:rsidRPr="00550C70">
        <w:rPr>
          <w:i/>
          <w:iCs/>
          <w:color w:val="FF0000"/>
        </w:rPr>
        <w:t xml:space="preserve"> ----------------------------------------]</w:t>
      </w:r>
    </w:p>
    <w:p w14:paraId="3B23C3C1" w14:textId="77777777" w:rsidR="00520A5E" w:rsidRPr="00F5723D" w:rsidRDefault="00520A5E" w:rsidP="00520A5E">
      <w:pPr>
        <w:pStyle w:val="Heading4"/>
      </w:pPr>
      <w:bookmarkStart w:id="64" w:name="_Toc20487430"/>
      <w:bookmarkStart w:id="65" w:name="_Toc29342727"/>
      <w:bookmarkStart w:id="66" w:name="_Toc29343866"/>
      <w:bookmarkStart w:id="67" w:name="_Toc36567132"/>
      <w:bookmarkStart w:id="68" w:name="_Toc36810577"/>
      <w:bookmarkStart w:id="69" w:name="_Toc36846941"/>
      <w:bookmarkStart w:id="70" w:name="_Toc36939594"/>
      <w:bookmarkStart w:id="71" w:name="_Toc37082574"/>
      <w:bookmarkStart w:id="72" w:name="_Toc46481214"/>
      <w:bookmarkStart w:id="73" w:name="_Toc46482448"/>
      <w:bookmarkStart w:id="74" w:name="_Toc46483682"/>
      <w:bookmarkStart w:id="75" w:name="_Toc109167594"/>
      <w:r w:rsidRPr="00F5723D">
        <w:t>–</w:t>
      </w:r>
      <w:r w:rsidRPr="00F5723D">
        <w:tab/>
      </w:r>
      <w:r w:rsidRPr="00F5723D">
        <w:rPr>
          <w:i/>
          <w:noProof/>
        </w:rPr>
        <w:t>MeasResults</w:t>
      </w:r>
      <w:bookmarkEnd w:id="64"/>
      <w:bookmarkEnd w:id="65"/>
      <w:bookmarkEnd w:id="66"/>
      <w:bookmarkEnd w:id="67"/>
      <w:bookmarkEnd w:id="68"/>
      <w:bookmarkEnd w:id="69"/>
      <w:bookmarkEnd w:id="70"/>
      <w:bookmarkEnd w:id="71"/>
      <w:bookmarkEnd w:id="72"/>
      <w:bookmarkEnd w:id="73"/>
      <w:bookmarkEnd w:id="74"/>
      <w:bookmarkEnd w:id="75"/>
    </w:p>
    <w:p w14:paraId="6619862C" w14:textId="77777777" w:rsidR="00520A5E" w:rsidRPr="00F5723D" w:rsidRDefault="00520A5E" w:rsidP="00520A5E">
      <w:r w:rsidRPr="00F5723D">
        <w:t xml:space="preserve">The IE </w:t>
      </w:r>
      <w:r w:rsidRPr="00F5723D">
        <w:rPr>
          <w:i/>
          <w:noProof/>
        </w:rPr>
        <w:t>MeasResults</w:t>
      </w:r>
      <w:r w:rsidRPr="00F5723D">
        <w:rPr>
          <w:iCs/>
        </w:rPr>
        <w:t xml:space="preserve"> covers </w:t>
      </w:r>
      <w:r w:rsidRPr="00F5723D">
        <w:t>measured results for intra-frequency, inter-</w:t>
      </w:r>
      <w:proofErr w:type="gramStart"/>
      <w:r w:rsidRPr="00F5723D">
        <w:t>frequency</w:t>
      </w:r>
      <w:proofErr w:type="gramEnd"/>
      <w:r w:rsidRPr="00F5723D">
        <w:t xml:space="preserve"> and inter- RAT mobility and for idle/inactive measurements.</w:t>
      </w:r>
    </w:p>
    <w:p w14:paraId="7C3D35A0" w14:textId="77777777" w:rsidR="00520A5E" w:rsidRPr="00F5723D" w:rsidRDefault="00520A5E" w:rsidP="00520A5E">
      <w:pPr>
        <w:pStyle w:val="TH"/>
      </w:pPr>
      <w:proofErr w:type="spellStart"/>
      <w:r w:rsidRPr="00F5723D">
        <w:rPr>
          <w:bCs/>
          <w:i/>
          <w:iCs/>
        </w:rPr>
        <w:t>MeasResults</w:t>
      </w:r>
      <w:proofErr w:type="spellEnd"/>
      <w:r w:rsidRPr="00F5723D">
        <w:rPr>
          <w:bCs/>
          <w:i/>
          <w:iCs/>
        </w:rPr>
        <w:t xml:space="preserve"> </w:t>
      </w:r>
      <w:r w:rsidRPr="00F5723D">
        <w:t>information element</w:t>
      </w:r>
    </w:p>
    <w:p w14:paraId="533F2DB1" w14:textId="77777777" w:rsidR="00520A5E" w:rsidRPr="00F5723D" w:rsidRDefault="00520A5E" w:rsidP="00520A5E">
      <w:pPr>
        <w:pStyle w:val="PL"/>
      </w:pPr>
      <w:r w:rsidRPr="00F5723D">
        <w:t>-- ASN1START</w:t>
      </w:r>
    </w:p>
    <w:p w14:paraId="39C8AECD" w14:textId="77777777" w:rsidR="00520A5E" w:rsidRPr="00F5723D" w:rsidRDefault="00520A5E" w:rsidP="00520A5E">
      <w:pPr>
        <w:pStyle w:val="PL"/>
      </w:pPr>
    </w:p>
    <w:p w14:paraId="62E6BD98" w14:textId="77777777" w:rsidR="00520A5E" w:rsidRPr="00F5723D" w:rsidRDefault="00520A5E" w:rsidP="00520A5E">
      <w:pPr>
        <w:pStyle w:val="PL"/>
      </w:pPr>
      <w:r w:rsidRPr="00F5723D">
        <w:t>MeasResults ::=</w:t>
      </w:r>
      <w:r w:rsidRPr="00F5723D">
        <w:tab/>
      </w:r>
      <w:r w:rsidRPr="00F5723D">
        <w:tab/>
      </w:r>
      <w:r w:rsidRPr="00F5723D">
        <w:tab/>
      </w:r>
      <w:r w:rsidRPr="00F5723D">
        <w:tab/>
      </w:r>
      <w:r w:rsidRPr="00F5723D">
        <w:tab/>
      </w:r>
      <w:r w:rsidRPr="00F5723D">
        <w:tab/>
        <w:t>SEQUENCE {</w:t>
      </w:r>
    </w:p>
    <w:p w14:paraId="4904693A" w14:textId="77777777" w:rsidR="00520A5E" w:rsidRPr="00F5723D" w:rsidRDefault="00520A5E" w:rsidP="00520A5E">
      <w:pPr>
        <w:pStyle w:val="PL"/>
      </w:pPr>
      <w:r w:rsidRPr="00F5723D">
        <w:tab/>
        <w:t>measId</w:t>
      </w:r>
      <w:r w:rsidRPr="00F5723D">
        <w:tab/>
      </w:r>
      <w:r w:rsidRPr="00F5723D">
        <w:tab/>
      </w:r>
      <w:r w:rsidRPr="00F5723D">
        <w:tab/>
      </w:r>
      <w:r w:rsidRPr="00F5723D">
        <w:tab/>
      </w:r>
      <w:r w:rsidRPr="00F5723D">
        <w:tab/>
      </w:r>
      <w:r w:rsidRPr="00F5723D">
        <w:tab/>
      </w:r>
      <w:r w:rsidRPr="00F5723D">
        <w:tab/>
      </w:r>
      <w:r w:rsidRPr="00F5723D">
        <w:tab/>
        <w:t>MeasId,</w:t>
      </w:r>
    </w:p>
    <w:p w14:paraId="4945BD52" w14:textId="77777777" w:rsidR="00520A5E" w:rsidRPr="00F5723D" w:rsidRDefault="00520A5E" w:rsidP="00520A5E">
      <w:pPr>
        <w:pStyle w:val="PL"/>
      </w:pPr>
      <w:r w:rsidRPr="00F5723D">
        <w:tab/>
        <w:t>measResultPCell</w:t>
      </w:r>
      <w:r w:rsidRPr="00F5723D">
        <w:tab/>
      </w:r>
      <w:r w:rsidRPr="00F5723D">
        <w:tab/>
      </w:r>
      <w:r w:rsidRPr="00F5723D">
        <w:tab/>
      </w:r>
      <w:r w:rsidRPr="00F5723D">
        <w:tab/>
      </w:r>
      <w:r w:rsidRPr="00F5723D">
        <w:tab/>
      </w:r>
      <w:r w:rsidRPr="00F5723D">
        <w:tab/>
        <w:t>SEQUENCE {</w:t>
      </w:r>
    </w:p>
    <w:p w14:paraId="137CD82C" w14:textId="77777777" w:rsidR="00520A5E" w:rsidRPr="00F5723D" w:rsidRDefault="00520A5E" w:rsidP="00520A5E">
      <w:pPr>
        <w:pStyle w:val="PL"/>
      </w:pPr>
      <w:r w:rsidRPr="00F5723D">
        <w:tab/>
      </w:r>
      <w:r w:rsidRPr="00F5723D">
        <w:tab/>
        <w:t>rsrpResult</w:t>
      </w:r>
      <w:r w:rsidRPr="00F5723D">
        <w:tab/>
      </w:r>
      <w:r w:rsidRPr="00F5723D">
        <w:tab/>
      </w:r>
      <w:r w:rsidRPr="00F5723D">
        <w:tab/>
      </w:r>
      <w:r w:rsidRPr="00F5723D">
        <w:tab/>
      </w:r>
      <w:r w:rsidRPr="00F5723D">
        <w:tab/>
      </w:r>
      <w:r w:rsidRPr="00F5723D">
        <w:tab/>
      </w:r>
      <w:r w:rsidRPr="00F5723D">
        <w:tab/>
        <w:t>RSRP-Range,</w:t>
      </w:r>
    </w:p>
    <w:p w14:paraId="377DBA3F" w14:textId="77777777" w:rsidR="00520A5E" w:rsidRPr="00F5723D" w:rsidRDefault="00520A5E" w:rsidP="00520A5E">
      <w:pPr>
        <w:pStyle w:val="PL"/>
      </w:pPr>
      <w:r w:rsidRPr="00F5723D">
        <w:tab/>
      </w:r>
      <w:r w:rsidRPr="00F5723D">
        <w:tab/>
        <w:t>rsrqResult</w:t>
      </w:r>
      <w:r w:rsidRPr="00F5723D">
        <w:tab/>
      </w:r>
      <w:r w:rsidRPr="00F5723D">
        <w:tab/>
      </w:r>
      <w:r w:rsidRPr="00F5723D">
        <w:tab/>
      </w:r>
      <w:r w:rsidRPr="00F5723D">
        <w:tab/>
      </w:r>
      <w:r w:rsidRPr="00F5723D">
        <w:tab/>
      </w:r>
      <w:r w:rsidRPr="00F5723D">
        <w:tab/>
      </w:r>
      <w:r w:rsidRPr="00F5723D">
        <w:tab/>
        <w:t>RSRQ-Range</w:t>
      </w:r>
    </w:p>
    <w:p w14:paraId="6D5EC772" w14:textId="77777777" w:rsidR="00520A5E" w:rsidRPr="00F5723D" w:rsidRDefault="00520A5E" w:rsidP="00520A5E">
      <w:pPr>
        <w:pStyle w:val="PL"/>
      </w:pPr>
      <w:r w:rsidRPr="00F5723D">
        <w:tab/>
        <w:t>},</w:t>
      </w:r>
    </w:p>
    <w:p w14:paraId="681641F8" w14:textId="77777777" w:rsidR="00520A5E" w:rsidRPr="00F5723D" w:rsidRDefault="00520A5E" w:rsidP="00520A5E">
      <w:pPr>
        <w:pStyle w:val="PL"/>
      </w:pPr>
      <w:r w:rsidRPr="00F5723D">
        <w:tab/>
        <w:t>measResultNeighCells</w:t>
      </w:r>
      <w:r w:rsidRPr="00F5723D">
        <w:tab/>
      </w:r>
      <w:r w:rsidRPr="00F5723D">
        <w:tab/>
      </w:r>
      <w:r w:rsidRPr="00F5723D">
        <w:tab/>
      </w:r>
      <w:r w:rsidRPr="00F5723D">
        <w:tab/>
        <w:t>CHOICE {</w:t>
      </w:r>
    </w:p>
    <w:p w14:paraId="38EDB41D" w14:textId="77777777" w:rsidR="00520A5E" w:rsidRPr="00F5723D" w:rsidRDefault="00520A5E" w:rsidP="00520A5E">
      <w:pPr>
        <w:pStyle w:val="PL"/>
      </w:pPr>
      <w:r w:rsidRPr="00F5723D">
        <w:tab/>
      </w:r>
      <w:r w:rsidRPr="00F5723D">
        <w:tab/>
        <w:t>measResultListEUTRA</w:t>
      </w:r>
      <w:r w:rsidRPr="00F5723D">
        <w:tab/>
      </w:r>
      <w:r w:rsidRPr="00F5723D">
        <w:tab/>
      </w:r>
      <w:r w:rsidRPr="00F5723D">
        <w:tab/>
      </w:r>
      <w:r w:rsidRPr="00F5723D">
        <w:tab/>
      </w:r>
      <w:r w:rsidRPr="00F5723D">
        <w:tab/>
        <w:t>MeasResultListEUTRA,</w:t>
      </w:r>
    </w:p>
    <w:p w14:paraId="1223A164" w14:textId="77777777" w:rsidR="00520A5E" w:rsidRPr="00F5723D" w:rsidRDefault="00520A5E" w:rsidP="00520A5E">
      <w:pPr>
        <w:pStyle w:val="PL"/>
      </w:pPr>
      <w:r w:rsidRPr="00F5723D">
        <w:tab/>
      </w:r>
      <w:r w:rsidRPr="00F5723D">
        <w:tab/>
        <w:t>measResultListUTRA</w:t>
      </w:r>
      <w:r w:rsidRPr="00F5723D">
        <w:tab/>
      </w:r>
      <w:r w:rsidRPr="00F5723D">
        <w:tab/>
      </w:r>
      <w:r w:rsidRPr="00F5723D">
        <w:tab/>
      </w:r>
      <w:r w:rsidRPr="00F5723D">
        <w:tab/>
      </w:r>
      <w:r w:rsidRPr="00F5723D">
        <w:tab/>
        <w:t>MeasResultListUTRA,</w:t>
      </w:r>
    </w:p>
    <w:p w14:paraId="7BF33F88" w14:textId="77777777" w:rsidR="00520A5E" w:rsidRPr="00F5723D" w:rsidRDefault="00520A5E" w:rsidP="00520A5E">
      <w:pPr>
        <w:pStyle w:val="PL"/>
      </w:pPr>
      <w:r w:rsidRPr="00F5723D">
        <w:tab/>
      </w:r>
      <w:r w:rsidRPr="00F5723D">
        <w:tab/>
        <w:t>measResultListGERAN</w:t>
      </w:r>
      <w:r w:rsidRPr="00F5723D">
        <w:tab/>
      </w:r>
      <w:r w:rsidRPr="00F5723D">
        <w:tab/>
      </w:r>
      <w:r w:rsidRPr="00F5723D">
        <w:tab/>
      </w:r>
      <w:r w:rsidRPr="00F5723D">
        <w:tab/>
      </w:r>
      <w:r w:rsidRPr="00F5723D">
        <w:tab/>
        <w:t>MeasResultListGERAN,</w:t>
      </w:r>
    </w:p>
    <w:p w14:paraId="3DD94C2D" w14:textId="77777777" w:rsidR="00520A5E" w:rsidRPr="00F5723D" w:rsidRDefault="00520A5E" w:rsidP="00520A5E">
      <w:pPr>
        <w:pStyle w:val="PL"/>
      </w:pPr>
      <w:r w:rsidRPr="00F5723D">
        <w:tab/>
      </w:r>
      <w:r w:rsidRPr="00F5723D">
        <w:tab/>
        <w:t>measResultsCDMA2000</w:t>
      </w:r>
      <w:r w:rsidRPr="00F5723D">
        <w:tab/>
      </w:r>
      <w:r w:rsidRPr="00F5723D">
        <w:tab/>
      </w:r>
      <w:r w:rsidRPr="00F5723D">
        <w:tab/>
      </w:r>
      <w:r w:rsidRPr="00F5723D">
        <w:tab/>
      </w:r>
      <w:r w:rsidRPr="00F5723D">
        <w:tab/>
        <w:t>MeasResultsCDMA2000,</w:t>
      </w:r>
    </w:p>
    <w:p w14:paraId="544C3948" w14:textId="77777777" w:rsidR="00520A5E" w:rsidRPr="00F5723D" w:rsidRDefault="00520A5E" w:rsidP="00520A5E">
      <w:pPr>
        <w:pStyle w:val="PL"/>
      </w:pPr>
      <w:r w:rsidRPr="00F5723D">
        <w:tab/>
      </w:r>
      <w:r w:rsidRPr="00F5723D">
        <w:tab/>
        <w:t>...,</w:t>
      </w:r>
    </w:p>
    <w:p w14:paraId="0B3E5E52" w14:textId="77777777" w:rsidR="00520A5E" w:rsidRPr="00F5723D" w:rsidRDefault="00520A5E" w:rsidP="00520A5E">
      <w:pPr>
        <w:pStyle w:val="PL"/>
      </w:pPr>
      <w:r w:rsidRPr="00F5723D">
        <w:tab/>
      </w:r>
      <w:r w:rsidRPr="00F5723D">
        <w:tab/>
        <w:t>measResultNeighCellListNR-r15</w:t>
      </w:r>
      <w:r w:rsidRPr="00F5723D">
        <w:tab/>
      </w:r>
      <w:r w:rsidRPr="00F5723D">
        <w:tab/>
      </w:r>
      <w:r w:rsidRPr="00F5723D">
        <w:tab/>
        <w:t>MeasResultCellListNR-r15</w:t>
      </w:r>
    </w:p>
    <w:p w14:paraId="72B51720" w14:textId="77777777" w:rsidR="00520A5E" w:rsidRPr="00F5723D" w:rsidRDefault="00520A5E" w:rsidP="00520A5E">
      <w:pPr>
        <w:pStyle w:val="PL"/>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p>
    <w:p w14:paraId="28450E54" w14:textId="77777777" w:rsidR="00520A5E" w:rsidRPr="00F5723D" w:rsidRDefault="00520A5E" w:rsidP="00520A5E">
      <w:pPr>
        <w:pStyle w:val="PL"/>
      </w:pPr>
      <w:r w:rsidRPr="00F5723D">
        <w:tab/>
        <w:t>...,</w:t>
      </w:r>
    </w:p>
    <w:p w14:paraId="7C436EF9" w14:textId="77777777" w:rsidR="00520A5E" w:rsidRPr="00F5723D" w:rsidRDefault="00520A5E" w:rsidP="00520A5E">
      <w:pPr>
        <w:pStyle w:val="PL"/>
      </w:pPr>
      <w:r w:rsidRPr="00F5723D">
        <w:rPr>
          <w:rFonts w:eastAsia="SimSun"/>
        </w:rPr>
        <w:tab/>
        <w:t>[[</w:t>
      </w:r>
      <w:r w:rsidRPr="00F5723D">
        <w:rPr>
          <w:rFonts w:eastAsia="SimSun"/>
        </w:rPr>
        <w:tab/>
      </w:r>
      <w:r w:rsidRPr="00F5723D">
        <w:t>measResultForECID-r9</w:t>
      </w:r>
      <w:r w:rsidRPr="00F5723D">
        <w:tab/>
      </w:r>
      <w:r w:rsidRPr="00F5723D">
        <w:tab/>
      </w:r>
      <w:r w:rsidRPr="00F5723D">
        <w:tab/>
      </w:r>
      <w:r w:rsidRPr="00F5723D">
        <w:tab/>
        <w:t>MeasResultForECID-r9</w:t>
      </w:r>
      <w:r w:rsidRPr="00F5723D">
        <w:tab/>
      </w:r>
      <w:r w:rsidRPr="00F5723D">
        <w:tab/>
      </w:r>
      <w:r w:rsidRPr="00F5723D">
        <w:tab/>
        <w:t>OPTIONAL</w:t>
      </w:r>
    </w:p>
    <w:p w14:paraId="42054B15" w14:textId="77777777" w:rsidR="00520A5E" w:rsidRPr="00F5723D" w:rsidRDefault="00520A5E" w:rsidP="00520A5E">
      <w:pPr>
        <w:pStyle w:val="PL"/>
        <w:rPr>
          <w:rFonts w:eastAsia="SimSun"/>
        </w:rPr>
      </w:pPr>
      <w:r w:rsidRPr="00F5723D">
        <w:rPr>
          <w:rFonts w:eastAsia="SimSun"/>
        </w:rPr>
        <w:tab/>
        <w:t>]],</w:t>
      </w:r>
    </w:p>
    <w:p w14:paraId="601E2B96" w14:textId="77777777" w:rsidR="00520A5E" w:rsidRPr="00F5723D" w:rsidRDefault="00520A5E" w:rsidP="00520A5E">
      <w:pPr>
        <w:pStyle w:val="PL"/>
      </w:pPr>
      <w:r w:rsidRPr="00F5723D">
        <w:tab/>
        <w:t>[[</w:t>
      </w:r>
      <w:r w:rsidRPr="00F5723D">
        <w:tab/>
        <w:t>locationInfo-r10</w:t>
      </w:r>
      <w:r w:rsidRPr="00F5723D">
        <w:tab/>
      </w:r>
      <w:r w:rsidRPr="00F5723D">
        <w:tab/>
      </w:r>
      <w:r w:rsidRPr="00F5723D">
        <w:tab/>
      </w:r>
      <w:r w:rsidRPr="00F5723D">
        <w:tab/>
      </w:r>
      <w:r w:rsidRPr="00F5723D">
        <w:tab/>
        <w:t>LocationInfo-r10</w:t>
      </w:r>
      <w:r w:rsidRPr="00F5723D">
        <w:tab/>
      </w:r>
      <w:r w:rsidRPr="00F5723D">
        <w:tab/>
      </w:r>
      <w:r w:rsidRPr="00F5723D">
        <w:tab/>
      </w:r>
      <w:r w:rsidRPr="00F5723D">
        <w:tab/>
        <w:t>OPTIONAL,</w:t>
      </w:r>
    </w:p>
    <w:p w14:paraId="007AF3DC" w14:textId="77777777" w:rsidR="00520A5E" w:rsidRPr="00F5723D" w:rsidRDefault="00520A5E" w:rsidP="00520A5E">
      <w:pPr>
        <w:pStyle w:val="PL"/>
      </w:pPr>
      <w:r w:rsidRPr="00F5723D">
        <w:rPr>
          <w:rFonts w:eastAsia="SimSun"/>
        </w:rPr>
        <w:tab/>
      </w:r>
      <w:r w:rsidRPr="00F5723D">
        <w:rPr>
          <w:rFonts w:eastAsia="SimSun"/>
        </w:rPr>
        <w:tab/>
        <w:t>measResultServFreqList-r10</w:t>
      </w:r>
      <w:r w:rsidRPr="00F5723D">
        <w:rPr>
          <w:rFonts w:eastAsia="SimSun"/>
        </w:rPr>
        <w:tab/>
      </w:r>
      <w:r w:rsidRPr="00F5723D">
        <w:rPr>
          <w:rFonts w:eastAsia="SimSun"/>
        </w:rPr>
        <w:tab/>
      </w:r>
      <w:r w:rsidRPr="00F5723D">
        <w:rPr>
          <w:rFonts w:eastAsia="SimSun"/>
        </w:rPr>
        <w:tab/>
        <w:t>MeasResultServFreqList-r10</w:t>
      </w:r>
      <w:r w:rsidRPr="00F5723D">
        <w:tab/>
      </w:r>
      <w:r w:rsidRPr="00F5723D">
        <w:tab/>
        <w:t>OPTIONAL</w:t>
      </w:r>
    </w:p>
    <w:p w14:paraId="07E9F4A6" w14:textId="77777777" w:rsidR="00520A5E" w:rsidRPr="00F5723D" w:rsidRDefault="00520A5E" w:rsidP="00520A5E">
      <w:pPr>
        <w:pStyle w:val="PL"/>
      </w:pPr>
      <w:r w:rsidRPr="00F5723D">
        <w:tab/>
        <w:t>]],</w:t>
      </w:r>
    </w:p>
    <w:p w14:paraId="355B40D9" w14:textId="77777777" w:rsidR="00520A5E" w:rsidRPr="00F5723D" w:rsidRDefault="00520A5E" w:rsidP="00520A5E">
      <w:pPr>
        <w:pStyle w:val="PL"/>
      </w:pPr>
      <w:r w:rsidRPr="00F5723D">
        <w:tab/>
        <w:t>[[</w:t>
      </w:r>
      <w:r w:rsidRPr="00F5723D">
        <w:tab/>
        <w:t>measId-v1250</w:t>
      </w:r>
      <w:r w:rsidRPr="00F5723D">
        <w:tab/>
      </w:r>
      <w:r w:rsidRPr="00F5723D">
        <w:tab/>
      </w:r>
      <w:r w:rsidRPr="00F5723D">
        <w:tab/>
      </w:r>
      <w:r w:rsidRPr="00F5723D">
        <w:tab/>
      </w:r>
      <w:r w:rsidRPr="00F5723D">
        <w:tab/>
      </w:r>
      <w:r w:rsidRPr="00F5723D">
        <w:tab/>
        <w:t>MeasId-v1250</w:t>
      </w:r>
      <w:r w:rsidRPr="00F5723D">
        <w:tab/>
      </w:r>
      <w:r w:rsidRPr="00F5723D">
        <w:tab/>
      </w:r>
      <w:r w:rsidRPr="00F5723D">
        <w:tab/>
      </w:r>
      <w:r w:rsidRPr="00F5723D">
        <w:tab/>
      </w:r>
      <w:r w:rsidRPr="00F5723D">
        <w:tab/>
        <w:t>OPTIONAL,</w:t>
      </w:r>
    </w:p>
    <w:p w14:paraId="08D3A12F" w14:textId="77777777" w:rsidR="00520A5E" w:rsidRPr="00F5723D" w:rsidRDefault="00520A5E" w:rsidP="00520A5E">
      <w:pPr>
        <w:pStyle w:val="PL"/>
      </w:pPr>
      <w:r w:rsidRPr="00F5723D">
        <w:tab/>
      </w:r>
      <w:r w:rsidRPr="00F5723D">
        <w:tab/>
        <w:t>measResultPCell-v1250</w:t>
      </w:r>
      <w:r w:rsidRPr="00F5723D">
        <w:tab/>
      </w:r>
      <w:r w:rsidRPr="00F5723D">
        <w:tab/>
      </w:r>
      <w:r w:rsidRPr="00F5723D">
        <w:tab/>
      </w:r>
      <w:r w:rsidRPr="00F5723D">
        <w:tab/>
        <w:t>RSRQ-Range-v1250</w:t>
      </w:r>
      <w:r w:rsidRPr="00F5723D">
        <w:tab/>
      </w:r>
      <w:r w:rsidRPr="00F5723D">
        <w:tab/>
      </w:r>
      <w:r w:rsidRPr="00F5723D">
        <w:tab/>
      </w:r>
      <w:r w:rsidRPr="00F5723D">
        <w:tab/>
        <w:t>OPTIONAL,</w:t>
      </w:r>
    </w:p>
    <w:p w14:paraId="39DB49D3" w14:textId="77777777" w:rsidR="00520A5E" w:rsidRPr="00F5723D" w:rsidRDefault="00520A5E" w:rsidP="00520A5E">
      <w:pPr>
        <w:pStyle w:val="PL"/>
      </w:pPr>
      <w:r w:rsidRPr="00F5723D">
        <w:tab/>
      </w:r>
      <w:r w:rsidRPr="00F5723D">
        <w:tab/>
        <w:t>measResultCSI-RS-List-r12</w:t>
      </w:r>
      <w:r w:rsidRPr="00F5723D">
        <w:tab/>
      </w:r>
      <w:r w:rsidRPr="00F5723D">
        <w:tab/>
      </w:r>
      <w:r w:rsidRPr="00F5723D">
        <w:tab/>
        <w:t>MeasResultCSI-RS-List-r12</w:t>
      </w:r>
      <w:r w:rsidRPr="00F5723D">
        <w:tab/>
      </w:r>
      <w:r w:rsidRPr="00F5723D">
        <w:tab/>
        <w:t>OPTIONAL</w:t>
      </w:r>
    </w:p>
    <w:p w14:paraId="2CABF942" w14:textId="77777777" w:rsidR="00520A5E" w:rsidRPr="00F5723D" w:rsidRDefault="00520A5E" w:rsidP="00520A5E">
      <w:pPr>
        <w:pStyle w:val="PL"/>
      </w:pPr>
      <w:r w:rsidRPr="00F5723D">
        <w:tab/>
        <w:t>]],</w:t>
      </w:r>
    </w:p>
    <w:p w14:paraId="5C8633CA" w14:textId="77777777" w:rsidR="00520A5E" w:rsidRPr="00F5723D" w:rsidRDefault="00520A5E" w:rsidP="00520A5E">
      <w:pPr>
        <w:pStyle w:val="PL"/>
      </w:pPr>
      <w:r w:rsidRPr="00F5723D">
        <w:tab/>
        <w:t>[[</w:t>
      </w:r>
      <w:r w:rsidRPr="00F5723D">
        <w:tab/>
        <w:t>measResultForRSSI-r13</w:t>
      </w:r>
      <w:r w:rsidRPr="00F5723D">
        <w:tab/>
      </w:r>
      <w:r w:rsidRPr="00F5723D">
        <w:tab/>
      </w:r>
      <w:r w:rsidRPr="00F5723D">
        <w:tab/>
      </w:r>
      <w:r w:rsidRPr="00F5723D">
        <w:tab/>
        <w:t>MeasResultForRSSI-r13</w:t>
      </w:r>
      <w:r w:rsidRPr="00F5723D">
        <w:tab/>
      </w:r>
      <w:r w:rsidRPr="00F5723D">
        <w:tab/>
      </w:r>
      <w:r w:rsidRPr="00F5723D">
        <w:tab/>
        <w:t>OPTIONAL,</w:t>
      </w:r>
    </w:p>
    <w:p w14:paraId="237DABEB" w14:textId="77777777" w:rsidR="00520A5E" w:rsidRPr="00F5723D" w:rsidRDefault="00520A5E" w:rsidP="00520A5E">
      <w:pPr>
        <w:pStyle w:val="PL"/>
      </w:pPr>
      <w:r w:rsidRPr="00F5723D">
        <w:tab/>
      </w:r>
      <w:r w:rsidRPr="00F5723D">
        <w:tab/>
        <w:t>measResultServFreqListExt-r13</w:t>
      </w:r>
      <w:r w:rsidRPr="00F5723D">
        <w:tab/>
      </w:r>
      <w:r w:rsidRPr="00F5723D">
        <w:tab/>
        <w:t>MeasResultServFreqListExt-r13</w:t>
      </w:r>
      <w:r w:rsidRPr="00F5723D">
        <w:tab/>
        <w:t>OPTIONAL,</w:t>
      </w:r>
    </w:p>
    <w:p w14:paraId="2739208D" w14:textId="77777777" w:rsidR="00520A5E" w:rsidRPr="00F5723D" w:rsidRDefault="00520A5E" w:rsidP="00520A5E">
      <w:pPr>
        <w:pStyle w:val="PL"/>
      </w:pPr>
      <w:r w:rsidRPr="00F5723D">
        <w:tab/>
      </w:r>
      <w:r w:rsidRPr="00F5723D">
        <w:tab/>
        <w:t>measResultSSTD-r13</w:t>
      </w:r>
      <w:r w:rsidRPr="00F5723D">
        <w:tab/>
      </w:r>
      <w:r w:rsidRPr="00F5723D">
        <w:tab/>
      </w:r>
      <w:r w:rsidRPr="00F5723D">
        <w:tab/>
      </w:r>
      <w:r w:rsidRPr="00F5723D">
        <w:tab/>
      </w:r>
      <w:r w:rsidRPr="00F5723D">
        <w:tab/>
        <w:t>MeasResultSSTD-r13</w:t>
      </w:r>
      <w:r w:rsidRPr="00F5723D">
        <w:tab/>
      </w:r>
      <w:r w:rsidRPr="00F5723D">
        <w:tab/>
      </w:r>
      <w:r w:rsidRPr="00F5723D">
        <w:tab/>
      </w:r>
      <w:r w:rsidRPr="00F5723D">
        <w:tab/>
        <w:t>OPTIONAL,</w:t>
      </w:r>
    </w:p>
    <w:p w14:paraId="55A29451" w14:textId="77777777" w:rsidR="00520A5E" w:rsidRPr="00F5723D" w:rsidRDefault="00520A5E" w:rsidP="00520A5E">
      <w:pPr>
        <w:pStyle w:val="PL"/>
      </w:pPr>
      <w:r w:rsidRPr="00F5723D">
        <w:tab/>
      </w:r>
      <w:r w:rsidRPr="00F5723D">
        <w:tab/>
        <w:t>measResultPCell-v1310</w:t>
      </w:r>
      <w:r w:rsidRPr="00F5723D">
        <w:tab/>
      </w:r>
      <w:r w:rsidRPr="00F5723D">
        <w:tab/>
      </w:r>
      <w:r w:rsidRPr="00F5723D">
        <w:tab/>
      </w:r>
      <w:r w:rsidRPr="00F5723D">
        <w:tab/>
        <w:t>SEQUENCE {</w:t>
      </w:r>
    </w:p>
    <w:p w14:paraId="5920D21F" w14:textId="77777777" w:rsidR="00520A5E" w:rsidRPr="00F5723D" w:rsidRDefault="00520A5E" w:rsidP="00520A5E">
      <w:pPr>
        <w:pStyle w:val="PL"/>
      </w:pPr>
      <w:r w:rsidRPr="00F5723D">
        <w:tab/>
      </w:r>
      <w:r w:rsidRPr="00F5723D">
        <w:tab/>
      </w:r>
      <w:r w:rsidRPr="00F5723D">
        <w:tab/>
        <w:t>rs-sinr-Result-r13</w:t>
      </w:r>
      <w:r w:rsidRPr="00F5723D">
        <w:tab/>
      </w:r>
      <w:r w:rsidRPr="00F5723D">
        <w:tab/>
      </w:r>
      <w:r w:rsidRPr="00F5723D">
        <w:tab/>
      </w:r>
      <w:r w:rsidRPr="00F5723D">
        <w:tab/>
      </w:r>
      <w:r w:rsidRPr="00F5723D">
        <w:tab/>
        <w:t>RS-SINR-Range-r13</w:t>
      </w:r>
    </w:p>
    <w:p w14:paraId="5B29E246" w14:textId="77777777" w:rsidR="00520A5E" w:rsidRPr="00F5723D" w:rsidRDefault="00520A5E" w:rsidP="00520A5E">
      <w:pPr>
        <w:pStyle w:val="PL"/>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p>
    <w:p w14:paraId="70DA90A9" w14:textId="77777777" w:rsidR="00520A5E" w:rsidRPr="00F5723D" w:rsidRDefault="00520A5E" w:rsidP="00520A5E">
      <w:pPr>
        <w:pStyle w:val="PL"/>
      </w:pPr>
      <w:r w:rsidRPr="00F5723D">
        <w:tab/>
      </w:r>
      <w:r w:rsidRPr="00F5723D">
        <w:tab/>
        <w:t>ul-PDCP-DelayResultList-r13</w:t>
      </w:r>
      <w:r w:rsidRPr="00F5723D">
        <w:tab/>
      </w:r>
      <w:r w:rsidRPr="00F5723D">
        <w:tab/>
      </w:r>
      <w:r w:rsidRPr="00F5723D">
        <w:tab/>
        <w:t>UL-PDCP-DelayResultList-r13</w:t>
      </w:r>
      <w:r w:rsidRPr="00F5723D">
        <w:tab/>
      </w:r>
      <w:r w:rsidRPr="00F5723D">
        <w:tab/>
        <w:t>OPTIONAL,</w:t>
      </w:r>
    </w:p>
    <w:p w14:paraId="0BEC9F8E" w14:textId="77777777" w:rsidR="00520A5E" w:rsidRPr="00F5723D" w:rsidRDefault="00520A5E" w:rsidP="00520A5E">
      <w:pPr>
        <w:pStyle w:val="PL"/>
      </w:pPr>
      <w:r w:rsidRPr="00F5723D">
        <w:tab/>
      </w:r>
      <w:r w:rsidRPr="00F5723D">
        <w:tab/>
        <w:t>measResultListWLAN-r13</w:t>
      </w:r>
      <w:r w:rsidRPr="00F5723D">
        <w:tab/>
      </w:r>
      <w:r w:rsidRPr="00F5723D">
        <w:tab/>
      </w:r>
      <w:r w:rsidRPr="00F5723D">
        <w:tab/>
      </w:r>
      <w:r w:rsidRPr="00F5723D">
        <w:tab/>
        <w:t>MeasResultListWLAN-r13</w:t>
      </w:r>
      <w:r w:rsidRPr="00F5723D">
        <w:tab/>
      </w:r>
      <w:r w:rsidRPr="00F5723D">
        <w:tab/>
      </w:r>
      <w:r w:rsidRPr="00F5723D">
        <w:tab/>
        <w:t>OPTIONAL</w:t>
      </w:r>
    </w:p>
    <w:p w14:paraId="0FB1BD51" w14:textId="77777777" w:rsidR="00520A5E" w:rsidRPr="00F5723D" w:rsidRDefault="00520A5E" w:rsidP="00520A5E">
      <w:pPr>
        <w:pStyle w:val="PL"/>
      </w:pPr>
      <w:r w:rsidRPr="00F5723D">
        <w:tab/>
        <w:t>]],</w:t>
      </w:r>
    </w:p>
    <w:p w14:paraId="30B87EC7" w14:textId="77777777" w:rsidR="00520A5E" w:rsidRPr="00F5723D" w:rsidRDefault="00520A5E" w:rsidP="00520A5E">
      <w:pPr>
        <w:pStyle w:val="PL"/>
      </w:pPr>
      <w:r w:rsidRPr="00F5723D">
        <w:tab/>
        <w:t>[[</w:t>
      </w:r>
      <w:r w:rsidRPr="00F5723D">
        <w:tab/>
        <w:t>measResultPCell-v1360</w:t>
      </w:r>
      <w:r w:rsidRPr="00F5723D">
        <w:tab/>
      </w:r>
      <w:r w:rsidRPr="00F5723D">
        <w:tab/>
      </w:r>
      <w:r w:rsidRPr="00F5723D">
        <w:tab/>
      </w:r>
      <w:r w:rsidRPr="00F5723D">
        <w:tab/>
        <w:t>RSRP-Range-v1360</w:t>
      </w:r>
      <w:r w:rsidRPr="00F5723D">
        <w:tab/>
      </w:r>
      <w:r w:rsidRPr="00F5723D">
        <w:tab/>
      </w:r>
      <w:r w:rsidRPr="00F5723D">
        <w:tab/>
      </w:r>
      <w:r w:rsidRPr="00F5723D">
        <w:tab/>
        <w:t>OPTIONAL</w:t>
      </w:r>
    </w:p>
    <w:p w14:paraId="30E47488" w14:textId="77777777" w:rsidR="00520A5E" w:rsidRPr="00F5723D" w:rsidRDefault="00520A5E" w:rsidP="00520A5E">
      <w:pPr>
        <w:pStyle w:val="PL"/>
      </w:pPr>
      <w:r w:rsidRPr="00F5723D">
        <w:tab/>
        <w:t>]],</w:t>
      </w:r>
    </w:p>
    <w:p w14:paraId="47574FE3" w14:textId="77777777" w:rsidR="00520A5E" w:rsidRPr="00F5723D" w:rsidRDefault="00520A5E" w:rsidP="00520A5E">
      <w:pPr>
        <w:pStyle w:val="PL"/>
      </w:pPr>
      <w:r w:rsidRPr="00F5723D">
        <w:tab/>
        <w:t>[[</w:t>
      </w:r>
      <w:r w:rsidRPr="00F5723D">
        <w:tab/>
        <w:t>measResultListCBR-r14</w:t>
      </w:r>
      <w:r w:rsidRPr="00F5723D">
        <w:tab/>
      </w:r>
      <w:r w:rsidRPr="00F5723D">
        <w:tab/>
      </w:r>
      <w:r w:rsidRPr="00F5723D">
        <w:tab/>
      </w:r>
      <w:r w:rsidRPr="00F5723D">
        <w:tab/>
        <w:t>MeasResultListCBR-r14</w:t>
      </w:r>
      <w:r w:rsidRPr="00F5723D">
        <w:tab/>
      </w:r>
      <w:r w:rsidRPr="00F5723D">
        <w:tab/>
      </w:r>
      <w:r w:rsidRPr="00F5723D">
        <w:tab/>
        <w:t>OPTIONAL,</w:t>
      </w:r>
    </w:p>
    <w:p w14:paraId="7BA08011" w14:textId="77777777" w:rsidR="00520A5E" w:rsidRPr="00F5723D" w:rsidRDefault="00520A5E" w:rsidP="00520A5E">
      <w:pPr>
        <w:pStyle w:val="PL"/>
      </w:pPr>
      <w:r w:rsidRPr="00F5723D">
        <w:tab/>
      </w:r>
      <w:r w:rsidRPr="00F5723D">
        <w:tab/>
        <w:t>measResultListWLAN-r14</w:t>
      </w:r>
      <w:r w:rsidRPr="00F5723D">
        <w:tab/>
      </w:r>
      <w:r w:rsidRPr="00F5723D">
        <w:tab/>
      </w:r>
      <w:r w:rsidRPr="00F5723D">
        <w:tab/>
      </w:r>
      <w:r w:rsidRPr="00F5723D">
        <w:tab/>
        <w:t>MeasResultListWLAN-r14</w:t>
      </w:r>
      <w:r w:rsidRPr="00F5723D">
        <w:tab/>
      </w:r>
      <w:r w:rsidRPr="00F5723D">
        <w:tab/>
      </w:r>
      <w:r w:rsidRPr="00F5723D">
        <w:tab/>
        <w:t>OPTIONAL</w:t>
      </w:r>
    </w:p>
    <w:p w14:paraId="575E0CC0" w14:textId="77777777" w:rsidR="00520A5E" w:rsidRPr="00F5723D" w:rsidRDefault="00520A5E" w:rsidP="00520A5E">
      <w:pPr>
        <w:pStyle w:val="PL"/>
      </w:pPr>
      <w:r w:rsidRPr="00F5723D">
        <w:tab/>
        <w:t>]],</w:t>
      </w:r>
    </w:p>
    <w:p w14:paraId="4E1C1643" w14:textId="77777777" w:rsidR="00520A5E" w:rsidRPr="00F5723D" w:rsidRDefault="00520A5E" w:rsidP="00520A5E">
      <w:pPr>
        <w:pStyle w:val="PL"/>
      </w:pPr>
      <w:r w:rsidRPr="00F5723D">
        <w:tab/>
        <w:t>[[</w:t>
      </w:r>
      <w:r w:rsidRPr="00F5723D">
        <w:tab/>
        <w:t>measResultServFreqListNR-r15</w:t>
      </w:r>
      <w:r w:rsidRPr="00F5723D">
        <w:tab/>
      </w:r>
      <w:r w:rsidRPr="00F5723D">
        <w:tab/>
        <w:t>MeasResultServFreqListNR-r15</w:t>
      </w:r>
      <w:r w:rsidRPr="00F5723D">
        <w:tab/>
        <w:t>OPTIONAL,</w:t>
      </w:r>
    </w:p>
    <w:p w14:paraId="268EF37D" w14:textId="77777777" w:rsidR="00520A5E" w:rsidRPr="00F5723D" w:rsidRDefault="00520A5E" w:rsidP="00520A5E">
      <w:pPr>
        <w:pStyle w:val="PL"/>
      </w:pPr>
      <w:r w:rsidRPr="00F5723D">
        <w:tab/>
      </w:r>
      <w:r w:rsidRPr="00F5723D">
        <w:tab/>
        <w:t>measResultCellListSFTD-r15</w:t>
      </w:r>
      <w:r w:rsidRPr="00F5723D">
        <w:tab/>
      </w:r>
      <w:r w:rsidRPr="00F5723D">
        <w:tab/>
        <w:t>MeasResultCellListSFTD-r15</w:t>
      </w:r>
      <w:r w:rsidRPr="00F5723D">
        <w:tab/>
      </w:r>
      <w:r w:rsidRPr="00F5723D">
        <w:tab/>
      </w:r>
      <w:r w:rsidRPr="00F5723D">
        <w:tab/>
        <w:t>OPTIONAL</w:t>
      </w:r>
    </w:p>
    <w:p w14:paraId="551FD282" w14:textId="77777777" w:rsidR="00520A5E" w:rsidRPr="00F5723D" w:rsidRDefault="00520A5E" w:rsidP="00520A5E">
      <w:pPr>
        <w:pStyle w:val="PL"/>
      </w:pPr>
      <w:r w:rsidRPr="00F5723D">
        <w:tab/>
        <w:t>]],</w:t>
      </w:r>
    </w:p>
    <w:p w14:paraId="40DBA5BC" w14:textId="77777777" w:rsidR="00520A5E" w:rsidRPr="00F5723D" w:rsidRDefault="00520A5E" w:rsidP="00520A5E">
      <w:pPr>
        <w:pStyle w:val="PL"/>
      </w:pPr>
      <w:r w:rsidRPr="00F5723D">
        <w:tab/>
        <w:t>[[</w:t>
      </w:r>
      <w:r w:rsidRPr="00F5723D">
        <w:tab/>
        <w:t>logMeasResultListBT-r15</w:t>
      </w:r>
      <w:r w:rsidRPr="00F5723D">
        <w:tab/>
      </w:r>
      <w:r w:rsidRPr="00F5723D">
        <w:tab/>
      </w:r>
      <w:r w:rsidRPr="00F5723D">
        <w:tab/>
      </w:r>
      <w:r w:rsidRPr="00F5723D">
        <w:tab/>
        <w:t>LogMeasResultListBT-r15</w:t>
      </w:r>
      <w:r w:rsidRPr="00F5723D">
        <w:tab/>
      </w:r>
      <w:r w:rsidRPr="00F5723D">
        <w:tab/>
      </w:r>
      <w:r w:rsidRPr="00F5723D">
        <w:tab/>
        <w:t>OPTIONAL,</w:t>
      </w:r>
    </w:p>
    <w:p w14:paraId="4571F556" w14:textId="77777777" w:rsidR="00520A5E" w:rsidRPr="00F5723D" w:rsidRDefault="00520A5E" w:rsidP="00520A5E">
      <w:pPr>
        <w:pStyle w:val="PL"/>
      </w:pPr>
      <w:r w:rsidRPr="00F5723D">
        <w:tab/>
      </w:r>
      <w:r w:rsidRPr="00F5723D">
        <w:tab/>
        <w:t>logMeasResultListWLAN-r15</w:t>
      </w:r>
      <w:r w:rsidRPr="00F5723D">
        <w:tab/>
      </w:r>
      <w:r w:rsidRPr="00F5723D">
        <w:tab/>
      </w:r>
      <w:r w:rsidRPr="00F5723D">
        <w:tab/>
        <w:t>LogMeasResultListWLAN-r15</w:t>
      </w:r>
      <w:r w:rsidRPr="00F5723D">
        <w:tab/>
      </w:r>
      <w:r w:rsidRPr="00F5723D">
        <w:tab/>
        <w:t>OPTIONAL,</w:t>
      </w:r>
    </w:p>
    <w:p w14:paraId="3FDDCE7E" w14:textId="77777777" w:rsidR="00520A5E" w:rsidRPr="00F5723D" w:rsidRDefault="00520A5E" w:rsidP="00520A5E">
      <w:pPr>
        <w:pStyle w:val="PL"/>
      </w:pPr>
      <w:r w:rsidRPr="00F5723D">
        <w:tab/>
      </w:r>
      <w:r w:rsidRPr="00F5723D">
        <w:tab/>
        <w:t>measResultSensing-r15</w:t>
      </w:r>
      <w:r w:rsidRPr="00F5723D">
        <w:tab/>
      </w:r>
      <w:r w:rsidRPr="00F5723D">
        <w:tab/>
      </w:r>
      <w:r w:rsidRPr="00F5723D">
        <w:tab/>
        <w:t>MeasResultSensing-r15</w:t>
      </w:r>
      <w:r w:rsidRPr="00F5723D">
        <w:tab/>
      </w:r>
      <w:r w:rsidRPr="00F5723D">
        <w:tab/>
      </w:r>
      <w:r w:rsidRPr="00F5723D">
        <w:tab/>
      </w:r>
      <w:r w:rsidRPr="00F5723D">
        <w:tab/>
        <w:t>OPTIONAL,</w:t>
      </w:r>
    </w:p>
    <w:p w14:paraId="3B4780FB" w14:textId="77777777" w:rsidR="00520A5E" w:rsidRPr="00F5723D" w:rsidRDefault="00520A5E" w:rsidP="00520A5E">
      <w:pPr>
        <w:pStyle w:val="PL"/>
      </w:pPr>
      <w:r w:rsidRPr="00F5723D">
        <w:lastRenderedPageBreak/>
        <w:tab/>
      </w:r>
      <w:r w:rsidRPr="00F5723D">
        <w:tab/>
        <w:t>heightUE-r15</w:t>
      </w:r>
      <w:r w:rsidRPr="00F5723D">
        <w:tab/>
      </w:r>
      <w:r w:rsidRPr="00F5723D">
        <w:tab/>
      </w:r>
      <w:r w:rsidRPr="00F5723D">
        <w:tab/>
      </w:r>
      <w:r w:rsidRPr="00F5723D">
        <w:tab/>
      </w:r>
      <w:r w:rsidRPr="00F5723D">
        <w:tab/>
      </w:r>
      <w:r w:rsidRPr="00F5723D">
        <w:tab/>
        <w:t>INTEGER (-400..8880)</w:t>
      </w:r>
      <w:r w:rsidRPr="00F5723D">
        <w:tab/>
      </w:r>
      <w:r w:rsidRPr="00F5723D">
        <w:tab/>
        <w:t>OPTIONAL</w:t>
      </w:r>
    </w:p>
    <w:p w14:paraId="412BE26B" w14:textId="77777777" w:rsidR="00520A5E" w:rsidRPr="00F5723D" w:rsidRDefault="00520A5E" w:rsidP="00520A5E">
      <w:pPr>
        <w:pStyle w:val="PL"/>
      </w:pPr>
      <w:r w:rsidRPr="00F5723D">
        <w:tab/>
        <w:t>]],</w:t>
      </w:r>
    </w:p>
    <w:p w14:paraId="4B99F66A" w14:textId="77777777" w:rsidR="00520A5E" w:rsidRPr="00F5723D" w:rsidRDefault="00520A5E" w:rsidP="00520A5E">
      <w:pPr>
        <w:pStyle w:val="PL"/>
      </w:pPr>
      <w:r w:rsidRPr="00F5723D">
        <w:tab/>
        <w:t>[[</w:t>
      </w:r>
      <w:r w:rsidRPr="00F5723D">
        <w:tab/>
        <w:t>ul-PDCP-DelayValueResultList-r16</w:t>
      </w:r>
      <w:r w:rsidRPr="00F5723D">
        <w:tab/>
      </w:r>
      <w:r w:rsidRPr="00F5723D">
        <w:tab/>
        <w:t>UL-PDCP-DelayValueResultList-r16</w:t>
      </w:r>
      <w:r w:rsidRPr="00F5723D">
        <w:tab/>
        <w:t>OPTIONAL,</w:t>
      </w:r>
    </w:p>
    <w:p w14:paraId="6C8F2EA6" w14:textId="77777777" w:rsidR="00520A5E" w:rsidRPr="00F5723D" w:rsidRDefault="00520A5E" w:rsidP="00520A5E">
      <w:pPr>
        <w:pStyle w:val="PL"/>
      </w:pPr>
      <w:r w:rsidRPr="00F5723D">
        <w:tab/>
      </w:r>
      <w:r w:rsidRPr="00F5723D">
        <w:tab/>
        <w:t>measResultForRSSI-NR-r16</w:t>
      </w:r>
      <w:r w:rsidRPr="00F5723D">
        <w:tab/>
      </w:r>
      <w:r w:rsidRPr="00F5723D">
        <w:tab/>
      </w:r>
      <w:r w:rsidRPr="00F5723D">
        <w:tab/>
      </w:r>
      <w:r w:rsidRPr="00F5723D">
        <w:tab/>
        <w:t>MeasResultForRSSI-NR-r16</w:t>
      </w:r>
      <w:r w:rsidRPr="00F5723D">
        <w:tab/>
      </w:r>
      <w:r w:rsidRPr="00F5723D">
        <w:tab/>
        <w:t>OPTIONAL</w:t>
      </w:r>
    </w:p>
    <w:p w14:paraId="4BFD96F5" w14:textId="77777777" w:rsidR="00520A5E" w:rsidRPr="00F5723D" w:rsidRDefault="00520A5E" w:rsidP="00520A5E">
      <w:pPr>
        <w:pStyle w:val="PL"/>
      </w:pPr>
      <w:r w:rsidRPr="00F5723D">
        <w:tab/>
        <w:t>]],</w:t>
      </w:r>
    </w:p>
    <w:p w14:paraId="5A950A32" w14:textId="77777777" w:rsidR="00520A5E" w:rsidRPr="00F5723D" w:rsidRDefault="00520A5E" w:rsidP="00520A5E">
      <w:pPr>
        <w:pStyle w:val="PL"/>
      </w:pPr>
      <w:r w:rsidRPr="00F5723D">
        <w:tab/>
        <w:t>[[</w:t>
      </w:r>
      <w:r w:rsidRPr="00F5723D">
        <w:tab/>
        <w:t>uncomBarPreMeasResult-r17</w:t>
      </w:r>
      <w:r w:rsidRPr="00F5723D">
        <w:tab/>
      </w:r>
      <w:r w:rsidRPr="00F5723D">
        <w:tab/>
      </w:r>
      <w:r w:rsidRPr="00F5723D">
        <w:tab/>
      </w:r>
      <w:r w:rsidRPr="00F5723D">
        <w:tab/>
        <w:t>OCTET STRING</w:t>
      </w:r>
      <w:r w:rsidRPr="00F5723D">
        <w:tab/>
      </w:r>
      <w:r w:rsidRPr="00F5723D">
        <w:tab/>
      </w:r>
      <w:r w:rsidRPr="00F5723D">
        <w:tab/>
        <w:t>OPTIONAL,</w:t>
      </w:r>
    </w:p>
    <w:p w14:paraId="22B50E29" w14:textId="77777777" w:rsidR="00520A5E" w:rsidRPr="00F5723D" w:rsidRDefault="00520A5E" w:rsidP="00520A5E">
      <w:pPr>
        <w:pStyle w:val="PL"/>
      </w:pPr>
      <w:r w:rsidRPr="00F5723D">
        <w:tab/>
      </w:r>
      <w:r w:rsidRPr="00F5723D">
        <w:tab/>
        <w:t>coarseLocationInfo-r17</w:t>
      </w:r>
      <w:r w:rsidRPr="00F5723D">
        <w:tab/>
      </w:r>
      <w:r w:rsidRPr="00F5723D">
        <w:tab/>
      </w:r>
      <w:r w:rsidRPr="00F5723D">
        <w:tab/>
      </w:r>
      <w:r w:rsidRPr="00F5723D">
        <w:tab/>
        <w:t>OCTET STRING</w:t>
      </w:r>
      <w:r w:rsidRPr="00F5723D">
        <w:tab/>
      </w:r>
      <w:r w:rsidRPr="00F5723D">
        <w:tab/>
      </w:r>
      <w:r w:rsidRPr="00F5723D">
        <w:tab/>
        <w:t>OPTIONAL</w:t>
      </w:r>
    </w:p>
    <w:p w14:paraId="16ED0740" w14:textId="77777777" w:rsidR="00520A5E" w:rsidRPr="00F5723D" w:rsidRDefault="00520A5E" w:rsidP="00520A5E">
      <w:pPr>
        <w:pStyle w:val="PL"/>
        <w:rPr>
          <w:rFonts w:eastAsia="SimSun"/>
        </w:rPr>
      </w:pPr>
      <w:r w:rsidRPr="00F5723D">
        <w:tab/>
        <w:t>]]</w:t>
      </w:r>
    </w:p>
    <w:p w14:paraId="1E3BD940" w14:textId="77777777" w:rsidR="00520A5E" w:rsidRPr="00F5723D" w:rsidRDefault="00520A5E" w:rsidP="00520A5E">
      <w:pPr>
        <w:pStyle w:val="PL"/>
      </w:pPr>
      <w:r w:rsidRPr="00F5723D">
        <w:t>}</w:t>
      </w:r>
    </w:p>
    <w:p w14:paraId="790A2C29" w14:textId="77777777" w:rsidR="00520A5E" w:rsidRPr="00F5723D" w:rsidRDefault="00520A5E" w:rsidP="00520A5E">
      <w:pPr>
        <w:pStyle w:val="PL"/>
      </w:pPr>
    </w:p>
    <w:p w14:paraId="164D1EC7" w14:textId="77777777" w:rsidR="00520A5E" w:rsidRPr="00F5723D" w:rsidRDefault="00520A5E" w:rsidP="00520A5E">
      <w:pPr>
        <w:pStyle w:val="PL"/>
      </w:pPr>
      <w:r w:rsidRPr="00F5723D">
        <w:t>MeasResultListEUTRA ::=</w:t>
      </w:r>
      <w:r w:rsidRPr="00F5723D">
        <w:tab/>
      </w:r>
      <w:r w:rsidRPr="00F5723D">
        <w:tab/>
      </w:r>
      <w:r w:rsidRPr="00F5723D">
        <w:tab/>
      </w:r>
      <w:r w:rsidRPr="00F5723D">
        <w:tab/>
        <w:t>SEQUENCE (SIZE (1..maxCellReport)) OF MeasResultEUTRA</w:t>
      </w:r>
    </w:p>
    <w:p w14:paraId="27A271C4" w14:textId="77777777" w:rsidR="00520A5E" w:rsidRPr="00F5723D" w:rsidRDefault="00520A5E" w:rsidP="00520A5E">
      <w:pPr>
        <w:pStyle w:val="PL"/>
      </w:pPr>
    </w:p>
    <w:p w14:paraId="1DF32BE5" w14:textId="77777777" w:rsidR="00520A5E" w:rsidRPr="00F5723D" w:rsidRDefault="00520A5E" w:rsidP="00520A5E">
      <w:pPr>
        <w:pStyle w:val="PL"/>
      </w:pPr>
      <w:r w:rsidRPr="00F5723D">
        <w:t>MeasResultEUTRA ::=</w:t>
      </w:r>
      <w:r w:rsidRPr="00F5723D">
        <w:tab/>
        <w:t>SEQUENCE {</w:t>
      </w:r>
    </w:p>
    <w:p w14:paraId="14E7B2CE" w14:textId="77777777" w:rsidR="00520A5E" w:rsidRPr="00F5723D" w:rsidRDefault="00520A5E" w:rsidP="00520A5E">
      <w:pPr>
        <w:pStyle w:val="PL"/>
      </w:pPr>
      <w:r w:rsidRPr="00F5723D">
        <w:tab/>
        <w:t>physCellId</w:t>
      </w:r>
      <w:r w:rsidRPr="00F5723D">
        <w:tab/>
      </w:r>
      <w:r w:rsidRPr="00F5723D">
        <w:tab/>
      </w:r>
      <w:r w:rsidRPr="00F5723D">
        <w:tab/>
      </w:r>
      <w:r w:rsidRPr="00F5723D">
        <w:tab/>
      </w:r>
      <w:r w:rsidRPr="00F5723D">
        <w:tab/>
      </w:r>
      <w:r w:rsidRPr="00F5723D">
        <w:tab/>
      </w:r>
      <w:r w:rsidRPr="00F5723D">
        <w:tab/>
        <w:t>PhysCellId,</w:t>
      </w:r>
    </w:p>
    <w:p w14:paraId="17C34EAC" w14:textId="77777777" w:rsidR="00520A5E" w:rsidRPr="00F5723D" w:rsidRDefault="00520A5E" w:rsidP="00520A5E">
      <w:pPr>
        <w:pStyle w:val="PL"/>
      </w:pPr>
      <w:r w:rsidRPr="00F5723D">
        <w:tab/>
        <w:t>cgi-Info</w:t>
      </w:r>
      <w:r w:rsidRPr="00F5723D">
        <w:tab/>
      </w:r>
      <w:r w:rsidRPr="00F5723D">
        <w:tab/>
      </w:r>
      <w:r w:rsidRPr="00F5723D">
        <w:tab/>
      </w:r>
      <w:r w:rsidRPr="00F5723D">
        <w:tab/>
      </w:r>
      <w:r w:rsidRPr="00F5723D">
        <w:tab/>
      </w:r>
      <w:r w:rsidRPr="00F5723D">
        <w:tab/>
      </w:r>
      <w:r w:rsidRPr="00F5723D">
        <w:tab/>
        <w:t>SEQUENCE {</w:t>
      </w:r>
    </w:p>
    <w:p w14:paraId="3AADDB0D" w14:textId="77777777" w:rsidR="00520A5E" w:rsidRPr="00F5723D" w:rsidRDefault="00520A5E" w:rsidP="00520A5E">
      <w:pPr>
        <w:pStyle w:val="PL"/>
      </w:pPr>
      <w:r w:rsidRPr="00F5723D">
        <w:tab/>
      </w:r>
      <w:r w:rsidRPr="00F5723D">
        <w:tab/>
        <w:t>cellGlobalId</w:t>
      </w:r>
      <w:r w:rsidRPr="00F5723D">
        <w:tab/>
      </w:r>
      <w:r w:rsidRPr="00F5723D">
        <w:tab/>
      </w:r>
      <w:r w:rsidRPr="00F5723D">
        <w:tab/>
      </w:r>
      <w:r w:rsidRPr="00F5723D">
        <w:tab/>
      </w:r>
      <w:r w:rsidRPr="00F5723D">
        <w:tab/>
      </w:r>
      <w:r w:rsidRPr="00F5723D">
        <w:tab/>
        <w:t>CellGlobalIdEUTRA,</w:t>
      </w:r>
    </w:p>
    <w:p w14:paraId="3AB94EE6" w14:textId="77777777" w:rsidR="00520A5E" w:rsidRPr="00F5723D" w:rsidRDefault="00520A5E" w:rsidP="00520A5E">
      <w:pPr>
        <w:pStyle w:val="PL"/>
      </w:pPr>
      <w:r w:rsidRPr="00F5723D">
        <w:tab/>
      </w:r>
      <w:r w:rsidRPr="00F5723D">
        <w:tab/>
        <w:t>trackingAreaCode</w:t>
      </w:r>
      <w:r w:rsidRPr="00F5723D">
        <w:tab/>
      </w:r>
      <w:r w:rsidRPr="00F5723D">
        <w:tab/>
      </w:r>
      <w:r w:rsidRPr="00F5723D">
        <w:tab/>
      </w:r>
      <w:r w:rsidRPr="00F5723D">
        <w:tab/>
      </w:r>
      <w:r w:rsidRPr="00F5723D">
        <w:tab/>
        <w:t>TrackingAreaCode,</w:t>
      </w:r>
    </w:p>
    <w:p w14:paraId="7214AAD6" w14:textId="77777777" w:rsidR="00520A5E" w:rsidRPr="00F5723D" w:rsidRDefault="00520A5E" w:rsidP="00520A5E">
      <w:pPr>
        <w:pStyle w:val="PL"/>
      </w:pPr>
      <w:r w:rsidRPr="00F5723D">
        <w:tab/>
      </w:r>
      <w:r w:rsidRPr="00F5723D">
        <w:tab/>
        <w:t>plmn-IdentityList</w:t>
      </w:r>
      <w:r w:rsidRPr="00F5723D">
        <w:tab/>
      </w:r>
      <w:r w:rsidRPr="00F5723D">
        <w:tab/>
      </w:r>
      <w:r w:rsidRPr="00F5723D">
        <w:tab/>
      </w:r>
      <w:r w:rsidRPr="00F5723D">
        <w:tab/>
      </w:r>
      <w:r w:rsidRPr="00F5723D">
        <w:tab/>
        <w:t>PLMN-IdentityList2</w:t>
      </w:r>
      <w:r w:rsidRPr="00F5723D">
        <w:tab/>
      </w:r>
      <w:r w:rsidRPr="00F5723D">
        <w:tab/>
      </w:r>
      <w:r w:rsidRPr="00F5723D">
        <w:tab/>
      </w:r>
      <w:r w:rsidRPr="00F5723D">
        <w:tab/>
        <w:t>OPTIONAL</w:t>
      </w:r>
    </w:p>
    <w:p w14:paraId="1DEAD96B" w14:textId="77777777" w:rsidR="00520A5E" w:rsidRPr="00F5723D" w:rsidRDefault="00520A5E" w:rsidP="00520A5E">
      <w:pPr>
        <w:pStyle w:val="PL"/>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p>
    <w:p w14:paraId="55A39325" w14:textId="77777777" w:rsidR="00520A5E" w:rsidRPr="00F5723D" w:rsidRDefault="00520A5E" w:rsidP="00520A5E">
      <w:pPr>
        <w:pStyle w:val="PL"/>
      </w:pPr>
      <w:r w:rsidRPr="00F5723D">
        <w:tab/>
        <w:t>measResult</w:t>
      </w:r>
      <w:r w:rsidRPr="00F5723D">
        <w:tab/>
      </w:r>
      <w:r w:rsidRPr="00F5723D">
        <w:tab/>
      </w:r>
      <w:r w:rsidRPr="00F5723D">
        <w:tab/>
      </w:r>
      <w:r w:rsidRPr="00F5723D">
        <w:tab/>
      </w:r>
      <w:r w:rsidRPr="00F5723D">
        <w:tab/>
      </w:r>
      <w:r w:rsidRPr="00F5723D">
        <w:tab/>
      </w:r>
      <w:r w:rsidRPr="00F5723D">
        <w:tab/>
        <w:t>SEQUENCE {</w:t>
      </w:r>
    </w:p>
    <w:p w14:paraId="7F50D1E6" w14:textId="77777777" w:rsidR="00520A5E" w:rsidRPr="00F5723D" w:rsidRDefault="00520A5E" w:rsidP="00520A5E">
      <w:pPr>
        <w:pStyle w:val="PL"/>
      </w:pPr>
      <w:r w:rsidRPr="00F5723D">
        <w:tab/>
      </w:r>
      <w:r w:rsidRPr="00F5723D">
        <w:tab/>
        <w:t>rsrpResult</w:t>
      </w:r>
      <w:r w:rsidRPr="00F5723D">
        <w:tab/>
      </w:r>
      <w:r w:rsidRPr="00F5723D">
        <w:tab/>
      </w:r>
      <w:r w:rsidRPr="00F5723D">
        <w:tab/>
      </w:r>
      <w:r w:rsidRPr="00F5723D">
        <w:tab/>
      </w:r>
      <w:r w:rsidRPr="00F5723D">
        <w:tab/>
      </w:r>
      <w:r w:rsidRPr="00F5723D">
        <w:tab/>
      </w:r>
      <w:r w:rsidRPr="00F5723D">
        <w:tab/>
        <w:t>RSRP-Range</w:t>
      </w:r>
      <w:r w:rsidRPr="00F5723D">
        <w:tab/>
      </w:r>
      <w:r w:rsidRPr="00F5723D">
        <w:tab/>
      </w:r>
      <w:r w:rsidRPr="00F5723D">
        <w:tab/>
      </w:r>
      <w:r w:rsidRPr="00F5723D">
        <w:tab/>
      </w:r>
      <w:r w:rsidRPr="00F5723D">
        <w:tab/>
      </w:r>
      <w:r w:rsidRPr="00F5723D">
        <w:tab/>
        <w:t>OPTIONAL,</w:t>
      </w:r>
    </w:p>
    <w:p w14:paraId="5A914E21" w14:textId="77777777" w:rsidR="00520A5E" w:rsidRPr="00F5723D" w:rsidRDefault="00520A5E" w:rsidP="00520A5E">
      <w:pPr>
        <w:pStyle w:val="PL"/>
      </w:pPr>
      <w:r w:rsidRPr="00F5723D">
        <w:tab/>
      </w:r>
      <w:r w:rsidRPr="00F5723D">
        <w:tab/>
        <w:t>rsrqResult</w:t>
      </w:r>
      <w:r w:rsidRPr="00F5723D">
        <w:tab/>
      </w:r>
      <w:r w:rsidRPr="00F5723D">
        <w:tab/>
      </w:r>
      <w:r w:rsidRPr="00F5723D">
        <w:tab/>
      </w:r>
      <w:r w:rsidRPr="00F5723D">
        <w:tab/>
      </w:r>
      <w:r w:rsidRPr="00F5723D">
        <w:tab/>
      </w:r>
      <w:r w:rsidRPr="00F5723D">
        <w:tab/>
      </w:r>
      <w:r w:rsidRPr="00F5723D">
        <w:tab/>
        <w:t>RSRQ-Range</w:t>
      </w:r>
      <w:r w:rsidRPr="00F5723D">
        <w:tab/>
      </w:r>
      <w:r w:rsidRPr="00F5723D">
        <w:tab/>
      </w:r>
      <w:r w:rsidRPr="00F5723D">
        <w:tab/>
      </w:r>
      <w:r w:rsidRPr="00F5723D">
        <w:tab/>
      </w:r>
      <w:r w:rsidRPr="00F5723D">
        <w:tab/>
      </w:r>
      <w:r w:rsidRPr="00F5723D">
        <w:tab/>
        <w:t>OPTIONAL,</w:t>
      </w:r>
    </w:p>
    <w:p w14:paraId="136F1F48" w14:textId="77777777" w:rsidR="00520A5E" w:rsidRPr="00F5723D" w:rsidRDefault="00520A5E" w:rsidP="00520A5E">
      <w:pPr>
        <w:pStyle w:val="PL"/>
      </w:pPr>
      <w:r w:rsidRPr="00F5723D">
        <w:tab/>
      </w:r>
      <w:r w:rsidRPr="00F5723D">
        <w:tab/>
        <w:t>...,</w:t>
      </w:r>
    </w:p>
    <w:p w14:paraId="290FD816" w14:textId="77777777" w:rsidR="00520A5E" w:rsidRPr="00F5723D" w:rsidRDefault="00520A5E" w:rsidP="00520A5E">
      <w:pPr>
        <w:pStyle w:val="PL"/>
        <w:snapToGrid w:val="0"/>
      </w:pPr>
      <w:r w:rsidRPr="00F5723D">
        <w:tab/>
      </w:r>
      <w:r w:rsidRPr="00F5723D">
        <w:tab/>
        <w:t>[[</w:t>
      </w:r>
      <w:r w:rsidRPr="00F5723D">
        <w:tab/>
        <w:t>additionalSI-Info-r9</w:t>
      </w:r>
      <w:r w:rsidRPr="00F5723D">
        <w:tab/>
      </w:r>
      <w:r w:rsidRPr="00F5723D">
        <w:tab/>
      </w:r>
      <w:r w:rsidRPr="00F5723D">
        <w:tab/>
      </w:r>
      <w:r w:rsidRPr="00F5723D">
        <w:tab/>
        <w:t>AdditionalSI-Info-r9</w:t>
      </w:r>
      <w:r w:rsidRPr="00F5723D">
        <w:tab/>
      </w:r>
      <w:r w:rsidRPr="00F5723D">
        <w:tab/>
        <w:t>OPTIONAL</w:t>
      </w:r>
    </w:p>
    <w:p w14:paraId="5FE1900B" w14:textId="77777777" w:rsidR="00520A5E" w:rsidRPr="00F5723D" w:rsidRDefault="00520A5E" w:rsidP="00520A5E">
      <w:pPr>
        <w:pStyle w:val="PL"/>
        <w:snapToGrid w:val="0"/>
      </w:pPr>
      <w:r w:rsidRPr="00F5723D">
        <w:tab/>
      </w:r>
      <w:r w:rsidRPr="00F5723D">
        <w:tab/>
        <w:t>]],</w:t>
      </w:r>
    </w:p>
    <w:p w14:paraId="6B5FDDD8" w14:textId="77777777" w:rsidR="00520A5E" w:rsidRPr="00F5723D" w:rsidRDefault="00520A5E" w:rsidP="00520A5E">
      <w:pPr>
        <w:pStyle w:val="PL"/>
        <w:snapToGrid w:val="0"/>
      </w:pPr>
      <w:r w:rsidRPr="00F5723D">
        <w:tab/>
      </w:r>
      <w:r w:rsidRPr="00F5723D">
        <w:tab/>
        <w:t>[[</w:t>
      </w:r>
      <w:r w:rsidRPr="00F5723D">
        <w:tab/>
        <w:t>primaryPLMN-Suitable-r12</w:t>
      </w:r>
      <w:r w:rsidRPr="00F5723D">
        <w:tab/>
      </w:r>
      <w:r w:rsidRPr="00F5723D">
        <w:tab/>
      </w:r>
      <w:r w:rsidRPr="00F5723D">
        <w:tab/>
        <w:t>ENUMERATED {true}</w:t>
      </w:r>
      <w:r w:rsidRPr="00F5723D">
        <w:tab/>
      </w:r>
      <w:r w:rsidRPr="00F5723D">
        <w:tab/>
      </w:r>
      <w:r w:rsidRPr="00F5723D">
        <w:tab/>
        <w:t>OPTIONAL,</w:t>
      </w:r>
    </w:p>
    <w:p w14:paraId="57CE9E3B" w14:textId="77777777" w:rsidR="00520A5E" w:rsidRPr="00F5723D" w:rsidRDefault="00520A5E" w:rsidP="00520A5E">
      <w:pPr>
        <w:pStyle w:val="PL"/>
        <w:snapToGrid w:val="0"/>
      </w:pPr>
      <w:r w:rsidRPr="00F5723D">
        <w:tab/>
      </w:r>
      <w:r w:rsidRPr="00F5723D">
        <w:tab/>
      </w:r>
      <w:r w:rsidRPr="00F5723D">
        <w:tab/>
        <w:t>measResult-v1250</w:t>
      </w:r>
      <w:r w:rsidRPr="00F5723D">
        <w:tab/>
      </w:r>
      <w:r w:rsidRPr="00F5723D">
        <w:tab/>
      </w:r>
      <w:r w:rsidRPr="00F5723D">
        <w:tab/>
      </w:r>
      <w:r w:rsidRPr="00F5723D">
        <w:tab/>
      </w:r>
      <w:r w:rsidRPr="00F5723D">
        <w:tab/>
        <w:t>RSRQ-Range-v1250</w:t>
      </w:r>
      <w:r w:rsidRPr="00F5723D">
        <w:tab/>
      </w:r>
      <w:r w:rsidRPr="00F5723D">
        <w:tab/>
      </w:r>
      <w:r w:rsidRPr="00F5723D">
        <w:tab/>
        <w:t>OPTIONAL</w:t>
      </w:r>
    </w:p>
    <w:p w14:paraId="2C991387" w14:textId="77777777" w:rsidR="00520A5E" w:rsidRPr="00F5723D" w:rsidRDefault="00520A5E" w:rsidP="00520A5E">
      <w:pPr>
        <w:pStyle w:val="PL"/>
        <w:snapToGrid w:val="0"/>
      </w:pPr>
      <w:r w:rsidRPr="00F5723D">
        <w:tab/>
      </w:r>
      <w:r w:rsidRPr="00F5723D">
        <w:tab/>
        <w:t>]],</w:t>
      </w:r>
    </w:p>
    <w:p w14:paraId="078EF092" w14:textId="77777777" w:rsidR="00520A5E" w:rsidRPr="00F5723D" w:rsidRDefault="00520A5E" w:rsidP="00520A5E">
      <w:pPr>
        <w:pStyle w:val="PL"/>
        <w:snapToGrid w:val="0"/>
      </w:pPr>
      <w:r w:rsidRPr="00F5723D">
        <w:tab/>
      </w:r>
      <w:r w:rsidRPr="00F5723D">
        <w:tab/>
        <w:t>[[</w:t>
      </w:r>
      <w:r w:rsidRPr="00F5723D">
        <w:tab/>
        <w:t>rs-sinr-Result-r13</w:t>
      </w:r>
      <w:r w:rsidRPr="00F5723D">
        <w:tab/>
      </w:r>
      <w:r w:rsidRPr="00F5723D">
        <w:tab/>
      </w:r>
      <w:r w:rsidRPr="00F5723D">
        <w:tab/>
      </w:r>
      <w:r w:rsidRPr="00F5723D">
        <w:tab/>
      </w:r>
      <w:r w:rsidRPr="00F5723D">
        <w:tab/>
        <w:t>RS-SINR-Range-r13</w:t>
      </w:r>
      <w:r w:rsidRPr="00F5723D">
        <w:tab/>
      </w:r>
      <w:r w:rsidRPr="00F5723D">
        <w:tab/>
      </w:r>
      <w:r w:rsidRPr="00F5723D">
        <w:tab/>
        <w:t>OPTIONAL,</w:t>
      </w:r>
    </w:p>
    <w:p w14:paraId="11AFD24E" w14:textId="77777777" w:rsidR="00520A5E" w:rsidRPr="00F5723D" w:rsidRDefault="00520A5E" w:rsidP="00520A5E">
      <w:pPr>
        <w:pStyle w:val="PL"/>
        <w:snapToGrid w:val="0"/>
      </w:pPr>
      <w:r w:rsidRPr="00F5723D">
        <w:tab/>
      </w:r>
      <w:r w:rsidRPr="00F5723D">
        <w:tab/>
      </w:r>
      <w:r w:rsidRPr="00F5723D">
        <w:tab/>
        <w:t>cgi-Info-v1310</w:t>
      </w:r>
      <w:r w:rsidRPr="00F5723D">
        <w:tab/>
      </w:r>
      <w:r w:rsidRPr="00F5723D">
        <w:tab/>
      </w:r>
      <w:r w:rsidRPr="00F5723D">
        <w:tab/>
      </w:r>
      <w:r w:rsidRPr="00F5723D">
        <w:tab/>
      </w:r>
      <w:r w:rsidRPr="00F5723D">
        <w:tab/>
      </w:r>
      <w:r w:rsidRPr="00F5723D">
        <w:tab/>
        <w:t>SEQUENCE {</w:t>
      </w:r>
      <w:r w:rsidRPr="00F5723D">
        <w:tab/>
      </w:r>
      <w:r w:rsidRPr="00F5723D">
        <w:tab/>
      </w:r>
      <w:r w:rsidRPr="00F5723D">
        <w:tab/>
      </w:r>
      <w:r w:rsidRPr="00F5723D">
        <w:tab/>
      </w:r>
    </w:p>
    <w:p w14:paraId="2123B5D5" w14:textId="77777777" w:rsidR="00520A5E" w:rsidRPr="00F5723D" w:rsidRDefault="00520A5E" w:rsidP="00520A5E">
      <w:pPr>
        <w:pStyle w:val="PL"/>
        <w:snapToGrid w:val="0"/>
      </w:pPr>
      <w:r w:rsidRPr="00F5723D">
        <w:tab/>
      </w:r>
      <w:r w:rsidRPr="00F5723D">
        <w:tab/>
      </w:r>
      <w:r w:rsidRPr="00F5723D">
        <w:tab/>
      </w:r>
      <w:r w:rsidRPr="00F5723D">
        <w:tab/>
        <w:t>freqBandIndicator-r13</w:t>
      </w:r>
      <w:r w:rsidRPr="00F5723D">
        <w:tab/>
      </w:r>
      <w:r w:rsidRPr="00F5723D">
        <w:tab/>
      </w:r>
      <w:r w:rsidRPr="00F5723D">
        <w:tab/>
      </w:r>
      <w:r w:rsidRPr="00F5723D">
        <w:tab/>
        <w:t>FreqBandIndicator-r11</w:t>
      </w:r>
      <w:r w:rsidRPr="00F5723D">
        <w:tab/>
      </w:r>
      <w:r w:rsidRPr="00F5723D">
        <w:tab/>
        <w:t>OPTIONAL,</w:t>
      </w:r>
    </w:p>
    <w:p w14:paraId="72036865" w14:textId="77777777" w:rsidR="00520A5E" w:rsidRPr="00F5723D" w:rsidRDefault="00520A5E" w:rsidP="00520A5E">
      <w:pPr>
        <w:pStyle w:val="PL"/>
        <w:snapToGrid w:val="0"/>
      </w:pPr>
      <w:r w:rsidRPr="00F5723D">
        <w:tab/>
      </w:r>
      <w:r w:rsidRPr="00F5723D">
        <w:tab/>
      </w:r>
      <w:r w:rsidRPr="00F5723D">
        <w:tab/>
      </w:r>
      <w:r w:rsidRPr="00F5723D">
        <w:tab/>
        <w:t>multiBandInfoList-r13</w:t>
      </w:r>
      <w:r w:rsidRPr="00F5723D">
        <w:tab/>
      </w:r>
      <w:r w:rsidRPr="00F5723D">
        <w:tab/>
      </w:r>
      <w:r w:rsidRPr="00F5723D">
        <w:tab/>
      </w:r>
      <w:r w:rsidRPr="00F5723D">
        <w:tab/>
        <w:t>MultiBandInfoList-r11</w:t>
      </w:r>
      <w:r w:rsidRPr="00F5723D">
        <w:tab/>
      </w:r>
      <w:r w:rsidRPr="00F5723D">
        <w:tab/>
        <w:t>OPTIONAL,</w:t>
      </w:r>
    </w:p>
    <w:p w14:paraId="07C8D77E" w14:textId="77777777" w:rsidR="00520A5E" w:rsidRPr="00F5723D" w:rsidRDefault="00520A5E" w:rsidP="00520A5E">
      <w:pPr>
        <w:pStyle w:val="PL"/>
      </w:pPr>
      <w:r w:rsidRPr="00F5723D">
        <w:tab/>
      </w:r>
      <w:r w:rsidRPr="00F5723D">
        <w:tab/>
      </w:r>
      <w:r w:rsidRPr="00F5723D">
        <w:tab/>
      </w:r>
      <w:r w:rsidRPr="00F5723D">
        <w:tab/>
        <w:t>freqBandIndicatorPriority-r13</w:t>
      </w:r>
      <w:r w:rsidRPr="00F5723D">
        <w:tab/>
      </w:r>
      <w:r w:rsidRPr="00F5723D">
        <w:tab/>
        <w:t>ENUMERATED {true}</w:t>
      </w:r>
      <w:r w:rsidRPr="00F5723D">
        <w:tab/>
      </w:r>
      <w:r w:rsidRPr="00F5723D">
        <w:tab/>
      </w:r>
      <w:r w:rsidRPr="00F5723D">
        <w:tab/>
        <w:t>OPTIONAL</w:t>
      </w:r>
    </w:p>
    <w:p w14:paraId="3EFFA65C" w14:textId="77777777" w:rsidR="00520A5E" w:rsidRPr="00F5723D" w:rsidRDefault="00520A5E" w:rsidP="00520A5E">
      <w:pPr>
        <w:pStyle w:val="PL"/>
      </w:pPr>
      <w:r w:rsidRPr="00F5723D">
        <w:tab/>
      </w: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p>
    <w:p w14:paraId="709DE9FD" w14:textId="77777777" w:rsidR="00520A5E" w:rsidRPr="00F5723D" w:rsidRDefault="00520A5E" w:rsidP="00520A5E">
      <w:pPr>
        <w:pStyle w:val="PL"/>
        <w:snapToGrid w:val="0"/>
      </w:pPr>
      <w:r w:rsidRPr="00F5723D">
        <w:tab/>
      </w:r>
      <w:r w:rsidRPr="00F5723D">
        <w:tab/>
        <w:t>]],</w:t>
      </w:r>
    </w:p>
    <w:p w14:paraId="7526958E" w14:textId="77777777" w:rsidR="00520A5E" w:rsidRPr="00F5723D" w:rsidRDefault="00520A5E" w:rsidP="00520A5E">
      <w:pPr>
        <w:pStyle w:val="PL"/>
        <w:snapToGrid w:val="0"/>
      </w:pPr>
      <w:r w:rsidRPr="00F5723D">
        <w:tab/>
      </w:r>
      <w:r w:rsidRPr="00F5723D">
        <w:tab/>
        <w:t>[[</w:t>
      </w:r>
    </w:p>
    <w:p w14:paraId="64445228" w14:textId="77777777" w:rsidR="00520A5E" w:rsidRPr="00F5723D" w:rsidRDefault="00520A5E" w:rsidP="00520A5E">
      <w:pPr>
        <w:pStyle w:val="PL"/>
        <w:snapToGrid w:val="0"/>
      </w:pPr>
      <w:r w:rsidRPr="00F5723D">
        <w:tab/>
      </w:r>
      <w:r w:rsidRPr="00F5723D">
        <w:tab/>
      </w:r>
      <w:r w:rsidRPr="00F5723D">
        <w:tab/>
        <w:t>measResult-v1360</w:t>
      </w:r>
      <w:r w:rsidRPr="00F5723D">
        <w:tab/>
      </w:r>
      <w:r w:rsidRPr="00F5723D">
        <w:tab/>
      </w:r>
      <w:r w:rsidRPr="00F5723D">
        <w:tab/>
      </w:r>
      <w:r w:rsidRPr="00F5723D">
        <w:tab/>
      </w:r>
      <w:r w:rsidRPr="00F5723D">
        <w:tab/>
        <w:t>RSRP-Range-v1360</w:t>
      </w:r>
      <w:r w:rsidRPr="00F5723D">
        <w:tab/>
      </w:r>
      <w:r w:rsidRPr="00F5723D">
        <w:tab/>
      </w:r>
      <w:r w:rsidRPr="00F5723D">
        <w:tab/>
      </w:r>
      <w:r w:rsidRPr="00F5723D">
        <w:tab/>
      </w:r>
      <w:r w:rsidRPr="00F5723D">
        <w:tab/>
        <w:t>OPTIONAL</w:t>
      </w:r>
    </w:p>
    <w:p w14:paraId="2C10C630" w14:textId="77777777" w:rsidR="00520A5E" w:rsidRPr="00F5723D" w:rsidRDefault="00520A5E" w:rsidP="00520A5E">
      <w:pPr>
        <w:pStyle w:val="PL"/>
        <w:snapToGrid w:val="0"/>
      </w:pPr>
      <w:r w:rsidRPr="00F5723D">
        <w:tab/>
      </w:r>
      <w:r w:rsidRPr="00F5723D">
        <w:tab/>
        <w:t>]],</w:t>
      </w:r>
    </w:p>
    <w:p w14:paraId="1A8FEA5E" w14:textId="77777777" w:rsidR="00520A5E" w:rsidRPr="00F5723D" w:rsidRDefault="00520A5E" w:rsidP="00520A5E">
      <w:pPr>
        <w:pStyle w:val="PL"/>
        <w:snapToGrid w:val="0"/>
      </w:pPr>
      <w:r w:rsidRPr="00F5723D">
        <w:tab/>
      </w:r>
      <w:r w:rsidRPr="00F5723D">
        <w:tab/>
        <w:t>[[</w:t>
      </w:r>
    </w:p>
    <w:p w14:paraId="1E1EE434" w14:textId="77777777" w:rsidR="00520A5E" w:rsidRPr="00F5723D" w:rsidRDefault="00520A5E" w:rsidP="00520A5E">
      <w:pPr>
        <w:pStyle w:val="PL"/>
        <w:snapToGrid w:val="0"/>
      </w:pPr>
      <w:r w:rsidRPr="00F5723D">
        <w:tab/>
      </w:r>
      <w:r w:rsidRPr="00F5723D">
        <w:tab/>
      </w:r>
      <w:r w:rsidRPr="00F5723D">
        <w:tab/>
        <w:t>cgi-Info-5GC-r15</w:t>
      </w:r>
      <w:r w:rsidRPr="00F5723D">
        <w:tab/>
      </w:r>
      <w:r w:rsidRPr="00F5723D">
        <w:tab/>
        <w:t>SEQUENCE (SIZE (1..maxPLMN-r11)) OF CellAccessRelatedInfo-5GC-r15</w:t>
      </w:r>
      <w:r w:rsidRPr="00F5723D">
        <w:tab/>
      </w:r>
      <w:r w:rsidRPr="00F5723D">
        <w:tab/>
        <w:t>OPTIONAL</w:t>
      </w:r>
    </w:p>
    <w:p w14:paraId="22256061" w14:textId="77777777" w:rsidR="00520A5E" w:rsidRPr="00F5723D" w:rsidRDefault="00520A5E" w:rsidP="00520A5E">
      <w:pPr>
        <w:pStyle w:val="PL"/>
        <w:snapToGrid w:val="0"/>
      </w:pPr>
      <w:r w:rsidRPr="00F5723D">
        <w:tab/>
      </w:r>
      <w:r w:rsidRPr="00F5723D">
        <w:tab/>
        <w:t>]]</w:t>
      </w:r>
    </w:p>
    <w:p w14:paraId="0EEF39A4" w14:textId="77777777" w:rsidR="00520A5E" w:rsidRPr="00F5723D" w:rsidRDefault="00520A5E" w:rsidP="00520A5E">
      <w:pPr>
        <w:pStyle w:val="PL"/>
      </w:pPr>
      <w:r w:rsidRPr="00F5723D">
        <w:tab/>
        <w:t>}</w:t>
      </w:r>
    </w:p>
    <w:p w14:paraId="0A82F83C" w14:textId="77777777" w:rsidR="00520A5E" w:rsidRPr="00F5723D" w:rsidRDefault="00520A5E" w:rsidP="00520A5E">
      <w:pPr>
        <w:pStyle w:val="PL"/>
      </w:pPr>
      <w:r w:rsidRPr="00F5723D">
        <w:t>}</w:t>
      </w:r>
    </w:p>
    <w:p w14:paraId="5D79DD5A" w14:textId="77777777" w:rsidR="00520A5E" w:rsidRPr="00F5723D" w:rsidRDefault="00520A5E" w:rsidP="00520A5E">
      <w:pPr>
        <w:pStyle w:val="PL"/>
      </w:pPr>
    </w:p>
    <w:p w14:paraId="272DB172" w14:textId="77777777" w:rsidR="00520A5E" w:rsidRPr="00F5723D" w:rsidRDefault="00520A5E" w:rsidP="00520A5E">
      <w:pPr>
        <w:pStyle w:val="PL"/>
      </w:pPr>
      <w:r w:rsidRPr="00F5723D">
        <w:t>MeasResultListIdle-r15</w:t>
      </w:r>
      <w:r w:rsidRPr="00F5723D">
        <w:tab/>
        <w:t>::= SEQUENCE (SIZE (1..maxIdleMeasCarriers-r15)) OF MeasResultIdle-r15</w:t>
      </w:r>
    </w:p>
    <w:p w14:paraId="1EFD1D89" w14:textId="77777777" w:rsidR="00520A5E" w:rsidRPr="00F5723D" w:rsidRDefault="00520A5E" w:rsidP="00520A5E">
      <w:pPr>
        <w:pStyle w:val="PL"/>
      </w:pPr>
    </w:p>
    <w:p w14:paraId="6F62D04E" w14:textId="77777777" w:rsidR="00520A5E" w:rsidRPr="00F5723D" w:rsidRDefault="00520A5E" w:rsidP="00520A5E">
      <w:pPr>
        <w:pStyle w:val="PL"/>
      </w:pPr>
      <w:r w:rsidRPr="00F5723D">
        <w:t>MeasResultIdle-r15</w:t>
      </w:r>
      <w:r w:rsidRPr="00F5723D">
        <w:tab/>
        <w:t>::= SEQUENCE {</w:t>
      </w:r>
    </w:p>
    <w:p w14:paraId="3CDE41BD" w14:textId="77777777" w:rsidR="00520A5E" w:rsidRPr="00F5723D" w:rsidRDefault="00520A5E" w:rsidP="00520A5E">
      <w:pPr>
        <w:pStyle w:val="PL"/>
      </w:pPr>
      <w:r w:rsidRPr="00F5723D">
        <w:tab/>
        <w:t>measResultServingCell-r15</w:t>
      </w:r>
      <w:r w:rsidRPr="00F5723D">
        <w:tab/>
      </w:r>
      <w:r w:rsidRPr="00F5723D">
        <w:tab/>
      </w:r>
      <w:r w:rsidRPr="00F5723D">
        <w:tab/>
      </w:r>
      <w:r w:rsidRPr="00F5723D">
        <w:tab/>
      </w:r>
      <w:r w:rsidRPr="00F5723D">
        <w:tab/>
        <w:t>SEQUENCE {</w:t>
      </w:r>
    </w:p>
    <w:p w14:paraId="358CBDD0" w14:textId="77777777" w:rsidR="00520A5E" w:rsidRPr="00F5723D" w:rsidRDefault="00520A5E" w:rsidP="00520A5E">
      <w:pPr>
        <w:pStyle w:val="PL"/>
      </w:pPr>
      <w:r w:rsidRPr="00F5723D">
        <w:tab/>
      </w:r>
      <w:r w:rsidRPr="00F5723D">
        <w:tab/>
        <w:t>rsrpResult-r15</w:t>
      </w:r>
      <w:r w:rsidRPr="00F5723D">
        <w:tab/>
      </w:r>
      <w:r w:rsidRPr="00F5723D">
        <w:tab/>
      </w:r>
      <w:r w:rsidRPr="00F5723D">
        <w:tab/>
      </w:r>
      <w:r w:rsidRPr="00F5723D">
        <w:tab/>
      </w:r>
      <w:r w:rsidRPr="00F5723D">
        <w:tab/>
        <w:t>RSRP-Range,</w:t>
      </w:r>
    </w:p>
    <w:p w14:paraId="735A9958" w14:textId="77777777" w:rsidR="00520A5E" w:rsidRPr="00F5723D" w:rsidRDefault="00520A5E" w:rsidP="00520A5E">
      <w:pPr>
        <w:pStyle w:val="PL"/>
      </w:pPr>
      <w:r w:rsidRPr="00F5723D">
        <w:tab/>
      </w:r>
      <w:r w:rsidRPr="00F5723D">
        <w:tab/>
        <w:t>rsrqResult-r15</w:t>
      </w:r>
      <w:r w:rsidRPr="00F5723D">
        <w:tab/>
      </w:r>
      <w:r w:rsidRPr="00F5723D">
        <w:tab/>
      </w:r>
      <w:r w:rsidRPr="00F5723D">
        <w:tab/>
      </w:r>
      <w:r w:rsidRPr="00F5723D">
        <w:tab/>
      </w:r>
      <w:r w:rsidRPr="00F5723D">
        <w:tab/>
        <w:t>RSRQ-Range-r13</w:t>
      </w:r>
    </w:p>
    <w:p w14:paraId="75B9BB6D" w14:textId="77777777" w:rsidR="00520A5E" w:rsidRPr="00F5723D" w:rsidRDefault="00520A5E" w:rsidP="00520A5E">
      <w:pPr>
        <w:pStyle w:val="PL"/>
      </w:pPr>
      <w:r w:rsidRPr="00F5723D">
        <w:tab/>
        <w:t>},</w:t>
      </w:r>
    </w:p>
    <w:p w14:paraId="71584B8A" w14:textId="77777777" w:rsidR="00520A5E" w:rsidRPr="00F5723D" w:rsidRDefault="00520A5E" w:rsidP="00520A5E">
      <w:pPr>
        <w:pStyle w:val="PL"/>
      </w:pPr>
      <w:r w:rsidRPr="00F5723D">
        <w:tab/>
        <w:t>measResultNeighCells-r15</w:t>
      </w:r>
      <w:r w:rsidRPr="00F5723D">
        <w:tab/>
      </w:r>
      <w:r w:rsidRPr="00F5723D">
        <w:tab/>
        <w:t>CHOICE {</w:t>
      </w:r>
    </w:p>
    <w:p w14:paraId="6356F294" w14:textId="77777777" w:rsidR="00520A5E" w:rsidRPr="00F5723D" w:rsidRDefault="00520A5E" w:rsidP="00520A5E">
      <w:pPr>
        <w:pStyle w:val="PL"/>
      </w:pPr>
      <w:r w:rsidRPr="00F5723D">
        <w:tab/>
      </w:r>
      <w:r w:rsidRPr="00F5723D">
        <w:tab/>
        <w:t>measResultIdleListEUTRA-r15</w:t>
      </w:r>
      <w:r w:rsidRPr="00F5723D">
        <w:tab/>
      </w:r>
      <w:r w:rsidRPr="00F5723D">
        <w:tab/>
        <w:t>MeasResultIdleListEUTRA-r15,</w:t>
      </w:r>
    </w:p>
    <w:p w14:paraId="19A504F0" w14:textId="77777777" w:rsidR="00520A5E" w:rsidRPr="00F5723D" w:rsidRDefault="00520A5E" w:rsidP="00520A5E">
      <w:pPr>
        <w:pStyle w:val="PL"/>
      </w:pPr>
      <w:r w:rsidRPr="00F5723D">
        <w:tab/>
      </w:r>
      <w:r w:rsidRPr="00F5723D">
        <w:tab/>
        <w:t>...</w:t>
      </w:r>
    </w:p>
    <w:p w14:paraId="6ABB379D" w14:textId="77777777" w:rsidR="00520A5E" w:rsidRPr="00F5723D" w:rsidRDefault="00520A5E" w:rsidP="00520A5E">
      <w:pPr>
        <w:pStyle w:val="PL"/>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p>
    <w:p w14:paraId="2B51665E" w14:textId="77777777" w:rsidR="00520A5E" w:rsidRPr="00F5723D" w:rsidRDefault="00520A5E" w:rsidP="00520A5E">
      <w:pPr>
        <w:pStyle w:val="PL"/>
      </w:pPr>
      <w:r w:rsidRPr="00F5723D">
        <w:tab/>
        <w:t>...</w:t>
      </w:r>
    </w:p>
    <w:p w14:paraId="6CD0DFF0" w14:textId="77777777" w:rsidR="00520A5E" w:rsidRPr="00F5723D" w:rsidRDefault="00520A5E" w:rsidP="00520A5E">
      <w:pPr>
        <w:pStyle w:val="PL"/>
      </w:pPr>
      <w:r w:rsidRPr="00F5723D">
        <w:t>}</w:t>
      </w:r>
    </w:p>
    <w:p w14:paraId="242BF872" w14:textId="77777777" w:rsidR="00520A5E" w:rsidRPr="00F5723D" w:rsidRDefault="00520A5E" w:rsidP="00520A5E">
      <w:pPr>
        <w:pStyle w:val="PL"/>
      </w:pPr>
    </w:p>
    <w:p w14:paraId="45E6E370" w14:textId="77777777" w:rsidR="00520A5E" w:rsidRPr="00F5723D" w:rsidRDefault="00520A5E" w:rsidP="00520A5E">
      <w:pPr>
        <w:pStyle w:val="PL"/>
      </w:pPr>
      <w:r w:rsidRPr="00F5723D">
        <w:t>MeasResultIdleListEUTRA-r15 ::=</w:t>
      </w:r>
      <w:r w:rsidRPr="00F5723D">
        <w:tab/>
        <w:t>SEQUENCE (SIZE (1..maxCellMeasIdle-r15)) OF MeasResultIdleEUTRA-r15</w:t>
      </w:r>
    </w:p>
    <w:p w14:paraId="45B0181A" w14:textId="77777777" w:rsidR="00520A5E" w:rsidRPr="00F5723D" w:rsidRDefault="00520A5E" w:rsidP="00520A5E">
      <w:pPr>
        <w:pStyle w:val="PL"/>
      </w:pPr>
    </w:p>
    <w:p w14:paraId="0F99842D" w14:textId="77777777" w:rsidR="00520A5E" w:rsidRPr="00F5723D" w:rsidRDefault="00520A5E" w:rsidP="00520A5E">
      <w:pPr>
        <w:pStyle w:val="PL"/>
      </w:pPr>
      <w:r w:rsidRPr="00F5723D">
        <w:t>MeasResultIdleEUTRA-r15 ::=</w:t>
      </w:r>
      <w:r w:rsidRPr="00F5723D">
        <w:tab/>
        <w:t>SEQUENCE {</w:t>
      </w:r>
    </w:p>
    <w:p w14:paraId="0F7066F3" w14:textId="77777777" w:rsidR="00520A5E" w:rsidRPr="00F5723D" w:rsidRDefault="00520A5E" w:rsidP="00520A5E">
      <w:pPr>
        <w:pStyle w:val="PL"/>
      </w:pPr>
      <w:r w:rsidRPr="00F5723D">
        <w:tab/>
        <w:t>carrierFreq-r15</w:t>
      </w:r>
      <w:r w:rsidRPr="00F5723D">
        <w:tab/>
      </w:r>
      <w:r w:rsidRPr="00F5723D">
        <w:tab/>
      </w:r>
      <w:r w:rsidRPr="00F5723D">
        <w:tab/>
      </w:r>
      <w:r w:rsidRPr="00F5723D">
        <w:tab/>
      </w:r>
      <w:r w:rsidRPr="00F5723D">
        <w:tab/>
      </w:r>
      <w:r w:rsidRPr="00F5723D">
        <w:tab/>
        <w:t>ARFCN-ValueEUTRA-r9,</w:t>
      </w:r>
    </w:p>
    <w:p w14:paraId="662A3F62" w14:textId="77777777" w:rsidR="00520A5E" w:rsidRPr="00F5723D" w:rsidRDefault="00520A5E" w:rsidP="00520A5E">
      <w:pPr>
        <w:pStyle w:val="PL"/>
      </w:pPr>
      <w:r w:rsidRPr="00F5723D">
        <w:tab/>
        <w:t>physCellId-r15</w:t>
      </w:r>
      <w:r w:rsidRPr="00F5723D">
        <w:tab/>
      </w:r>
      <w:r w:rsidRPr="00F5723D">
        <w:tab/>
      </w:r>
      <w:r w:rsidRPr="00F5723D">
        <w:tab/>
      </w:r>
      <w:r w:rsidRPr="00F5723D">
        <w:tab/>
      </w:r>
      <w:r w:rsidRPr="00F5723D">
        <w:tab/>
      </w:r>
      <w:r w:rsidRPr="00F5723D">
        <w:tab/>
        <w:t>PhysCellId,</w:t>
      </w:r>
    </w:p>
    <w:p w14:paraId="7DCE7AE6" w14:textId="77777777" w:rsidR="00520A5E" w:rsidRPr="00F5723D" w:rsidRDefault="00520A5E" w:rsidP="00520A5E">
      <w:pPr>
        <w:pStyle w:val="PL"/>
      </w:pPr>
      <w:r w:rsidRPr="00F5723D">
        <w:tab/>
        <w:t>measResult-r15</w:t>
      </w:r>
      <w:r w:rsidRPr="00F5723D">
        <w:tab/>
      </w:r>
      <w:r w:rsidRPr="00F5723D">
        <w:tab/>
      </w:r>
      <w:r w:rsidRPr="00F5723D">
        <w:tab/>
      </w:r>
      <w:r w:rsidRPr="00F5723D">
        <w:tab/>
      </w:r>
      <w:r w:rsidRPr="00F5723D">
        <w:tab/>
      </w:r>
      <w:r w:rsidRPr="00F5723D">
        <w:tab/>
        <w:t>SEQUENCE {</w:t>
      </w:r>
    </w:p>
    <w:p w14:paraId="754DC3C3" w14:textId="77777777" w:rsidR="00520A5E" w:rsidRPr="00F5723D" w:rsidRDefault="00520A5E" w:rsidP="00520A5E">
      <w:pPr>
        <w:pStyle w:val="PL"/>
      </w:pPr>
      <w:r w:rsidRPr="00F5723D">
        <w:tab/>
      </w:r>
      <w:r w:rsidRPr="00F5723D">
        <w:tab/>
        <w:t>rsrpResult-r15</w:t>
      </w:r>
      <w:r w:rsidRPr="00F5723D">
        <w:tab/>
      </w:r>
      <w:r w:rsidRPr="00F5723D">
        <w:tab/>
      </w:r>
      <w:r w:rsidRPr="00F5723D">
        <w:tab/>
      </w:r>
      <w:r w:rsidRPr="00F5723D">
        <w:tab/>
      </w:r>
      <w:r w:rsidRPr="00F5723D">
        <w:tab/>
      </w:r>
      <w:r w:rsidRPr="00F5723D">
        <w:tab/>
        <w:t>RSRP-Range,</w:t>
      </w:r>
    </w:p>
    <w:p w14:paraId="435BF392" w14:textId="77777777" w:rsidR="00520A5E" w:rsidRPr="00F5723D" w:rsidRDefault="00520A5E" w:rsidP="00520A5E">
      <w:pPr>
        <w:pStyle w:val="PL"/>
      </w:pPr>
      <w:r w:rsidRPr="00F5723D">
        <w:tab/>
      </w:r>
      <w:r w:rsidRPr="00F5723D">
        <w:tab/>
        <w:t>rsrqResult-r15</w:t>
      </w:r>
      <w:r w:rsidRPr="00F5723D">
        <w:tab/>
      </w:r>
      <w:r w:rsidRPr="00F5723D">
        <w:tab/>
      </w:r>
      <w:r w:rsidRPr="00F5723D">
        <w:tab/>
      </w:r>
      <w:r w:rsidRPr="00F5723D">
        <w:tab/>
      </w:r>
      <w:r w:rsidRPr="00F5723D">
        <w:tab/>
      </w:r>
      <w:r w:rsidRPr="00F5723D">
        <w:tab/>
        <w:t>RSRQ-Range-r13</w:t>
      </w:r>
    </w:p>
    <w:p w14:paraId="399BF8E3" w14:textId="77777777" w:rsidR="00520A5E" w:rsidRPr="00F5723D" w:rsidRDefault="00520A5E" w:rsidP="00520A5E">
      <w:pPr>
        <w:pStyle w:val="PL"/>
      </w:pPr>
      <w:r w:rsidRPr="00F5723D">
        <w:tab/>
        <w:t>},</w:t>
      </w:r>
    </w:p>
    <w:p w14:paraId="2FA7F5EE" w14:textId="77777777" w:rsidR="00520A5E" w:rsidRPr="00F5723D" w:rsidRDefault="00520A5E" w:rsidP="00520A5E">
      <w:pPr>
        <w:pStyle w:val="PL"/>
      </w:pPr>
      <w:r w:rsidRPr="00F5723D">
        <w:tab/>
        <w:t>...</w:t>
      </w:r>
    </w:p>
    <w:p w14:paraId="599280A7" w14:textId="77777777" w:rsidR="00520A5E" w:rsidRPr="00F5723D" w:rsidRDefault="00520A5E" w:rsidP="00520A5E">
      <w:pPr>
        <w:pStyle w:val="PL"/>
      </w:pPr>
      <w:r w:rsidRPr="00F5723D">
        <w:t>}</w:t>
      </w:r>
    </w:p>
    <w:p w14:paraId="645E74A9" w14:textId="77777777" w:rsidR="00520A5E" w:rsidRPr="00F5723D" w:rsidRDefault="00520A5E" w:rsidP="00520A5E">
      <w:pPr>
        <w:pStyle w:val="PL"/>
      </w:pPr>
    </w:p>
    <w:p w14:paraId="16AE6A1D" w14:textId="77777777" w:rsidR="00520A5E" w:rsidRPr="00F5723D" w:rsidRDefault="00520A5E" w:rsidP="00520A5E">
      <w:pPr>
        <w:pStyle w:val="PL"/>
      </w:pPr>
      <w:r w:rsidRPr="00F5723D">
        <w:t>MeasResultListExtIdle-r16 ::= SEQUENCE(SIZE (1..maxIdleMeasCarriersExt-r16)) OF MeasResultIdleListEUTRA-r15</w:t>
      </w:r>
    </w:p>
    <w:p w14:paraId="3C299188" w14:textId="77777777" w:rsidR="00520A5E" w:rsidRPr="00F5723D" w:rsidRDefault="00520A5E" w:rsidP="00520A5E">
      <w:pPr>
        <w:pStyle w:val="PL"/>
      </w:pPr>
    </w:p>
    <w:p w14:paraId="21C0F4AF" w14:textId="77777777" w:rsidR="00520A5E" w:rsidRPr="00F5723D" w:rsidRDefault="00520A5E" w:rsidP="00520A5E">
      <w:pPr>
        <w:pStyle w:val="PL"/>
      </w:pPr>
      <w:bookmarkStart w:id="76" w:name="_Hlk29215539"/>
      <w:r w:rsidRPr="00F5723D">
        <w:t>MeasResultListIdleNR-r16</w:t>
      </w:r>
      <w:r w:rsidRPr="00F5723D">
        <w:tab/>
        <w:t>::= SEQUENCE(SIZE (1..maxIdleMeasCarriers-r16)) OF MeasResultIdleNR-r16</w:t>
      </w:r>
    </w:p>
    <w:p w14:paraId="0277B518" w14:textId="77777777" w:rsidR="00520A5E" w:rsidRPr="00F5723D" w:rsidRDefault="00520A5E" w:rsidP="00520A5E">
      <w:pPr>
        <w:pStyle w:val="PL"/>
      </w:pPr>
    </w:p>
    <w:p w14:paraId="456B1330" w14:textId="77777777" w:rsidR="00520A5E" w:rsidRPr="00F5723D" w:rsidRDefault="00520A5E" w:rsidP="00520A5E">
      <w:pPr>
        <w:pStyle w:val="PL"/>
      </w:pPr>
      <w:r w:rsidRPr="00F5723D">
        <w:t>MeasResultIdleNR-r16 ::=</w:t>
      </w:r>
      <w:r w:rsidRPr="00F5723D">
        <w:tab/>
      </w:r>
      <w:r w:rsidRPr="00F5723D">
        <w:tab/>
        <w:t>SEQUENCE {</w:t>
      </w:r>
    </w:p>
    <w:p w14:paraId="37CBFE7E" w14:textId="77777777" w:rsidR="00520A5E" w:rsidRPr="00F5723D" w:rsidRDefault="00520A5E" w:rsidP="00520A5E">
      <w:pPr>
        <w:pStyle w:val="PL"/>
      </w:pPr>
      <w:r w:rsidRPr="00F5723D">
        <w:tab/>
        <w:t>carrierFreqNR-r16</w:t>
      </w:r>
      <w:r w:rsidRPr="00F5723D">
        <w:tab/>
      </w:r>
      <w:r w:rsidRPr="00F5723D">
        <w:tab/>
      </w:r>
      <w:r w:rsidRPr="00F5723D">
        <w:tab/>
      </w:r>
      <w:r w:rsidRPr="00F5723D">
        <w:tab/>
      </w:r>
      <w:r w:rsidRPr="00F5723D">
        <w:tab/>
      </w:r>
      <w:r w:rsidRPr="00F5723D">
        <w:tab/>
        <w:t>ARFCN-ValueNR-r15,</w:t>
      </w:r>
    </w:p>
    <w:p w14:paraId="27EF0164" w14:textId="77777777" w:rsidR="00520A5E" w:rsidRPr="00F5723D" w:rsidRDefault="00520A5E" w:rsidP="00520A5E">
      <w:pPr>
        <w:pStyle w:val="PL"/>
      </w:pPr>
      <w:r w:rsidRPr="00F5723D">
        <w:lastRenderedPageBreak/>
        <w:tab/>
        <w:t>measResultsPerCellListIdleNR-r16</w:t>
      </w:r>
      <w:r w:rsidRPr="00F5723D">
        <w:tab/>
        <w:t>SEQUENCE (SIZE (1..maxCellMeasIdle-r15)) OF MeasResultsPerCellIdleNR-r16,</w:t>
      </w:r>
    </w:p>
    <w:p w14:paraId="17151619" w14:textId="77777777" w:rsidR="00520A5E" w:rsidRPr="00F5723D" w:rsidRDefault="00520A5E" w:rsidP="00520A5E">
      <w:pPr>
        <w:pStyle w:val="PL"/>
      </w:pPr>
      <w:r w:rsidRPr="00F5723D">
        <w:tab/>
        <w:t>...</w:t>
      </w:r>
    </w:p>
    <w:p w14:paraId="1EFD7C79" w14:textId="77777777" w:rsidR="00520A5E" w:rsidRPr="00F5723D" w:rsidRDefault="00520A5E" w:rsidP="00520A5E">
      <w:pPr>
        <w:pStyle w:val="PL"/>
      </w:pPr>
      <w:r w:rsidRPr="00F5723D">
        <w:t>}</w:t>
      </w:r>
    </w:p>
    <w:p w14:paraId="7D9CFB0E" w14:textId="77777777" w:rsidR="00520A5E" w:rsidRPr="00F5723D" w:rsidRDefault="00520A5E" w:rsidP="00520A5E">
      <w:pPr>
        <w:pStyle w:val="PL"/>
      </w:pPr>
    </w:p>
    <w:p w14:paraId="0A5844C5" w14:textId="77777777" w:rsidR="00520A5E" w:rsidRPr="00F5723D" w:rsidRDefault="00520A5E" w:rsidP="00520A5E">
      <w:pPr>
        <w:pStyle w:val="PL"/>
      </w:pPr>
      <w:r w:rsidRPr="00F5723D">
        <w:t>MeasResultsPerCellIdleNR-r16 ::=</w:t>
      </w:r>
      <w:r w:rsidRPr="00F5723D">
        <w:tab/>
        <w:t>SEQUENCE {</w:t>
      </w:r>
    </w:p>
    <w:p w14:paraId="7752F6A1" w14:textId="77777777" w:rsidR="00520A5E" w:rsidRPr="00F5723D" w:rsidRDefault="00520A5E" w:rsidP="00520A5E">
      <w:pPr>
        <w:pStyle w:val="PL"/>
      </w:pPr>
      <w:r w:rsidRPr="00F5723D">
        <w:tab/>
        <w:t>physCellIdNR-r16</w:t>
      </w:r>
      <w:r w:rsidRPr="00F5723D">
        <w:tab/>
      </w:r>
      <w:r w:rsidRPr="00F5723D">
        <w:tab/>
      </w:r>
      <w:r w:rsidRPr="00F5723D">
        <w:tab/>
      </w:r>
      <w:r w:rsidRPr="00F5723D">
        <w:tab/>
      </w:r>
      <w:r w:rsidRPr="00F5723D">
        <w:tab/>
        <w:t>PhysCellIdNR-r15,</w:t>
      </w:r>
    </w:p>
    <w:p w14:paraId="44CC801D" w14:textId="77777777" w:rsidR="00520A5E" w:rsidRPr="00F5723D" w:rsidRDefault="00520A5E" w:rsidP="00520A5E">
      <w:pPr>
        <w:pStyle w:val="PL"/>
      </w:pPr>
      <w:r w:rsidRPr="00F5723D">
        <w:tab/>
        <w:t>measIdleResultNR-r16</w:t>
      </w:r>
      <w:r w:rsidRPr="00F5723D">
        <w:tab/>
      </w:r>
      <w:r w:rsidRPr="00F5723D">
        <w:tab/>
      </w:r>
      <w:r w:rsidRPr="00F5723D">
        <w:tab/>
      </w:r>
      <w:r w:rsidRPr="00F5723D">
        <w:tab/>
      </w:r>
      <w:r w:rsidRPr="00F5723D">
        <w:tab/>
        <w:t>SEQUENCE {</w:t>
      </w:r>
    </w:p>
    <w:p w14:paraId="745BBBAA" w14:textId="77777777" w:rsidR="00520A5E" w:rsidRPr="00F5723D" w:rsidRDefault="00520A5E" w:rsidP="00520A5E">
      <w:pPr>
        <w:pStyle w:val="PL"/>
      </w:pPr>
      <w:r w:rsidRPr="00F5723D">
        <w:tab/>
      </w:r>
      <w:r w:rsidRPr="00F5723D">
        <w:tab/>
        <w:t>rsrpResultNR-r16</w:t>
      </w:r>
      <w:r w:rsidRPr="00F5723D">
        <w:tab/>
      </w:r>
      <w:r w:rsidRPr="00F5723D">
        <w:tab/>
      </w:r>
      <w:r w:rsidRPr="00F5723D">
        <w:tab/>
      </w:r>
      <w:r w:rsidRPr="00F5723D">
        <w:tab/>
      </w:r>
      <w:r w:rsidRPr="00F5723D">
        <w:tab/>
      </w:r>
      <w:r w:rsidRPr="00F5723D">
        <w:tab/>
        <w:t>RSRP-RangeNR-r15</w:t>
      </w:r>
      <w:r w:rsidRPr="00F5723D">
        <w:tab/>
      </w:r>
      <w:r w:rsidRPr="00F5723D">
        <w:tab/>
      </w:r>
      <w:r w:rsidRPr="00F5723D">
        <w:tab/>
      </w:r>
      <w:r w:rsidRPr="00F5723D">
        <w:tab/>
        <w:t>OPTIONAL,</w:t>
      </w:r>
    </w:p>
    <w:p w14:paraId="7E3B4E82" w14:textId="77777777" w:rsidR="00520A5E" w:rsidRPr="00F5723D" w:rsidRDefault="00520A5E" w:rsidP="00520A5E">
      <w:pPr>
        <w:pStyle w:val="PL"/>
      </w:pPr>
      <w:r w:rsidRPr="00F5723D">
        <w:tab/>
      </w:r>
      <w:r w:rsidRPr="00F5723D">
        <w:tab/>
        <w:t>rsrqResultNR-r16</w:t>
      </w:r>
      <w:r w:rsidRPr="00F5723D">
        <w:tab/>
      </w:r>
      <w:r w:rsidRPr="00F5723D">
        <w:tab/>
      </w:r>
      <w:r w:rsidRPr="00F5723D">
        <w:tab/>
      </w:r>
      <w:r w:rsidRPr="00F5723D">
        <w:tab/>
      </w:r>
      <w:r w:rsidRPr="00F5723D">
        <w:tab/>
      </w:r>
      <w:r w:rsidRPr="00F5723D">
        <w:tab/>
        <w:t>RSRQ-RangeNR-r15</w:t>
      </w:r>
      <w:r w:rsidRPr="00F5723D">
        <w:tab/>
      </w:r>
      <w:r w:rsidRPr="00F5723D">
        <w:tab/>
      </w:r>
      <w:r w:rsidRPr="00F5723D">
        <w:tab/>
      </w:r>
      <w:r w:rsidRPr="00F5723D">
        <w:tab/>
        <w:t>OPTIONAL,</w:t>
      </w:r>
    </w:p>
    <w:p w14:paraId="443FC4D7" w14:textId="77777777" w:rsidR="00520A5E" w:rsidRPr="00F5723D" w:rsidRDefault="00520A5E" w:rsidP="00520A5E">
      <w:pPr>
        <w:pStyle w:val="PL"/>
      </w:pPr>
      <w:r w:rsidRPr="00F5723D">
        <w:tab/>
      </w:r>
      <w:r w:rsidRPr="00F5723D">
        <w:tab/>
        <w:t>resultRS-IndexList-r16</w:t>
      </w:r>
      <w:r w:rsidRPr="00F5723D">
        <w:tab/>
      </w:r>
      <w:r w:rsidRPr="00F5723D">
        <w:tab/>
      </w:r>
      <w:r w:rsidRPr="00F5723D">
        <w:tab/>
      </w:r>
      <w:r w:rsidRPr="00F5723D">
        <w:tab/>
        <w:t>ResultsPerSSB-IndexList-r16</w:t>
      </w:r>
      <w:r w:rsidRPr="00F5723D">
        <w:tab/>
      </w:r>
      <w:r w:rsidRPr="00F5723D">
        <w:tab/>
        <w:t>OPTIONAL</w:t>
      </w:r>
    </w:p>
    <w:p w14:paraId="5D6F506F" w14:textId="77777777" w:rsidR="00520A5E" w:rsidRPr="00F5723D" w:rsidRDefault="00520A5E" w:rsidP="00520A5E">
      <w:pPr>
        <w:pStyle w:val="PL"/>
      </w:pPr>
      <w:r w:rsidRPr="00F5723D">
        <w:tab/>
        <w:t>},</w:t>
      </w:r>
    </w:p>
    <w:p w14:paraId="126D947C" w14:textId="77777777" w:rsidR="00520A5E" w:rsidRPr="00F5723D" w:rsidRDefault="00520A5E" w:rsidP="00520A5E">
      <w:pPr>
        <w:pStyle w:val="PL"/>
      </w:pPr>
      <w:r w:rsidRPr="00F5723D">
        <w:tab/>
        <w:t>...</w:t>
      </w:r>
    </w:p>
    <w:p w14:paraId="10E60A94" w14:textId="77777777" w:rsidR="00520A5E" w:rsidRPr="00F5723D" w:rsidRDefault="00520A5E" w:rsidP="00520A5E">
      <w:pPr>
        <w:pStyle w:val="PL"/>
      </w:pPr>
      <w:r w:rsidRPr="00F5723D">
        <w:t>}</w:t>
      </w:r>
    </w:p>
    <w:p w14:paraId="643085B6" w14:textId="77777777" w:rsidR="00520A5E" w:rsidRPr="00F5723D" w:rsidRDefault="00520A5E" w:rsidP="00520A5E">
      <w:pPr>
        <w:pStyle w:val="PL"/>
      </w:pPr>
    </w:p>
    <w:p w14:paraId="34868EEE" w14:textId="77777777" w:rsidR="00520A5E" w:rsidRPr="00F5723D" w:rsidRDefault="00520A5E" w:rsidP="00520A5E">
      <w:pPr>
        <w:pStyle w:val="PL"/>
      </w:pPr>
      <w:r w:rsidRPr="00F5723D">
        <w:t>ResultsPerSSB-IndexList-r16 ::=</w:t>
      </w:r>
      <w:r w:rsidRPr="00F5723D">
        <w:tab/>
        <w:t>SEQUENCE (SIZE (1..maxRS-IndexReport-r15)) OF ResultsPerSSB-IndexIdle-r16</w:t>
      </w:r>
    </w:p>
    <w:p w14:paraId="292604F2" w14:textId="77777777" w:rsidR="00520A5E" w:rsidRPr="00F5723D" w:rsidRDefault="00520A5E" w:rsidP="00520A5E">
      <w:pPr>
        <w:pStyle w:val="PL"/>
      </w:pPr>
    </w:p>
    <w:p w14:paraId="32989281" w14:textId="77777777" w:rsidR="00520A5E" w:rsidRPr="00F5723D" w:rsidRDefault="00520A5E" w:rsidP="00520A5E">
      <w:pPr>
        <w:pStyle w:val="PL"/>
      </w:pPr>
      <w:r w:rsidRPr="00F5723D">
        <w:t>ResultsPerSSB-IndexIdle-r16 ::=</w:t>
      </w:r>
      <w:r w:rsidRPr="00F5723D">
        <w:tab/>
      </w:r>
      <w:r w:rsidRPr="00F5723D">
        <w:tab/>
        <w:t>SEQUENCE {</w:t>
      </w:r>
    </w:p>
    <w:p w14:paraId="2239297E" w14:textId="77777777" w:rsidR="00520A5E" w:rsidRPr="00F5723D" w:rsidRDefault="00520A5E" w:rsidP="00520A5E">
      <w:pPr>
        <w:pStyle w:val="PL"/>
      </w:pPr>
      <w:r w:rsidRPr="00F5723D">
        <w:tab/>
        <w:t>ssb-Index-r16</w:t>
      </w:r>
      <w:r w:rsidRPr="00F5723D">
        <w:tab/>
      </w:r>
      <w:r w:rsidRPr="00F5723D">
        <w:tab/>
      </w:r>
      <w:r w:rsidRPr="00F5723D">
        <w:tab/>
      </w:r>
      <w:r w:rsidRPr="00F5723D">
        <w:tab/>
      </w:r>
      <w:r w:rsidRPr="00F5723D">
        <w:tab/>
      </w:r>
      <w:r w:rsidRPr="00F5723D">
        <w:tab/>
      </w:r>
      <w:r w:rsidRPr="00F5723D">
        <w:tab/>
        <w:t>RS-IndexNR-r15,</w:t>
      </w:r>
    </w:p>
    <w:p w14:paraId="05F99D52" w14:textId="77777777" w:rsidR="00520A5E" w:rsidRPr="00F5723D" w:rsidRDefault="00520A5E" w:rsidP="00520A5E">
      <w:pPr>
        <w:pStyle w:val="PL"/>
      </w:pPr>
      <w:r w:rsidRPr="00F5723D">
        <w:tab/>
        <w:t>ssb-Results-r16</w:t>
      </w:r>
      <w:r w:rsidRPr="00F5723D">
        <w:tab/>
      </w:r>
      <w:r w:rsidRPr="00F5723D">
        <w:tab/>
      </w:r>
      <w:r w:rsidRPr="00F5723D">
        <w:tab/>
      </w:r>
      <w:r w:rsidRPr="00F5723D">
        <w:tab/>
      </w:r>
      <w:r w:rsidRPr="00F5723D">
        <w:tab/>
      </w:r>
      <w:r w:rsidRPr="00F5723D">
        <w:tab/>
      </w:r>
      <w:r w:rsidRPr="00F5723D">
        <w:tab/>
        <w:t>SEQUENCE {</w:t>
      </w:r>
    </w:p>
    <w:p w14:paraId="5414FE65" w14:textId="77777777" w:rsidR="00520A5E" w:rsidRPr="00F5723D" w:rsidRDefault="00520A5E" w:rsidP="00520A5E">
      <w:pPr>
        <w:pStyle w:val="PL"/>
      </w:pPr>
      <w:r w:rsidRPr="00F5723D">
        <w:tab/>
      </w:r>
      <w:r w:rsidRPr="00F5723D">
        <w:tab/>
        <w:t>ssb-RSRP-Result-r16</w:t>
      </w:r>
      <w:r w:rsidRPr="00F5723D">
        <w:tab/>
      </w:r>
      <w:r w:rsidRPr="00F5723D">
        <w:tab/>
      </w:r>
      <w:r w:rsidRPr="00F5723D">
        <w:tab/>
      </w:r>
      <w:r w:rsidRPr="00F5723D">
        <w:tab/>
      </w:r>
      <w:r w:rsidRPr="00F5723D">
        <w:tab/>
      </w:r>
      <w:r w:rsidRPr="00F5723D">
        <w:tab/>
        <w:t>RSRP-RangeNR-r15</w:t>
      </w:r>
      <w:r w:rsidRPr="00F5723D">
        <w:tab/>
      </w:r>
      <w:r w:rsidRPr="00F5723D">
        <w:tab/>
      </w:r>
      <w:r w:rsidRPr="00F5723D">
        <w:tab/>
        <w:t>OPTIONAL,</w:t>
      </w:r>
    </w:p>
    <w:p w14:paraId="44705DF4" w14:textId="77777777" w:rsidR="00520A5E" w:rsidRPr="00F5723D" w:rsidRDefault="00520A5E" w:rsidP="00520A5E">
      <w:pPr>
        <w:pStyle w:val="PL"/>
      </w:pPr>
      <w:r w:rsidRPr="00F5723D">
        <w:tab/>
      </w:r>
      <w:r w:rsidRPr="00F5723D">
        <w:tab/>
        <w:t>ssb-RSRQ-Result-r16</w:t>
      </w:r>
      <w:r w:rsidRPr="00F5723D">
        <w:tab/>
      </w:r>
      <w:r w:rsidRPr="00F5723D">
        <w:tab/>
      </w:r>
      <w:r w:rsidRPr="00F5723D">
        <w:tab/>
      </w:r>
      <w:r w:rsidRPr="00F5723D">
        <w:tab/>
      </w:r>
      <w:r w:rsidRPr="00F5723D">
        <w:tab/>
      </w:r>
      <w:r w:rsidRPr="00F5723D">
        <w:tab/>
        <w:t>RSRQ-RangeNR-r15</w:t>
      </w:r>
      <w:r w:rsidRPr="00F5723D">
        <w:tab/>
      </w:r>
      <w:r w:rsidRPr="00F5723D">
        <w:tab/>
      </w:r>
      <w:r w:rsidRPr="00F5723D">
        <w:tab/>
        <w:t>OPTIONAL</w:t>
      </w:r>
    </w:p>
    <w:p w14:paraId="25D13DBF" w14:textId="77777777" w:rsidR="00520A5E" w:rsidRPr="00F5723D" w:rsidRDefault="00520A5E" w:rsidP="00520A5E">
      <w:pPr>
        <w:pStyle w:val="PL"/>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p>
    <w:p w14:paraId="673A95A3" w14:textId="77777777" w:rsidR="00520A5E" w:rsidRPr="00F5723D" w:rsidRDefault="00520A5E" w:rsidP="00520A5E">
      <w:pPr>
        <w:pStyle w:val="PL"/>
      </w:pPr>
      <w:r w:rsidRPr="00F5723D">
        <w:t>}</w:t>
      </w:r>
    </w:p>
    <w:bookmarkEnd w:id="76"/>
    <w:p w14:paraId="4D8B7278" w14:textId="77777777" w:rsidR="00520A5E" w:rsidRPr="00F5723D" w:rsidRDefault="00520A5E" w:rsidP="00520A5E">
      <w:pPr>
        <w:pStyle w:val="PL"/>
      </w:pPr>
    </w:p>
    <w:p w14:paraId="79B340C7" w14:textId="77777777" w:rsidR="00520A5E" w:rsidRPr="00F5723D" w:rsidRDefault="00520A5E" w:rsidP="00520A5E">
      <w:pPr>
        <w:pStyle w:val="PL"/>
      </w:pPr>
      <w:r w:rsidRPr="00F5723D">
        <w:t>MeasResultServFreqListNR-r15 ::=</w:t>
      </w:r>
      <w:r w:rsidRPr="00F5723D">
        <w:tab/>
        <w:t>SEQUENCE (SIZE (1..maxServCell-r13)) OF MeasResultServFreqNR-r15</w:t>
      </w:r>
    </w:p>
    <w:p w14:paraId="6CC914AA" w14:textId="77777777" w:rsidR="00520A5E" w:rsidRPr="00F5723D" w:rsidRDefault="00520A5E" w:rsidP="00520A5E">
      <w:pPr>
        <w:pStyle w:val="PL"/>
      </w:pPr>
    </w:p>
    <w:p w14:paraId="792AC00E" w14:textId="77777777" w:rsidR="00520A5E" w:rsidRPr="00F5723D" w:rsidRDefault="00520A5E" w:rsidP="00520A5E">
      <w:pPr>
        <w:pStyle w:val="PL"/>
      </w:pPr>
      <w:r w:rsidRPr="00F5723D">
        <w:t>MeasResultServFreqNR-r15 ::=</w:t>
      </w:r>
      <w:r w:rsidRPr="00F5723D">
        <w:tab/>
      </w:r>
      <w:r w:rsidRPr="00F5723D">
        <w:tab/>
        <w:t>SEQUENCE {</w:t>
      </w:r>
    </w:p>
    <w:p w14:paraId="7816D47D" w14:textId="77777777" w:rsidR="00520A5E" w:rsidRPr="00F5723D" w:rsidRDefault="00520A5E" w:rsidP="00520A5E">
      <w:pPr>
        <w:pStyle w:val="PL"/>
      </w:pPr>
      <w:r w:rsidRPr="00F5723D">
        <w:tab/>
        <w:t>carrierFreq-r15</w:t>
      </w:r>
      <w:r w:rsidRPr="00F5723D">
        <w:tab/>
      </w:r>
      <w:r w:rsidRPr="00F5723D">
        <w:tab/>
      </w:r>
      <w:r w:rsidRPr="00F5723D">
        <w:tab/>
      </w:r>
      <w:r w:rsidRPr="00F5723D">
        <w:tab/>
      </w:r>
      <w:r w:rsidRPr="00F5723D">
        <w:tab/>
      </w:r>
      <w:r w:rsidRPr="00F5723D">
        <w:tab/>
        <w:t>ARFCN-ValueNR-r15,</w:t>
      </w:r>
    </w:p>
    <w:p w14:paraId="1EE2C5E9" w14:textId="77777777" w:rsidR="00520A5E" w:rsidRPr="00F5723D" w:rsidRDefault="00520A5E" w:rsidP="00520A5E">
      <w:pPr>
        <w:pStyle w:val="PL"/>
      </w:pPr>
      <w:r w:rsidRPr="00F5723D">
        <w:tab/>
        <w:t>measResultSCell-r15</w:t>
      </w:r>
      <w:r w:rsidRPr="00F5723D">
        <w:tab/>
      </w:r>
      <w:r w:rsidRPr="00F5723D">
        <w:tab/>
      </w:r>
      <w:r w:rsidRPr="00F5723D">
        <w:tab/>
      </w:r>
      <w:r w:rsidRPr="00F5723D">
        <w:tab/>
      </w:r>
      <w:r w:rsidRPr="00F5723D">
        <w:tab/>
        <w:t>MeasResultCellNR-r15</w:t>
      </w:r>
      <w:r w:rsidRPr="00F5723D">
        <w:tab/>
      </w:r>
      <w:r w:rsidRPr="00F5723D">
        <w:tab/>
      </w:r>
      <w:r w:rsidRPr="00F5723D">
        <w:tab/>
      </w:r>
      <w:r w:rsidRPr="00F5723D">
        <w:tab/>
        <w:t>OPTIONAL,</w:t>
      </w:r>
    </w:p>
    <w:p w14:paraId="7CCF30EA" w14:textId="77777777" w:rsidR="00520A5E" w:rsidRPr="00F5723D" w:rsidRDefault="00520A5E" w:rsidP="00520A5E">
      <w:pPr>
        <w:pStyle w:val="PL"/>
      </w:pPr>
      <w:r w:rsidRPr="00F5723D">
        <w:tab/>
        <w:t>measResultBestNeighCell-r15</w:t>
      </w:r>
      <w:r w:rsidRPr="00F5723D">
        <w:tab/>
      </w:r>
      <w:r w:rsidRPr="00F5723D">
        <w:tab/>
      </w:r>
      <w:r w:rsidRPr="00F5723D">
        <w:tab/>
        <w:t>MeasResultCellNR-r15</w:t>
      </w:r>
      <w:r w:rsidRPr="00F5723D">
        <w:tab/>
      </w:r>
      <w:r w:rsidRPr="00F5723D">
        <w:tab/>
      </w:r>
      <w:r w:rsidRPr="00F5723D">
        <w:tab/>
      </w:r>
      <w:r w:rsidRPr="00F5723D">
        <w:tab/>
        <w:t>OPTIONAL,</w:t>
      </w:r>
    </w:p>
    <w:p w14:paraId="339486D5" w14:textId="77777777" w:rsidR="00520A5E" w:rsidRPr="00F5723D" w:rsidRDefault="00520A5E" w:rsidP="00520A5E">
      <w:pPr>
        <w:pStyle w:val="PL"/>
      </w:pPr>
      <w:r w:rsidRPr="00F5723D">
        <w:tab/>
        <w:t>...</w:t>
      </w:r>
    </w:p>
    <w:p w14:paraId="64055CBD" w14:textId="77777777" w:rsidR="00520A5E" w:rsidRPr="00F5723D" w:rsidRDefault="00520A5E" w:rsidP="00520A5E">
      <w:pPr>
        <w:pStyle w:val="PL"/>
      </w:pPr>
      <w:r w:rsidRPr="00F5723D">
        <w:t>}</w:t>
      </w:r>
    </w:p>
    <w:p w14:paraId="3CC3A3D0" w14:textId="77777777" w:rsidR="00520A5E" w:rsidRPr="00F5723D" w:rsidRDefault="00520A5E" w:rsidP="00520A5E">
      <w:pPr>
        <w:pStyle w:val="PL"/>
      </w:pPr>
    </w:p>
    <w:p w14:paraId="387044A5" w14:textId="77777777" w:rsidR="00520A5E" w:rsidRPr="00F5723D" w:rsidRDefault="00520A5E" w:rsidP="00520A5E">
      <w:pPr>
        <w:pStyle w:val="PL"/>
      </w:pPr>
      <w:r w:rsidRPr="00F5723D">
        <w:t>MeasResultCellListNR-r15::=</w:t>
      </w:r>
      <w:r w:rsidRPr="00F5723D">
        <w:tab/>
      </w:r>
      <w:r w:rsidRPr="00F5723D">
        <w:tab/>
        <w:t>SEQUENCE (SIZE (1..maxCellReport)) OF MeasResultCellNR-r15</w:t>
      </w:r>
    </w:p>
    <w:p w14:paraId="46063EDD" w14:textId="77777777" w:rsidR="00520A5E" w:rsidRPr="00F5723D" w:rsidRDefault="00520A5E" w:rsidP="00520A5E">
      <w:pPr>
        <w:pStyle w:val="PL"/>
      </w:pPr>
    </w:p>
    <w:p w14:paraId="78A684B7" w14:textId="77777777" w:rsidR="00520A5E" w:rsidRPr="00F5723D" w:rsidRDefault="00520A5E" w:rsidP="00520A5E">
      <w:pPr>
        <w:pStyle w:val="PL"/>
      </w:pPr>
      <w:r w:rsidRPr="00F5723D">
        <w:t>MeasResultCellNR-r15 ::=</w:t>
      </w:r>
      <w:r w:rsidRPr="00F5723D">
        <w:tab/>
      </w:r>
      <w:r w:rsidRPr="00F5723D">
        <w:tab/>
      </w:r>
      <w:r w:rsidRPr="00F5723D">
        <w:tab/>
        <w:t>SEQUENCE {</w:t>
      </w:r>
    </w:p>
    <w:p w14:paraId="273E57EB" w14:textId="77777777" w:rsidR="00520A5E" w:rsidRPr="00F5723D" w:rsidRDefault="00520A5E" w:rsidP="00520A5E">
      <w:pPr>
        <w:pStyle w:val="PL"/>
      </w:pPr>
      <w:r w:rsidRPr="00F5723D">
        <w:tab/>
        <w:t>pci-r15</w:t>
      </w:r>
      <w:r w:rsidRPr="00F5723D">
        <w:tab/>
      </w:r>
      <w:r w:rsidRPr="00F5723D">
        <w:tab/>
      </w:r>
      <w:r w:rsidRPr="00F5723D">
        <w:tab/>
      </w:r>
      <w:r w:rsidRPr="00F5723D">
        <w:tab/>
      </w:r>
      <w:r w:rsidRPr="00F5723D">
        <w:tab/>
      </w:r>
      <w:r w:rsidRPr="00F5723D">
        <w:tab/>
      </w:r>
      <w:r w:rsidRPr="00F5723D">
        <w:tab/>
      </w:r>
      <w:r w:rsidRPr="00F5723D">
        <w:tab/>
        <w:t>PhysCellIdNR-r15,</w:t>
      </w:r>
    </w:p>
    <w:p w14:paraId="1DBF9A88" w14:textId="77777777" w:rsidR="00520A5E" w:rsidRPr="00F5723D" w:rsidRDefault="00520A5E" w:rsidP="00520A5E">
      <w:pPr>
        <w:pStyle w:val="PL"/>
      </w:pPr>
      <w:r w:rsidRPr="00F5723D">
        <w:tab/>
        <w:t>measResultCell-r15</w:t>
      </w:r>
      <w:r w:rsidRPr="00F5723D">
        <w:tab/>
      </w:r>
      <w:r w:rsidRPr="00F5723D">
        <w:tab/>
      </w:r>
      <w:r w:rsidRPr="00F5723D">
        <w:tab/>
      </w:r>
      <w:r w:rsidRPr="00F5723D">
        <w:tab/>
      </w:r>
      <w:r w:rsidRPr="00F5723D">
        <w:tab/>
        <w:t>MeasResultNR-r15,</w:t>
      </w:r>
    </w:p>
    <w:p w14:paraId="5A9803CF" w14:textId="77777777" w:rsidR="00520A5E" w:rsidRPr="00F5723D" w:rsidRDefault="00520A5E" w:rsidP="00520A5E">
      <w:pPr>
        <w:pStyle w:val="PL"/>
      </w:pPr>
      <w:r w:rsidRPr="00F5723D">
        <w:tab/>
        <w:t>measResultRS-IndexList-r15</w:t>
      </w:r>
      <w:r w:rsidRPr="00F5723D">
        <w:tab/>
      </w:r>
      <w:r w:rsidRPr="00F5723D">
        <w:tab/>
      </w:r>
      <w:r w:rsidRPr="00F5723D">
        <w:tab/>
        <w:t>MeasResultSSB-IndexList-r15</w:t>
      </w:r>
      <w:r w:rsidRPr="00F5723D">
        <w:tab/>
      </w:r>
      <w:r w:rsidRPr="00F5723D">
        <w:tab/>
      </w:r>
      <w:r w:rsidRPr="00F5723D">
        <w:tab/>
      </w:r>
      <w:r w:rsidRPr="00F5723D">
        <w:tab/>
        <w:t>OPTIONAL,</w:t>
      </w:r>
    </w:p>
    <w:p w14:paraId="14D70314" w14:textId="77777777" w:rsidR="00520A5E" w:rsidRPr="00A777F2" w:rsidRDefault="00520A5E" w:rsidP="00520A5E">
      <w:pPr>
        <w:pStyle w:val="PL"/>
        <w:rPr>
          <w:lang w:val="fr-FR"/>
        </w:rPr>
      </w:pPr>
      <w:r w:rsidRPr="00F5723D">
        <w:tab/>
      </w:r>
      <w:r w:rsidRPr="00A777F2">
        <w:rPr>
          <w:lang w:val="fr-FR"/>
        </w:rPr>
        <w:t>...,</w:t>
      </w:r>
    </w:p>
    <w:p w14:paraId="179DD8CE" w14:textId="77777777" w:rsidR="00520A5E" w:rsidRPr="00A777F2" w:rsidRDefault="00520A5E" w:rsidP="00520A5E">
      <w:pPr>
        <w:pStyle w:val="PL"/>
        <w:rPr>
          <w:lang w:val="fr-FR"/>
        </w:rPr>
      </w:pPr>
      <w:r w:rsidRPr="00A777F2">
        <w:rPr>
          <w:lang w:val="fr-FR"/>
        </w:rPr>
        <w:tab/>
        <w:t>[[</w:t>
      </w:r>
      <w:r w:rsidRPr="00A777F2">
        <w:rPr>
          <w:lang w:val="fr-FR"/>
        </w:rPr>
        <w:tab/>
        <w:t>cgi-Info-r15</w:t>
      </w:r>
      <w:r w:rsidRPr="00A777F2">
        <w:rPr>
          <w:lang w:val="fr-FR"/>
        </w:rPr>
        <w:tab/>
      </w:r>
      <w:r w:rsidRPr="00A777F2">
        <w:rPr>
          <w:lang w:val="fr-FR"/>
        </w:rPr>
        <w:tab/>
      </w:r>
      <w:r w:rsidRPr="00A777F2">
        <w:rPr>
          <w:lang w:val="fr-FR"/>
        </w:rPr>
        <w:tab/>
      </w:r>
      <w:r w:rsidRPr="00A777F2">
        <w:rPr>
          <w:lang w:val="fr-FR"/>
        </w:rPr>
        <w:tab/>
      </w:r>
      <w:r w:rsidRPr="00A777F2">
        <w:rPr>
          <w:lang w:val="fr-FR"/>
        </w:rPr>
        <w:tab/>
      </w:r>
      <w:r w:rsidRPr="00A777F2">
        <w:rPr>
          <w:lang w:val="fr-FR"/>
        </w:rPr>
        <w:tab/>
        <w:t>CGI-InfoNR-r15</w:t>
      </w:r>
      <w:r w:rsidRPr="00A777F2">
        <w:rPr>
          <w:lang w:val="fr-FR"/>
        </w:rPr>
        <w:tab/>
      </w:r>
      <w:r w:rsidRPr="00A777F2">
        <w:rPr>
          <w:lang w:val="fr-FR"/>
        </w:rPr>
        <w:tab/>
      </w:r>
      <w:r w:rsidRPr="00A777F2">
        <w:rPr>
          <w:lang w:val="fr-FR"/>
        </w:rPr>
        <w:tab/>
      </w:r>
      <w:r w:rsidRPr="00A777F2">
        <w:rPr>
          <w:lang w:val="fr-FR"/>
        </w:rPr>
        <w:tab/>
        <w:t>OPTIONAL</w:t>
      </w:r>
    </w:p>
    <w:p w14:paraId="1D9315B4" w14:textId="77777777" w:rsidR="00520A5E" w:rsidRPr="00F5723D" w:rsidRDefault="00520A5E" w:rsidP="00520A5E">
      <w:pPr>
        <w:pStyle w:val="PL"/>
      </w:pPr>
      <w:r w:rsidRPr="00A777F2">
        <w:rPr>
          <w:lang w:val="fr-FR"/>
        </w:rPr>
        <w:tab/>
      </w:r>
      <w:r w:rsidRPr="00F5723D">
        <w:t>]]</w:t>
      </w:r>
    </w:p>
    <w:p w14:paraId="2EB45D14" w14:textId="77777777" w:rsidR="00520A5E" w:rsidRPr="00F5723D" w:rsidRDefault="00520A5E" w:rsidP="00520A5E">
      <w:pPr>
        <w:pStyle w:val="PL"/>
      </w:pPr>
      <w:r w:rsidRPr="00F5723D">
        <w:t>}</w:t>
      </w:r>
    </w:p>
    <w:p w14:paraId="58639511" w14:textId="77777777" w:rsidR="00520A5E" w:rsidRPr="00F5723D" w:rsidRDefault="00520A5E" w:rsidP="00520A5E">
      <w:pPr>
        <w:pStyle w:val="PL"/>
      </w:pPr>
    </w:p>
    <w:p w14:paraId="7F5A8DFB" w14:textId="77777777" w:rsidR="00520A5E" w:rsidRPr="00F5723D" w:rsidRDefault="00520A5E" w:rsidP="00520A5E">
      <w:pPr>
        <w:pStyle w:val="PL"/>
      </w:pPr>
      <w:r w:rsidRPr="00F5723D">
        <w:t>MeasResultNR-r15 ::=</w:t>
      </w:r>
      <w:r w:rsidRPr="00F5723D">
        <w:tab/>
      </w:r>
      <w:r w:rsidRPr="00F5723D">
        <w:tab/>
      </w:r>
      <w:r w:rsidRPr="00F5723D">
        <w:tab/>
      </w:r>
      <w:r w:rsidRPr="00F5723D">
        <w:tab/>
        <w:t>SEQUENCE {</w:t>
      </w:r>
    </w:p>
    <w:p w14:paraId="5005CA19" w14:textId="77777777" w:rsidR="00520A5E" w:rsidRPr="00F5723D" w:rsidRDefault="00520A5E" w:rsidP="00520A5E">
      <w:pPr>
        <w:pStyle w:val="PL"/>
      </w:pPr>
      <w:r w:rsidRPr="00F5723D">
        <w:tab/>
        <w:t>rsrpResult-r15</w:t>
      </w:r>
      <w:r w:rsidRPr="00F5723D">
        <w:tab/>
      </w:r>
      <w:r w:rsidRPr="00F5723D">
        <w:tab/>
      </w:r>
      <w:r w:rsidRPr="00F5723D">
        <w:tab/>
      </w:r>
      <w:r w:rsidRPr="00F5723D">
        <w:tab/>
      </w:r>
      <w:r w:rsidRPr="00F5723D">
        <w:tab/>
      </w:r>
      <w:r w:rsidRPr="00F5723D">
        <w:tab/>
        <w:t>RSRP-RangeNR-r15</w:t>
      </w:r>
      <w:r w:rsidRPr="00F5723D">
        <w:tab/>
      </w:r>
      <w:r w:rsidRPr="00F5723D">
        <w:tab/>
      </w:r>
      <w:r w:rsidRPr="00F5723D">
        <w:tab/>
      </w:r>
      <w:r w:rsidRPr="00F5723D">
        <w:tab/>
      </w:r>
      <w:r w:rsidRPr="00F5723D">
        <w:tab/>
      </w:r>
      <w:r w:rsidRPr="00F5723D">
        <w:tab/>
        <w:t>OPTIONAL,</w:t>
      </w:r>
    </w:p>
    <w:p w14:paraId="0926FAED" w14:textId="77777777" w:rsidR="00520A5E" w:rsidRPr="00F5723D" w:rsidRDefault="00520A5E" w:rsidP="00520A5E">
      <w:pPr>
        <w:pStyle w:val="PL"/>
      </w:pPr>
      <w:r w:rsidRPr="00F5723D">
        <w:tab/>
        <w:t>rsrqResult-r15</w:t>
      </w:r>
      <w:r w:rsidRPr="00F5723D">
        <w:tab/>
      </w:r>
      <w:r w:rsidRPr="00F5723D">
        <w:tab/>
      </w:r>
      <w:r w:rsidRPr="00F5723D">
        <w:tab/>
      </w:r>
      <w:r w:rsidRPr="00F5723D">
        <w:tab/>
      </w:r>
      <w:r w:rsidRPr="00F5723D">
        <w:tab/>
      </w:r>
      <w:r w:rsidRPr="00F5723D">
        <w:tab/>
        <w:t>RSRQ-RangeNR-r15</w:t>
      </w:r>
      <w:r w:rsidRPr="00F5723D">
        <w:tab/>
      </w:r>
      <w:r w:rsidRPr="00F5723D">
        <w:tab/>
      </w:r>
      <w:r w:rsidRPr="00F5723D">
        <w:tab/>
      </w:r>
      <w:r w:rsidRPr="00F5723D">
        <w:tab/>
      </w:r>
      <w:r w:rsidRPr="00F5723D">
        <w:tab/>
      </w:r>
      <w:r w:rsidRPr="00F5723D">
        <w:tab/>
        <w:t>OPTIONAL,</w:t>
      </w:r>
    </w:p>
    <w:p w14:paraId="37750168" w14:textId="77777777" w:rsidR="00520A5E" w:rsidRPr="00F5723D" w:rsidRDefault="00520A5E" w:rsidP="00520A5E">
      <w:pPr>
        <w:pStyle w:val="PL"/>
      </w:pPr>
      <w:r w:rsidRPr="00F5723D">
        <w:tab/>
        <w:t>rs-sinr-Result-r15</w:t>
      </w:r>
      <w:r w:rsidRPr="00F5723D">
        <w:tab/>
      </w:r>
      <w:r w:rsidRPr="00F5723D">
        <w:tab/>
      </w:r>
      <w:r w:rsidRPr="00F5723D">
        <w:tab/>
      </w:r>
      <w:r w:rsidRPr="00F5723D">
        <w:tab/>
      </w:r>
      <w:r w:rsidRPr="00F5723D">
        <w:tab/>
        <w:t>RS-SINR-RangeNR-r15</w:t>
      </w:r>
      <w:r w:rsidRPr="00F5723D">
        <w:tab/>
      </w:r>
      <w:r w:rsidRPr="00F5723D">
        <w:tab/>
      </w:r>
      <w:r w:rsidRPr="00F5723D">
        <w:tab/>
      </w:r>
      <w:r w:rsidRPr="00F5723D">
        <w:tab/>
      </w:r>
      <w:r w:rsidRPr="00F5723D">
        <w:tab/>
      </w:r>
      <w:r w:rsidRPr="00F5723D">
        <w:tab/>
        <w:t>OPTIONAL,</w:t>
      </w:r>
    </w:p>
    <w:p w14:paraId="1EC3CC2C" w14:textId="77777777" w:rsidR="00520A5E" w:rsidRPr="00F5723D" w:rsidRDefault="00520A5E" w:rsidP="00520A5E">
      <w:pPr>
        <w:pStyle w:val="PL"/>
      </w:pPr>
      <w:r w:rsidRPr="00F5723D">
        <w:tab/>
        <w:t>...</w:t>
      </w:r>
    </w:p>
    <w:p w14:paraId="587C8235" w14:textId="77777777" w:rsidR="00520A5E" w:rsidRPr="00F5723D" w:rsidRDefault="00520A5E" w:rsidP="00520A5E">
      <w:pPr>
        <w:pStyle w:val="PL"/>
      </w:pPr>
      <w:r w:rsidRPr="00F5723D">
        <w:t>}</w:t>
      </w:r>
    </w:p>
    <w:p w14:paraId="3B9C1D5F" w14:textId="77777777" w:rsidR="00520A5E" w:rsidRPr="00F5723D" w:rsidRDefault="00520A5E" w:rsidP="00520A5E">
      <w:pPr>
        <w:pStyle w:val="PL"/>
      </w:pPr>
    </w:p>
    <w:p w14:paraId="6F1F917D" w14:textId="77777777" w:rsidR="00520A5E" w:rsidRPr="00F5723D" w:rsidRDefault="00520A5E" w:rsidP="00520A5E">
      <w:pPr>
        <w:pStyle w:val="PL"/>
      </w:pPr>
      <w:r w:rsidRPr="00F5723D">
        <w:t>MeasResultSSB-IndexList-r15::=</w:t>
      </w:r>
      <w:r w:rsidRPr="00F5723D">
        <w:tab/>
      </w:r>
      <w:r w:rsidRPr="00F5723D">
        <w:tab/>
        <w:t>SEQUENCE (SIZE (1..maxRS-IndexReport-r15)) OF MeasResultSSB-Index-r15</w:t>
      </w:r>
    </w:p>
    <w:p w14:paraId="291D494B" w14:textId="77777777" w:rsidR="00520A5E" w:rsidRPr="00F5723D" w:rsidRDefault="00520A5E" w:rsidP="00520A5E">
      <w:pPr>
        <w:pStyle w:val="PL"/>
      </w:pPr>
    </w:p>
    <w:p w14:paraId="639196D7" w14:textId="77777777" w:rsidR="00520A5E" w:rsidRPr="00F5723D" w:rsidRDefault="00520A5E" w:rsidP="00520A5E">
      <w:pPr>
        <w:pStyle w:val="PL"/>
      </w:pPr>
      <w:r w:rsidRPr="00F5723D">
        <w:t>MeasResultSSB-Index-r15 ::=</w:t>
      </w:r>
      <w:r w:rsidRPr="00F5723D">
        <w:tab/>
      </w:r>
      <w:r w:rsidRPr="00F5723D">
        <w:tab/>
        <w:t>SEQUENCE {</w:t>
      </w:r>
    </w:p>
    <w:p w14:paraId="635492B7" w14:textId="77777777" w:rsidR="00520A5E" w:rsidRPr="00F5723D" w:rsidRDefault="00520A5E" w:rsidP="00520A5E">
      <w:pPr>
        <w:pStyle w:val="PL"/>
      </w:pPr>
      <w:r w:rsidRPr="00F5723D">
        <w:tab/>
        <w:t>ssb-Index-r15</w:t>
      </w:r>
      <w:r w:rsidRPr="00F5723D">
        <w:tab/>
      </w:r>
      <w:r w:rsidRPr="00F5723D">
        <w:tab/>
      </w:r>
      <w:r w:rsidRPr="00F5723D">
        <w:tab/>
      </w:r>
      <w:r w:rsidRPr="00F5723D">
        <w:tab/>
      </w:r>
      <w:r w:rsidRPr="00F5723D">
        <w:tab/>
      </w:r>
      <w:r w:rsidRPr="00F5723D">
        <w:tab/>
        <w:t>RS-IndexNR-r15,</w:t>
      </w:r>
    </w:p>
    <w:p w14:paraId="3E8D63CD" w14:textId="77777777" w:rsidR="00520A5E" w:rsidRPr="00F5723D" w:rsidRDefault="00520A5E" w:rsidP="00520A5E">
      <w:pPr>
        <w:pStyle w:val="PL"/>
      </w:pPr>
      <w:r w:rsidRPr="00F5723D">
        <w:tab/>
        <w:t>measResultSSB-Index-r15</w:t>
      </w:r>
      <w:r w:rsidRPr="00F5723D">
        <w:tab/>
      </w:r>
      <w:r w:rsidRPr="00F5723D">
        <w:tab/>
      </w:r>
      <w:r w:rsidRPr="00F5723D">
        <w:tab/>
      </w:r>
      <w:r w:rsidRPr="00F5723D">
        <w:tab/>
        <w:t>MeasResultNR-r15</w:t>
      </w:r>
      <w:r w:rsidRPr="00F5723D">
        <w:tab/>
      </w:r>
      <w:r w:rsidRPr="00F5723D">
        <w:tab/>
      </w:r>
      <w:r w:rsidRPr="00F5723D">
        <w:tab/>
      </w:r>
      <w:r w:rsidRPr="00F5723D">
        <w:tab/>
      </w:r>
      <w:r w:rsidRPr="00F5723D">
        <w:tab/>
        <w:t>OPTIONAL,</w:t>
      </w:r>
    </w:p>
    <w:p w14:paraId="513A89D6" w14:textId="77777777" w:rsidR="00520A5E" w:rsidRPr="00F5723D" w:rsidRDefault="00520A5E" w:rsidP="00520A5E">
      <w:pPr>
        <w:pStyle w:val="PL"/>
      </w:pPr>
      <w:r w:rsidRPr="00F5723D">
        <w:tab/>
        <w:t>...</w:t>
      </w:r>
    </w:p>
    <w:p w14:paraId="4DC6B2D4" w14:textId="77777777" w:rsidR="00520A5E" w:rsidRPr="00F5723D" w:rsidRDefault="00520A5E" w:rsidP="00520A5E">
      <w:pPr>
        <w:pStyle w:val="PL"/>
      </w:pPr>
      <w:r w:rsidRPr="00F5723D">
        <w:t>}</w:t>
      </w:r>
    </w:p>
    <w:p w14:paraId="5AC751EB" w14:textId="77777777" w:rsidR="00520A5E" w:rsidRPr="00F5723D" w:rsidRDefault="00520A5E" w:rsidP="00520A5E">
      <w:pPr>
        <w:pStyle w:val="PL"/>
      </w:pPr>
    </w:p>
    <w:p w14:paraId="2B9E9B95" w14:textId="77777777" w:rsidR="00520A5E" w:rsidRPr="00F5723D" w:rsidRDefault="00520A5E" w:rsidP="00520A5E">
      <w:pPr>
        <w:pStyle w:val="PL"/>
      </w:pPr>
      <w:bookmarkStart w:id="77" w:name="OLE_LINK34"/>
      <w:r w:rsidRPr="00F5723D">
        <w:rPr>
          <w:rFonts w:eastAsia="SimSun"/>
        </w:rPr>
        <w:t>MeasResultServFreqList-r10</w:t>
      </w:r>
      <w:r w:rsidRPr="00F5723D">
        <w:t xml:space="preserve"> ::=</w:t>
      </w:r>
      <w:r w:rsidRPr="00F5723D">
        <w:tab/>
        <w:t xml:space="preserve">SEQUENCE (SIZE (1..maxServCell-r10)) OF </w:t>
      </w:r>
      <w:r w:rsidRPr="00F5723D">
        <w:rPr>
          <w:rFonts w:eastAsia="SimSun"/>
        </w:rPr>
        <w:t>MeasResultServFreq-r10</w:t>
      </w:r>
    </w:p>
    <w:p w14:paraId="7EC37C97" w14:textId="77777777" w:rsidR="00520A5E" w:rsidRPr="00F5723D" w:rsidRDefault="00520A5E" w:rsidP="00520A5E">
      <w:pPr>
        <w:pStyle w:val="PL"/>
      </w:pPr>
    </w:p>
    <w:p w14:paraId="2C8FA86A" w14:textId="77777777" w:rsidR="00520A5E" w:rsidRPr="00F5723D" w:rsidRDefault="00520A5E" w:rsidP="00520A5E">
      <w:pPr>
        <w:pStyle w:val="PL"/>
      </w:pPr>
      <w:r w:rsidRPr="00F5723D">
        <w:t>MeasResultServFreqListExt-r13 ::=</w:t>
      </w:r>
      <w:r w:rsidRPr="00F5723D">
        <w:tab/>
        <w:t>SEQUENCE (SIZE (1..maxServCell-r13)) OF MeasResultServFreq-r13</w:t>
      </w:r>
    </w:p>
    <w:p w14:paraId="1E3CB237" w14:textId="77777777" w:rsidR="00520A5E" w:rsidRPr="00F5723D" w:rsidRDefault="00520A5E" w:rsidP="00520A5E">
      <w:pPr>
        <w:pStyle w:val="PL"/>
      </w:pPr>
    </w:p>
    <w:p w14:paraId="198DBB4E" w14:textId="77777777" w:rsidR="00520A5E" w:rsidRPr="00F5723D" w:rsidRDefault="00520A5E" w:rsidP="00520A5E">
      <w:pPr>
        <w:pStyle w:val="PL"/>
      </w:pPr>
      <w:r w:rsidRPr="00F5723D">
        <w:rPr>
          <w:rFonts w:eastAsia="SimSun"/>
        </w:rPr>
        <w:t>MeasResultServFreq-r10</w:t>
      </w:r>
      <w:r w:rsidRPr="00F5723D">
        <w:t xml:space="preserve"> ::=</w:t>
      </w:r>
      <w:r w:rsidRPr="00F5723D">
        <w:tab/>
      </w:r>
      <w:r w:rsidRPr="00F5723D">
        <w:tab/>
      </w:r>
      <w:r w:rsidRPr="00F5723D">
        <w:tab/>
        <w:t>SEQUENCE {</w:t>
      </w:r>
    </w:p>
    <w:p w14:paraId="6D575236" w14:textId="77777777" w:rsidR="00520A5E" w:rsidRPr="00F5723D" w:rsidRDefault="00520A5E" w:rsidP="00520A5E">
      <w:pPr>
        <w:pStyle w:val="PL"/>
      </w:pPr>
      <w:r w:rsidRPr="00F5723D">
        <w:tab/>
        <w:t>servFreqId-r10</w:t>
      </w:r>
      <w:r w:rsidRPr="00F5723D">
        <w:tab/>
      </w:r>
      <w:r w:rsidRPr="00F5723D">
        <w:tab/>
      </w:r>
      <w:r w:rsidRPr="00F5723D">
        <w:tab/>
      </w:r>
      <w:r w:rsidRPr="00F5723D">
        <w:tab/>
      </w:r>
      <w:r w:rsidRPr="00F5723D">
        <w:tab/>
      </w:r>
      <w:r w:rsidRPr="00F5723D">
        <w:tab/>
        <w:t>ServCellIndex-r10,</w:t>
      </w:r>
    </w:p>
    <w:p w14:paraId="49F9C845" w14:textId="77777777" w:rsidR="00520A5E" w:rsidRPr="00F5723D" w:rsidRDefault="00520A5E" w:rsidP="00520A5E">
      <w:pPr>
        <w:pStyle w:val="PL"/>
      </w:pPr>
      <w:r w:rsidRPr="00F5723D">
        <w:tab/>
        <w:t>measResultSCell-r10</w:t>
      </w:r>
      <w:r w:rsidRPr="00F5723D">
        <w:tab/>
      </w:r>
      <w:r w:rsidRPr="00F5723D">
        <w:tab/>
      </w:r>
      <w:r w:rsidRPr="00F5723D">
        <w:tab/>
      </w:r>
      <w:r w:rsidRPr="00F5723D">
        <w:tab/>
      </w:r>
      <w:r w:rsidRPr="00F5723D">
        <w:tab/>
        <w:t>SEQUENCE {</w:t>
      </w:r>
    </w:p>
    <w:p w14:paraId="0E84D337" w14:textId="77777777" w:rsidR="00520A5E" w:rsidRPr="00F5723D" w:rsidRDefault="00520A5E" w:rsidP="00520A5E">
      <w:pPr>
        <w:pStyle w:val="PL"/>
      </w:pPr>
      <w:r w:rsidRPr="00F5723D">
        <w:tab/>
      </w:r>
      <w:r w:rsidRPr="00F5723D">
        <w:tab/>
        <w:t>rsrpResultSCell-r10</w:t>
      </w:r>
      <w:r w:rsidRPr="00F5723D">
        <w:tab/>
      </w:r>
      <w:r w:rsidRPr="00F5723D">
        <w:tab/>
      </w:r>
      <w:r w:rsidRPr="00F5723D">
        <w:tab/>
      </w:r>
      <w:r w:rsidRPr="00F5723D">
        <w:tab/>
      </w:r>
      <w:r w:rsidRPr="00F5723D">
        <w:tab/>
        <w:t>RSRP-Range,</w:t>
      </w:r>
    </w:p>
    <w:p w14:paraId="18A797C9" w14:textId="77777777" w:rsidR="00520A5E" w:rsidRPr="00F5723D" w:rsidRDefault="00520A5E" w:rsidP="00520A5E">
      <w:pPr>
        <w:pStyle w:val="PL"/>
      </w:pPr>
      <w:r w:rsidRPr="00F5723D">
        <w:tab/>
      </w:r>
      <w:r w:rsidRPr="00F5723D">
        <w:tab/>
        <w:t>rsrqResultSCell-r10</w:t>
      </w:r>
      <w:r w:rsidRPr="00F5723D">
        <w:tab/>
      </w:r>
      <w:r w:rsidRPr="00F5723D">
        <w:tab/>
      </w:r>
      <w:r w:rsidRPr="00F5723D">
        <w:tab/>
      </w:r>
      <w:r w:rsidRPr="00F5723D">
        <w:tab/>
      </w:r>
      <w:r w:rsidRPr="00F5723D">
        <w:tab/>
        <w:t>RSRQ-Range</w:t>
      </w:r>
    </w:p>
    <w:p w14:paraId="7076B356" w14:textId="77777777" w:rsidR="00520A5E" w:rsidRPr="00F5723D" w:rsidRDefault="00520A5E" w:rsidP="00520A5E">
      <w:pPr>
        <w:pStyle w:val="PL"/>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p>
    <w:p w14:paraId="14CAE8B9" w14:textId="77777777" w:rsidR="00520A5E" w:rsidRPr="00F5723D" w:rsidRDefault="00520A5E" w:rsidP="00520A5E">
      <w:pPr>
        <w:pStyle w:val="PL"/>
      </w:pPr>
      <w:r w:rsidRPr="00F5723D">
        <w:tab/>
        <w:t>measResultBestNeighCell-r10</w:t>
      </w:r>
      <w:r w:rsidRPr="00F5723D">
        <w:tab/>
      </w:r>
      <w:r w:rsidRPr="00F5723D">
        <w:tab/>
      </w:r>
      <w:r w:rsidRPr="00F5723D">
        <w:tab/>
        <w:t>SEQUENCE {</w:t>
      </w:r>
    </w:p>
    <w:p w14:paraId="474ECC0F" w14:textId="77777777" w:rsidR="00520A5E" w:rsidRPr="00F5723D" w:rsidRDefault="00520A5E" w:rsidP="00520A5E">
      <w:pPr>
        <w:pStyle w:val="PL"/>
      </w:pPr>
      <w:r w:rsidRPr="00F5723D">
        <w:tab/>
      </w:r>
      <w:r w:rsidRPr="00F5723D">
        <w:tab/>
        <w:t>physCellId-r10</w:t>
      </w:r>
      <w:r w:rsidRPr="00F5723D">
        <w:tab/>
      </w:r>
      <w:r w:rsidRPr="00F5723D">
        <w:tab/>
      </w:r>
      <w:r w:rsidRPr="00F5723D">
        <w:tab/>
      </w:r>
      <w:r w:rsidRPr="00F5723D">
        <w:tab/>
      </w:r>
      <w:r w:rsidRPr="00F5723D">
        <w:tab/>
      </w:r>
      <w:r w:rsidRPr="00F5723D">
        <w:tab/>
        <w:t>PhysCellId,</w:t>
      </w:r>
    </w:p>
    <w:p w14:paraId="34F746E6" w14:textId="77777777" w:rsidR="00520A5E" w:rsidRPr="00F5723D" w:rsidRDefault="00520A5E" w:rsidP="00520A5E">
      <w:pPr>
        <w:pStyle w:val="PL"/>
      </w:pPr>
      <w:r w:rsidRPr="00F5723D">
        <w:tab/>
      </w:r>
      <w:r w:rsidRPr="00F5723D">
        <w:tab/>
        <w:t>rsrpResultNCell-r10</w:t>
      </w:r>
      <w:r w:rsidRPr="00F5723D">
        <w:tab/>
      </w:r>
      <w:r w:rsidRPr="00F5723D">
        <w:tab/>
      </w:r>
      <w:r w:rsidRPr="00F5723D">
        <w:tab/>
      </w:r>
      <w:r w:rsidRPr="00F5723D">
        <w:tab/>
      </w:r>
      <w:r w:rsidRPr="00F5723D">
        <w:tab/>
        <w:t>RSRP-Range,</w:t>
      </w:r>
    </w:p>
    <w:p w14:paraId="0D67AB2B" w14:textId="77777777" w:rsidR="00520A5E" w:rsidRPr="00F5723D" w:rsidRDefault="00520A5E" w:rsidP="00520A5E">
      <w:pPr>
        <w:pStyle w:val="PL"/>
      </w:pPr>
      <w:r w:rsidRPr="00F5723D">
        <w:tab/>
      </w:r>
      <w:r w:rsidRPr="00F5723D">
        <w:tab/>
        <w:t>rsrqResultNCell-r10</w:t>
      </w:r>
      <w:r w:rsidRPr="00F5723D">
        <w:tab/>
      </w:r>
      <w:r w:rsidRPr="00F5723D">
        <w:tab/>
      </w:r>
      <w:r w:rsidRPr="00F5723D">
        <w:tab/>
      </w:r>
      <w:r w:rsidRPr="00F5723D">
        <w:tab/>
      </w:r>
      <w:r w:rsidRPr="00F5723D">
        <w:tab/>
        <w:t>RSRQ-Range</w:t>
      </w:r>
    </w:p>
    <w:p w14:paraId="5D1E3A48" w14:textId="77777777" w:rsidR="00520A5E" w:rsidRPr="00F5723D" w:rsidRDefault="00520A5E" w:rsidP="00520A5E">
      <w:pPr>
        <w:pStyle w:val="PL"/>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p>
    <w:p w14:paraId="6BAEB5B1" w14:textId="77777777" w:rsidR="00520A5E" w:rsidRPr="00F5723D" w:rsidRDefault="00520A5E" w:rsidP="00520A5E">
      <w:pPr>
        <w:pStyle w:val="PL"/>
      </w:pPr>
      <w:r w:rsidRPr="00F5723D">
        <w:tab/>
        <w:t>...,</w:t>
      </w:r>
    </w:p>
    <w:p w14:paraId="287D49D4" w14:textId="77777777" w:rsidR="00520A5E" w:rsidRPr="00F5723D" w:rsidRDefault="00520A5E" w:rsidP="00520A5E">
      <w:pPr>
        <w:pStyle w:val="PL"/>
      </w:pPr>
      <w:r w:rsidRPr="00F5723D">
        <w:lastRenderedPageBreak/>
        <w:tab/>
        <w:t>[[</w:t>
      </w:r>
      <w:r w:rsidRPr="00F5723D">
        <w:tab/>
        <w:t>measResultSCell-v1250</w:t>
      </w:r>
      <w:r w:rsidRPr="00F5723D">
        <w:tab/>
      </w:r>
      <w:r w:rsidRPr="00F5723D">
        <w:tab/>
      </w:r>
      <w:r w:rsidRPr="00F5723D">
        <w:tab/>
      </w:r>
      <w:r w:rsidRPr="00F5723D">
        <w:tab/>
        <w:t>RSRQ-Range-v1250</w:t>
      </w:r>
      <w:r w:rsidRPr="00F5723D">
        <w:tab/>
        <w:t>OPTIONAL,</w:t>
      </w:r>
    </w:p>
    <w:p w14:paraId="69860DAC" w14:textId="77777777" w:rsidR="00520A5E" w:rsidRPr="00F5723D" w:rsidRDefault="00520A5E" w:rsidP="00520A5E">
      <w:pPr>
        <w:pStyle w:val="PL"/>
      </w:pPr>
      <w:r w:rsidRPr="00F5723D">
        <w:tab/>
      </w:r>
      <w:r w:rsidRPr="00F5723D">
        <w:tab/>
        <w:t>measResultBestNeighCell-v1250</w:t>
      </w:r>
      <w:r w:rsidRPr="00F5723D">
        <w:tab/>
      </w:r>
      <w:r w:rsidRPr="00F5723D">
        <w:tab/>
        <w:t>RSRQ-Range-v1250</w:t>
      </w:r>
      <w:r w:rsidRPr="00F5723D">
        <w:tab/>
        <w:t>OPTIONAL</w:t>
      </w:r>
    </w:p>
    <w:p w14:paraId="56C78083" w14:textId="77777777" w:rsidR="00520A5E" w:rsidRPr="00F5723D" w:rsidRDefault="00520A5E" w:rsidP="00520A5E">
      <w:pPr>
        <w:pStyle w:val="PL"/>
      </w:pPr>
      <w:r w:rsidRPr="00F5723D">
        <w:tab/>
        <w:t>]],</w:t>
      </w:r>
    </w:p>
    <w:p w14:paraId="3E99F330" w14:textId="77777777" w:rsidR="00520A5E" w:rsidRPr="00F5723D" w:rsidRDefault="00520A5E" w:rsidP="00520A5E">
      <w:pPr>
        <w:pStyle w:val="PL"/>
      </w:pPr>
      <w:r w:rsidRPr="00F5723D">
        <w:tab/>
        <w:t>[[</w:t>
      </w:r>
      <w:r w:rsidRPr="00F5723D">
        <w:tab/>
        <w:t>measResultSCell-v1310</w:t>
      </w:r>
      <w:r w:rsidRPr="00F5723D">
        <w:tab/>
      </w:r>
      <w:r w:rsidRPr="00F5723D">
        <w:tab/>
      </w:r>
      <w:r w:rsidRPr="00F5723D">
        <w:tab/>
      </w:r>
      <w:r w:rsidRPr="00F5723D">
        <w:tab/>
        <w:t>SEQUENCE {</w:t>
      </w:r>
    </w:p>
    <w:p w14:paraId="33134ADC" w14:textId="77777777" w:rsidR="00520A5E" w:rsidRPr="00F5723D" w:rsidRDefault="00520A5E" w:rsidP="00520A5E">
      <w:pPr>
        <w:pStyle w:val="PL"/>
      </w:pPr>
      <w:r w:rsidRPr="00F5723D">
        <w:tab/>
      </w:r>
      <w:r w:rsidRPr="00F5723D">
        <w:tab/>
      </w:r>
      <w:r w:rsidRPr="00F5723D">
        <w:tab/>
        <w:t>rs-sinr-Result-r13</w:t>
      </w:r>
      <w:r w:rsidRPr="00F5723D">
        <w:tab/>
      </w:r>
      <w:r w:rsidRPr="00F5723D">
        <w:tab/>
      </w:r>
      <w:r w:rsidRPr="00F5723D">
        <w:tab/>
      </w:r>
      <w:r w:rsidRPr="00F5723D">
        <w:tab/>
      </w:r>
      <w:r w:rsidRPr="00F5723D">
        <w:tab/>
        <w:t>RS-SINR-Range-r13</w:t>
      </w:r>
    </w:p>
    <w:p w14:paraId="062BAC46" w14:textId="77777777" w:rsidR="00520A5E" w:rsidRPr="00F5723D" w:rsidRDefault="00520A5E" w:rsidP="00520A5E">
      <w:pPr>
        <w:pStyle w:val="PL"/>
      </w:pPr>
      <w:r w:rsidRPr="00F5723D">
        <w:tab/>
      </w:r>
      <w:r w:rsidRPr="00F5723D">
        <w:tab/>
        <w:t>}</w:t>
      </w:r>
      <w:r w:rsidRPr="00F5723D">
        <w:tab/>
      </w:r>
      <w:r w:rsidRPr="00F5723D">
        <w:tab/>
        <w:t>OPTIONAL,</w:t>
      </w:r>
    </w:p>
    <w:p w14:paraId="547C9E71" w14:textId="77777777" w:rsidR="00520A5E" w:rsidRPr="00F5723D" w:rsidRDefault="00520A5E" w:rsidP="00520A5E">
      <w:pPr>
        <w:pStyle w:val="PL"/>
      </w:pPr>
      <w:r w:rsidRPr="00F5723D">
        <w:tab/>
      </w:r>
      <w:r w:rsidRPr="00F5723D">
        <w:tab/>
        <w:t>measResultBestNeighCell-v1310</w:t>
      </w:r>
      <w:r w:rsidRPr="00F5723D">
        <w:tab/>
      </w:r>
      <w:r w:rsidRPr="00F5723D">
        <w:tab/>
        <w:t>SEQUENCE {</w:t>
      </w:r>
    </w:p>
    <w:p w14:paraId="4BD74AEA" w14:textId="77777777" w:rsidR="00520A5E" w:rsidRPr="00F5723D" w:rsidRDefault="00520A5E" w:rsidP="00520A5E">
      <w:pPr>
        <w:pStyle w:val="PL"/>
      </w:pPr>
      <w:r w:rsidRPr="00F5723D">
        <w:tab/>
      </w:r>
      <w:r w:rsidRPr="00F5723D">
        <w:tab/>
      </w:r>
      <w:r w:rsidRPr="00F5723D">
        <w:tab/>
        <w:t>rs-sinr-Result-r13</w:t>
      </w:r>
      <w:r w:rsidRPr="00F5723D">
        <w:tab/>
      </w:r>
      <w:r w:rsidRPr="00F5723D">
        <w:tab/>
      </w:r>
      <w:r w:rsidRPr="00F5723D">
        <w:tab/>
      </w:r>
      <w:r w:rsidRPr="00F5723D">
        <w:tab/>
      </w:r>
      <w:r w:rsidRPr="00F5723D">
        <w:tab/>
        <w:t>RS-SINR-Range-r13</w:t>
      </w:r>
    </w:p>
    <w:p w14:paraId="1D61C222" w14:textId="77777777" w:rsidR="00520A5E" w:rsidRPr="00F5723D" w:rsidRDefault="00520A5E" w:rsidP="00520A5E">
      <w:pPr>
        <w:pStyle w:val="PL"/>
      </w:pPr>
      <w:r w:rsidRPr="00F5723D">
        <w:tab/>
      </w:r>
      <w:r w:rsidRPr="00F5723D">
        <w:tab/>
        <w:t>}</w:t>
      </w:r>
      <w:r w:rsidRPr="00F5723D">
        <w:tab/>
      </w:r>
      <w:r w:rsidRPr="00F5723D">
        <w:tab/>
        <w:t>OPTIONAL</w:t>
      </w:r>
    </w:p>
    <w:p w14:paraId="4A6164FF" w14:textId="77777777" w:rsidR="00520A5E" w:rsidRPr="00F5723D" w:rsidRDefault="00520A5E" w:rsidP="00520A5E">
      <w:pPr>
        <w:pStyle w:val="PL"/>
      </w:pPr>
      <w:r w:rsidRPr="00F5723D">
        <w:tab/>
        <w:t>]]</w:t>
      </w:r>
    </w:p>
    <w:p w14:paraId="156C71E4" w14:textId="77777777" w:rsidR="00520A5E" w:rsidRPr="00F5723D" w:rsidRDefault="00520A5E" w:rsidP="00520A5E">
      <w:pPr>
        <w:pStyle w:val="PL"/>
      </w:pPr>
      <w:r w:rsidRPr="00F5723D">
        <w:t>}</w:t>
      </w:r>
    </w:p>
    <w:p w14:paraId="7C59F6D7" w14:textId="77777777" w:rsidR="00520A5E" w:rsidRPr="00F5723D" w:rsidRDefault="00520A5E" w:rsidP="00520A5E">
      <w:pPr>
        <w:pStyle w:val="PL"/>
      </w:pPr>
    </w:p>
    <w:p w14:paraId="225F8D18" w14:textId="77777777" w:rsidR="00520A5E" w:rsidRPr="00F5723D" w:rsidRDefault="00520A5E" w:rsidP="00520A5E">
      <w:pPr>
        <w:pStyle w:val="PL"/>
      </w:pPr>
      <w:r w:rsidRPr="00F5723D">
        <w:t>MeasResultServFreq-r13 ::=</w:t>
      </w:r>
      <w:r w:rsidRPr="00F5723D">
        <w:tab/>
      </w:r>
      <w:r w:rsidRPr="00F5723D">
        <w:tab/>
      </w:r>
      <w:r w:rsidRPr="00F5723D">
        <w:tab/>
        <w:t>SEQUENCE {</w:t>
      </w:r>
    </w:p>
    <w:p w14:paraId="46B49647" w14:textId="77777777" w:rsidR="00520A5E" w:rsidRPr="00F5723D" w:rsidRDefault="00520A5E" w:rsidP="00520A5E">
      <w:pPr>
        <w:pStyle w:val="PL"/>
      </w:pPr>
      <w:r w:rsidRPr="00F5723D">
        <w:tab/>
        <w:t>servFreqId-r13</w:t>
      </w:r>
      <w:r w:rsidRPr="00F5723D">
        <w:tab/>
      </w:r>
      <w:r w:rsidRPr="00F5723D">
        <w:tab/>
      </w:r>
      <w:r w:rsidRPr="00F5723D">
        <w:tab/>
      </w:r>
      <w:r w:rsidRPr="00F5723D">
        <w:tab/>
      </w:r>
      <w:r w:rsidRPr="00F5723D">
        <w:tab/>
      </w:r>
      <w:r w:rsidRPr="00F5723D">
        <w:tab/>
        <w:t>ServCellIndex-r13,</w:t>
      </w:r>
    </w:p>
    <w:p w14:paraId="18F6035A" w14:textId="77777777" w:rsidR="00520A5E" w:rsidRPr="00F5723D" w:rsidRDefault="00520A5E" w:rsidP="00520A5E">
      <w:pPr>
        <w:pStyle w:val="PL"/>
      </w:pPr>
      <w:r w:rsidRPr="00F5723D">
        <w:tab/>
        <w:t>measResultSCell-r13</w:t>
      </w:r>
      <w:r w:rsidRPr="00F5723D">
        <w:tab/>
      </w:r>
      <w:r w:rsidRPr="00F5723D">
        <w:tab/>
      </w:r>
      <w:r w:rsidRPr="00F5723D">
        <w:tab/>
      </w:r>
      <w:r w:rsidRPr="00F5723D">
        <w:tab/>
      </w:r>
      <w:r w:rsidRPr="00F5723D">
        <w:tab/>
        <w:t>SEQUENCE {</w:t>
      </w:r>
    </w:p>
    <w:p w14:paraId="30EB5A34" w14:textId="77777777" w:rsidR="00520A5E" w:rsidRPr="00F5723D" w:rsidRDefault="00520A5E" w:rsidP="00520A5E">
      <w:pPr>
        <w:pStyle w:val="PL"/>
      </w:pPr>
      <w:r w:rsidRPr="00F5723D">
        <w:tab/>
      </w:r>
      <w:r w:rsidRPr="00F5723D">
        <w:tab/>
        <w:t>rsrpResultSCell-r13</w:t>
      </w:r>
      <w:r w:rsidRPr="00F5723D">
        <w:tab/>
      </w:r>
      <w:r w:rsidRPr="00F5723D">
        <w:tab/>
      </w:r>
      <w:r w:rsidRPr="00F5723D">
        <w:tab/>
      </w:r>
      <w:r w:rsidRPr="00F5723D">
        <w:tab/>
      </w:r>
      <w:r w:rsidRPr="00F5723D">
        <w:tab/>
        <w:t>RSRP-Range,</w:t>
      </w:r>
    </w:p>
    <w:p w14:paraId="4FF053CF" w14:textId="77777777" w:rsidR="00520A5E" w:rsidRPr="00F5723D" w:rsidRDefault="00520A5E" w:rsidP="00520A5E">
      <w:pPr>
        <w:pStyle w:val="PL"/>
      </w:pPr>
      <w:r w:rsidRPr="00F5723D">
        <w:tab/>
      </w:r>
      <w:r w:rsidRPr="00F5723D">
        <w:tab/>
        <w:t>rsrqResultSCell-r13</w:t>
      </w:r>
      <w:r w:rsidRPr="00F5723D">
        <w:tab/>
      </w:r>
      <w:r w:rsidRPr="00F5723D">
        <w:tab/>
      </w:r>
      <w:r w:rsidRPr="00F5723D">
        <w:tab/>
      </w:r>
      <w:r w:rsidRPr="00F5723D">
        <w:tab/>
      </w:r>
      <w:r w:rsidRPr="00F5723D">
        <w:tab/>
        <w:t>RSRQ-Range-r13,</w:t>
      </w:r>
    </w:p>
    <w:p w14:paraId="51CBFAA6" w14:textId="77777777" w:rsidR="00520A5E" w:rsidRPr="00F5723D" w:rsidRDefault="00520A5E" w:rsidP="00520A5E">
      <w:pPr>
        <w:pStyle w:val="PL"/>
      </w:pPr>
      <w:r w:rsidRPr="00F5723D">
        <w:tab/>
      </w:r>
      <w:r w:rsidRPr="00F5723D">
        <w:tab/>
        <w:t>rs-sinr-Result-r13</w:t>
      </w:r>
      <w:r w:rsidRPr="00F5723D">
        <w:tab/>
      </w:r>
      <w:r w:rsidRPr="00F5723D">
        <w:tab/>
      </w:r>
      <w:r w:rsidRPr="00F5723D">
        <w:tab/>
      </w:r>
      <w:r w:rsidRPr="00F5723D">
        <w:tab/>
      </w:r>
      <w:r w:rsidRPr="00F5723D">
        <w:tab/>
        <w:t>RS-SINR-Range-r13</w:t>
      </w:r>
      <w:r w:rsidRPr="00F5723D">
        <w:tab/>
        <w:t>OPTIONAL</w:t>
      </w:r>
    </w:p>
    <w:p w14:paraId="195B92F7" w14:textId="77777777" w:rsidR="00520A5E" w:rsidRPr="00F5723D" w:rsidRDefault="00520A5E" w:rsidP="00520A5E">
      <w:pPr>
        <w:pStyle w:val="PL"/>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p>
    <w:p w14:paraId="6921CD58" w14:textId="77777777" w:rsidR="00520A5E" w:rsidRPr="00F5723D" w:rsidRDefault="00520A5E" w:rsidP="00520A5E">
      <w:pPr>
        <w:pStyle w:val="PL"/>
      </w:pPr>
      <w:r w:rsidRPr="00F5723D">
        <w:tab/>
        <w:t>measResultBestNeighCell-r13</w:t>
      </w:r>
      <w:r w:rsidRPr="00F5723D">
        <w:tab/>
      </w:r>
      <w:r w:rsidRPr="00F5723D">
        <w:tab/>
      </w:r>
      <w:r w:rsidRPr="00F5723D">
        <w:tab/>
        <w:t>SEQUENCE {</w:t>
      </w:r>
    </w:p>
    <w:p w14:paraId="50CF8AF9" w14:textId="77777777" w:rsidR="00520A5E" w:rsidRPr="00F5723D" w:rsidRDefault="00520A5E" w:rsidP="00520A5E">
      <w:pPr>
        <w:pStyle w:val="PL"/>
      </w:pPr>
      <w:r w:rsidRPr="00F5723D">
        <w:tab/>
      </w:r>
      <w:r w:rsidRPr="00F5723D">
        <w:tab/>
        <w:t>physCellId-r13</w:t>
      </w:r>
      <w:r w:rsidRPr="00F5723D">
        <w:tab/>
      </w:r>
      <w:r w:rsidRPr="00F5723D">
        <w:tab/>
      </w:r>
      <w:r w:rsidRPr="00F5723D">
        <w:tab/>
      </w:r>
      <w:r w:rsidRPr="00F5723D">
        <w:tab/>
      </w:r>
      <w:r w:rsidRPr="00F5723D">
        <w:tab/>
      </w:r>
      <w:r w:rsidRPr="00F5723D">
        <w:tab/>
        <w:t>PhysCellId,</w:t>
      </w:r>
    </w:p>
    <w:p w14:paraId="451362C6" w14:textId="77777777" w:rsidR="00520A5E" w:rsidRPr="00F5723D" w:rsidRDefault="00520A5E" w:rsidP="00520A5E">
      <w:pPr>
        <w:pStyle w:val="PL"/>
      </w:pPr>
      <w:r w:rsidRPr="00F5723D">
        <w:tab/>
      </w:r>
      <w:r w:rsidRPr="00F5723D">
        <w:tab/>
        <w:t>rsrpResultNCell-r13</w:t>
      </w:r>
      <w:r w:rsidRPr="00F5723D">
        <w:tab/>
      </w:r>
      <w:r w:rsidRPr="00F5723D">
        <w:tab/>
      </w:r>
      <w:r w:rsidRPr="00F5723D">
        <w:tab/>
      </w:r>
      <w:r w:rsidRPr="00F5723D">
        <w:tab/>
      </w:r>
      <w:r w:rsidRPr="00F5723D">
        <w:tab/>
        <w:t>RSRP-Range,</w:t>
      </w:r>
    </w:p>
    <w:p w14:paraId="13C12A7D" w14:textId="77777777" w:rsidR="00520A5E" w:rsidRPr="00F5723D" w:rsidRDefault="00520A5E" w:rsidP="00520A5E">
      <w:pPr>
        <w:pStyle w:val="PL"/>
      </w:pPr>
      <w:r w:rsidRPr="00F5723D">
        <w:tab/>
      </w:r>
      <w:r w:rsidRPr="00F5723D">
        <w:tab/>
        <w:t>rsrqResultNCell-r13</w:t>
      </w:r>
      <w:r w:rsidRPr="00F5723D">
        <w:tab/>
      </w:r>
      <w:r w:rsidRPr="00F5723D">
        <w:tab/>
      </w:r>
      <w:r w:rsidRPr="00F5723D">
        <w:tab/>
      </w:r>
      <w:r w:rsidRPr="00F5723D">
        <w:tab/>
      </w:r>
      <w:r w:rsidRPr="00F5723D">
        <w:tab/>
        <w:t>RSRQ-Range-r13,</w:t>
      </w:r>
    </w:p>
    <w:p w14:paraId="7487A7BE" w14:textId="77777777" w:rsidR="00520A5E" w:rsidRPr="00F5723D" w:rsidRDefault="00520A5E" w:rsidP="00520A5E">
      <w:pPr>
        <w:pStyle w:val="PL"/>
      </w:pPr>
      <w:r w:rsidRPr="00F5723D">
        <w:tab/>
      </w:r>
      <w:r w:rsidRPr="00F5723D">
        <w:tab/>
        <w:t>rs-sinr-Result-r13</w:t>
      </w:r>
      <w:r w:rsidRPr="00F5723D">
        <w:tab/>
      </w:r>
      <w:r w:rsidRPr="00F5723D">
        <w:tab/>
      </w:r>
      <w:r w:rsidRPr="00F5723D">
        <w:tab/>
      </w:r>
      <w:r w:rsidRPr="00F5723D">
        <w:tab/>
      </w:r>
      <w:r w:rsidRPr="00F5723D">
        <w:tab/>
        <w:t>RS-SINR-Range-r13</w:t>
      </w:r>
      <w:r w:rsidRPr="00F5723D">
        <w:tab/>
        <w:t>OPTIONAL</w:t>
      </w:r>
    </w:p>
    <w:p w14:paraId="133B15EB" w14:textId="77777777" w:rsidR="00520A5E" w:rsidRPr="00F5723D" w:rsidRDefault="00520A5E" w:rsidP="00520A5E">
      <w:pPr>
        <w:pStyle w:val="PL"/>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p>
    <w:p w14:paraId="5CC48F71" w14:textId="77777777" w:rsidR="00520A5E" w:rsidRPr="00F5723D" w:rsidRDefault="00520A5E" w:rsidP="00520A5E">
      <w:pPr>
        <w:pStyle w:val="PL"/>
        <w:snapToGrid w:val="0"/>
      </w:pPr>
      <w:r w:rsidRPr="00F5723D">
        <w:tab/>
        <w:t>...,</w:t>
      </w:r>
    </w:p>
    <w:p w14:paraId="7BBFCF4B" w14:textId="77777777" w:rsidR="00520A5E" w:rsidRPr="00F5723D" w:rsidRDefault="00520A5E" w:rsidP="00520A5E">
      <w:pPr>
        <w:pStyle w:val="PL"/>
        <w:snapToGrid w:val="0"/>
      </w:pPr>
      <w:r w:rsidRPr="00F5723D">
        <w:tab/>
        <w:t>[[</w:t>
      </w:r>
      <w:r w:rsidRPr="00F5723D">
        <w:tab/>
        <w:t>measResultBestNeighCell-v1360</w:t>
      </w:r>
      <w:r w:rsidRPr="00F5723D">
        <w:tab/>
      </w:r>
      <w:r w:rsidRPr="00F5723D">
        <w:tab/>
        <w:t>SEQUENCE {</w:t>
      </w:r>
    </w:p>
    <w:p w14:paraId="08806A02" w14:textId="77777777" w:rsidR="00520A5E" w:rsidRPr="00F5723D" w:rsidRDefault="00520A5E" w:rsidP="00520A5E">
      <w:pPr>
        <w:pStyle w:val="PL"/>
        <w:snapToGrid w:val="0"/>
      </w:pPr>
      <w:r w:rsidRPr="00F5723D">
        <w:tab/>
      </w:r>
      <w:r w:rsidRPr="00F5723D">
        <w:tab/>
      </w:r>
      <w:r w:rsidRPr="00F5723D">
        <w:tab/>
        <w:t>rsrpResultNCell-v1360</w:t>
      </w:r>
      <w:r w:rsidRPr="00F5723D">
        <w:tab/>
      </w:r>
      <w:r w:rsidRPr="00F5723D">
        <w:tab/>
      </w:r>
      <w:r w:rsidRPr="00F5723D">
        <w:tab/>
      </w:r>
      <w:r w:rsidRPr="00F5723D">
        <w:tab/>
        <w:t>RSRP-Range-v1360</w:t>
      </w:r>
    </w:p>
    <w:p w14:paraId="416F88A5" w14:textId="77777777" w:rsidR="00520A5E" w:rsidRPr="00F5723D" w:rsidRDefault="00520A5E" w:rsidP="00520A5E">
      <w:pPr>
        <w:pStyle w:val="PL"/>
        <w:snapToGrid w:val="0"/>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p>
    <w:p w14:paraId="6EDA0B70" w14:textId="77777777" w:rsidR="00520A5E" w:rsidRPr="00F5723D" w:rsidRDefault="00520A5E" w:rsidP="00520A5E">
      <w:pPr>
        <w:pStyle w:val="PL"/>
        <w:snapToGrid w:val="0"/>
      </w:pPr>
      <w:r w:rsidRPr="00F5723D">
        <w:tab/>
        <w:t>]]</w:t>
      </w:r>
    </w:p>
    <w:p w14:paraId="3DF5BE4D" w14:textId="77777777" w:rsidR="00520A5E" w:rsidRPr="00F5723D" w:rsidRDefault="00520A5E" w:rsidP="00520A5E">
      <w:pPr>
        <w:pStyle w:val="PL"/>
      </w:pPr>
      <w:r w:rsidRPr="00F5723D">
        <w:t>}</w:t>
      </w:r>
    </w:p>
    <w:p w14:paraId="17925822" w14:textId="77777777" w:rsidR="00520A5E" w:rsidRPr="00F5723D" w:rsidRDefault="00520A5E" w:rsidP="00520A5E">
      <w:pPr>
        <w:pStyle w:val="PL"/>
      </w:pPr>
    </w:p>
    <w:p w14:paraId="644BC0C1" w14:textId="77777777" w:rsidR="00520A5E" w:rsidRPr="00F5723D" w:rsidRDefault="00520A5E" w:rsidP="00520A5E">
      <w:pPr>
        <w:pStyle w:val="PL"/>
      </w:pPr>
      <w:r w:rsidRPr="00F5723D">
        <w:t>MeasResultCSI-RS-List-r12 ::=</w:t>
      </w:r>
      <w:r w:rsidRPr="00F5723D">
        <w:tab/>
        <w:t>SEQUENCE (SIZE (1..maxCellReport)) OF MeasResultCSI-RS-r12</w:t>
      </w:r>
    </w:p>
    <w:p w14:paraId="492E92FD" w14:textId="77777777" w:rsidR="00520A5E" w:rsidRPr="00F5723D" w:rsidRDefault="00520A5E" w:rsidP="00520A5E">
      <w:pPr>
        <w:pStyle w:val="PL"/>
      </w:pPr>
    </w:p>
    <w:p w14:paraId="1AC9DCD0" w14:textId="77777777" w:rsidR="00520A5E" w:rsidRPr="00F5723D" w:rsidRDefault="00520A5E" w:rsidP="00520A5E">
      <w:pPr>
        <w:pStyle w:val="PL"/>
      </w:pPr>
      <w:r w:rsidRPr="00F5723D">
        <w:t>MeasResultCSI-RS-r12 ::=</w:t>
      </w:r>
      <w:r w:rsidRPr="00F5723D">
        <w:tab/>
      </w:r>
      <w:r w:rsidRPr="00F5723D">
        <w:tab/>
        <w:t>SEQUENCE {</w:t>
      </w:r>
    </w:p>
    <w:p w14:paraId="4D28D66D" w14:textId="77777777" w:rsidR="00520A5E" w:rsidRPr="00F5723D" w:rsidRDefault="00520A5E" w:rsidP="00520A5E">
      <w:pPr>
        <w:pStyle w:val="PL"/>
      </w:pPr>
      <w:r w:rsidRPr="00F5723D">
        <w:tab/>
        <w:t>measCSI-RS-Id-r12</w:t>
      </w:r>
      <w:r w:rsidRPr="00F5723D">
        <w:tab/>
      </w:r>
      <w:r w:rsidRPr="00F5723D">
        <w:tab/>
      </w:r>
      <w:r w:rsidRPr="00F5723D">
        <w:tab/>
      </w:r>
      <w:r w:rsidRPr="00F5723D">
        <w:tab/>
        <w:t>MeasCSI-RS-Id-r12,</w:t>
      </w:r>
    </w:p>
    <w:p w14:paraId="32B6FCA6" w14:textId="77777777" w:rsidR="00520A5E" w:rsidRPr="00F5723D" w:rsidRDefault="00520A5E" w:rsidP="00520A5E">
      <w:pPr>
        <w:pStyle w:val="PL"/>
      </w:pPr>
      <w:r w:rsidRPr="00F5723D">
        <w:tab/>
        <w:t>csi-RSRP-Result-r12</w:t>
      </w:r>
      <w:r w:rsidRPr="00F5723D">
        <w:tab/>
      </w:r>
      <w:r w:rsidRPr="00F5723D">
        <w:tab/>
      </w:r>
      <w:r w:rsidRPr="00F5723D">
        <w:tab/>
      </w:r>
      <w:r w:rsidRPr="00F5723D">
        <w:tab/>
        <w:t>CSI-RSRP-Range-r12,</w:t>
      </w:r>
    </w:p>
    <w:p w14:paraId="3107391C" w14:textId="77777777" w:rsidR="00520A5E" w:rsidRPr="00F5723D" w:rsidRDefault="00520A5E" w:rsidP="00520A5E">
      <w:pPr>
        <w:pStyle w:val="PL"/>
      </w:pPr>
      <w:r w:rsidRPr="00F5723D">
        <w:tab/>
        <w:t>...</w:t>
      </w:r>
    </w:p>
    <w:p w14:paraId="7D26A19D" w14:textId="77777777" w:rsidR="00520A5E" w:rsidRPr="00F5723D" w:rsidRDefault="00520A5E" w:rsidP="00520A5E">
      <w:pPr>
        <w:pStyle w:val="PL"/>
      </w:pPr>
      <w:r w:rsidRPr="00F5723D">
        <w:t>}</w:t>
      </w:r>
    </w:p>
    <w:p w14:paraId="4E12F7F3" w14:textId="77777777" w:rsidR="00520A5E" w:rsidRPr="00F5723D" w:rsidRDefault="00520A5E" w:rsidP="00520A5E">
      <w:pPr>
        <w:pStyle w:val="PL"/>
      </w:pPr>
    </w:p>
    <w:p w14:paraId="48BEFF1E" w14:textId="77777777" w:rsidR="00520A5E" w:rsidRPr="00F5723D" w:rsidRDefault="00520A5E" w:rsidP="00520A5E">
      <w:pPr>
        <w:pStyle w:val="PL"/>
      </w:pPr>
      <w:r w:rsidRPr="00F5723D">
        <w:t>MeasResultListUTRA</w:t>
      </w:r>
      <w:bookmarkEnd w:id="77"/>
      <w:r w:rsidRPr="00F5723D">
        <w:t xml:space="preserve"> ::=</w:t>
      </w:r>
      <w:r w:rsidRPr="00F5723D">
        <w:tab/>
      </w:r>
      <w:r w:rsidRPr="00F5723D">
        <w:tab/>
      </w:r>
      <w:r w:rsidRPr="00F5723D">
        <w:tab/>
      </w:r>
      <w:r w:rsidRPr="00F5723D">
        <w:tab/>
        <w:t>SEQUENCE (SIZE (1..maxCellReport)) OF MeasResultUTRA</w:t>
      </w:r>
    </w:p>
    <w:p w14:paraId="624DF392" w14:textId="77777777" w:rsidR="00520A5E" w:rsidRPr="00F5723D" w:rsidRDefault="00520A5E" w:rsidP="00520A5E">
      <w:pPr>
        <w:pStyle w:val="PL"/>
      </w:pPr>
    </w:p>
    <w:p w14:paraId="6386016D" w14:textId="77777777" w:rsidR="00520A5E" w:rsidRPr="00F5723D" w:rsidRDefault="00520A5E" w:rsidP="00520A5E">
      <w:pPr>
        <w:pStyle w:val="PL"/>
      </w:pPr>
      <w:r w:rsidRPr="00F5723D">
        <w:t>MeasResultUTRA ::=</w:t>
      </w:r>
      <w:r w:rsidRPr="00F5723D">
        <w:tab/>
        <w:t>SEQUENCE {</w:t>
      </w:r>
    </w:p>
    <w:p w14:paraId="26F1A730" w14:textId="77777777" w:rsidR="00520A5E" w:rsidRPr="00F5723D" w:rsidRDefault="00520A5E" w:rsidP="00520A5E">
      <w:pPr>
        <w:pStyle w:val="PL"/>
      </w:pPr>
      <w:r w:rsidRPr="00F5723D">
        <w:tab/>
        <w:t>physCellId</w:t>
      </w:r>
      <w:r w:rsidRPr="00F5723D">
        <w:tab/>
      </w:r>
      <w:r w:rsidRPr="00F5723D">
        <w:tab/>
      </w:r>
      <w:r w:rsidRPr="00F5723D">
        <w:tab/>
      </w:r>
      <w:r w:rsidRPr="00F5723D">
        <w:tab/>
      </w:r>
      <w:r w:rsidRPr="00F5723D">
        <w:tab/>
      </w:r>
      <w:r w:rsidRPr="00F5723D">
        <w:tab/>
      </w:r>
      <w:r w:rsidRPr="00F5723D">
        <w:tab/>
        <w:t>CHOICE {</w:t>
      </w:r>
    </w:p>
    <w:p w14:paraId="1FA7A831" w14:textId="77777777" w:rsidR="00520A5E" w:rsidRPr="00F5723D" w:rsidRDefault="00520A5E" w:rsidP="00520A5E">
      <w:pPr>
        <w:pStyle w:val="PL"/>
      </w:pPr>
      <w:r w:rsidRPr="00F5723D">
        <w:tab/>
      </w:r>
      <w:r w:rsidRPr="00F5723D">
        <w:tab/>
        <w:t>fdd</w:t>
      </w:r>
      <w:r w:rsidRPr="00F5723D">
        <w:tab/>
      </w:r>
      <w:r w:rsidRPr="00F5723D">
        <w:tab/>
      </w:r>
      <w:r w:rsidRPr="00F5723D">
        <w:tab/>
      </w:r>
      <w:r w:rsidRPr="00F5723D">
        <w:tab/>
      </w:r>
      <w:r w:rsidRPr="00F5723D">
        <w:tab/>
      </w:r>
      <w:r w:rsidRPr="00F5723D">
        <w:tab/>
      </w:r>
      <w:r w:rsidRPr="00F5723D">
        <w:tab/>
      </w:r>
      <w:r w:rsidRPr="00F5723D">
        <w:tab/>
      </w:r>
      <w:r w:rsidRPr="00F5723D">
        <w:tab/>
        <w:t>PhysCellIdUTRA-FDD,</w:t>
      </w:r>
    </w:p>
    <w:p w14:paraId="7DEC2BC6" w14:textId="77777777" w:rsidR="00520A5E" w:rsidRPr="00F5723D" w:rsidRDefault="00520A5E" w:rsidP="00520A5E">
      <w:pPr>
        <w:pStyle w:val="PL"/>
      </w:pPr>
      <w:r w:rsidRPr="00F5723D">
        <w:tab/>
      </w:r>
      <w:r w:rsidRPr="00F5723D">
        <w:tab/>
        <w:t>tdd</w:t>
      </w:r>
      <w:r w:rsidRPr="00F5723D">
        <w:tab/>
      </w:r>
      <w:r w:rsidRPr="00F5723D">
        <w:tab/>
      </w:r>
      <w:r w:rsidRPr="00F5723D">
        <w:tab/>
      </w:r>
      <w:r w:rsidRPr="00F5723D">
        <w:tab/>
      </w:r>
      <w:r w:rsidRPr="00F5723D">
        <w:tab/>
      </w:r>
      <w:r w:rsidRPr="00F5723D">
        <w:tab/>
      </w:r>
      <w:r w:rsidRPr="00F5723D">
        <w:tab/>
      </w:r>
      <w:r w:rsidRPr="00F5723D">
        <w:tab/>
      </w:r>
      <w:r w:rsidRPr="00F5723D">
        <w:tab/>
        <w:t>PhysCellIdUTRA-TDD</w:t>
      </w:r>
    </w:p>
    <w:p w14:paraId="6858522C" w14:textId="77777777" w:rsidR="00520A5E" w:rsidRPr="00F5723D" w:rsidRDefault="00520A5E" w:rsidP="00520A5E">
      <w:pPr>
        <w:pStyle w:val="PL"/>
      </w:pPr>
      <w:r w:rsidRPr="00F5723D">
        <w:tab/>
        <w:t>},</w:t>
      </w:r>
    </w:p>
    <w:p w14:paraId="1F555CF2" w14:textId="77777777" w:rsidR="00520A5E" w:rsidRPr="00F5723D" w:rsidRDefault="00520A5E" w:rsidP="00520A5E">
      <w:pPr>
        <w:pStyle w:val="PL"/>
      </w:pPr>
      <w:r w:rsidRPr="00F5723D">
        <w:tab/>
        <w:t>cgi-Info</w:t>
      </w:r>
      <w:r w:rsidRPr="00F5723D">
        <w:tab/>
      </w:r>
      <w:r w:rsidRPr="00F5723D">
        <w:tab/>
      </w:r>
      <w:r w:rsidRPr="00F5723D">
        <w:tab/>
      </w:r>
      <w:r w:rsidRPr="00F5723D">
        <w:tab/>
      </w:r>
      <w:r w:rsidRPr="00F5723D">
        <w:tab/>
      </w:r>
      <w:r w:rsidRPr="00F5723D">
        <w:tab/>
      </w:r>
      <w:r w:rsidRPr="00F5723D">
        <w:tab/>
        <w:t>SEQUENCE {</w:t>
      </w:r>
    </w:p>
    <w:p w14:paraId="28DB662A" w14:textId="77777777" w:rsidR="00520A5E" w:rsidRPr="00F5723D" w:rsidRDefault="00520A5E" w:rsidP="00520A5E">
      <w:pPr>
        <w:pStyle w:val="PL"/>
      </w:pPr>
      <w:r w:rsidRPr="00F5723D">
        <w:tab/>
      </w:r>
      <w:r w:rsidRPr="00F5723D">
        <w:tab/>
        <w:t>cellGlobalId</w:t>
      </w:r>
      <w:r w:rsidRPr="00F5723D">
        <w:tab/>
      </w:r>
      <w:r w:rsidRPr="00F5723D">
        <w:tab/>
      </w:r>
      <w:r w:rsidRPr="00F5723D">
        <w:tab/>
      </w:r>
      <w:r w:rsidRPr="00F5723D">
        <w:tab/>
      </w:r>
      <w:r w:rsidRPr="00F5723D">
        <w:tab/>
      </w:r>
      <w:r w:rsidRPr="00F5723D">
        <w:tab/>
        <w:t>CellGlobalIdUTRA,</w:t>
      </w:r>
    </w:p>
    <w:p w14:paraId="03EB2038" w14:textId="77777777" w:rsidR="00520A5E" w:rsidRPr="00F5723D" w:rsidRDefault="00520A5E" w:rsidP="00520A5E">
      <w:pPr>
        <w:pStyle w:val="PL"/>
      </w:pPr>
      <w:r w:rsidRPr="00F5723D">
        <w:tab/>
      </w:r>
      <w:r w:rsidRPr="00F5723D">
        <w:tab/>
        <w:t>locationAreaCode</w:t>
      </w:r>
      <w:r w:rsidRPr="00F5723D">
        <w:tab/>
      </w:r>
      <w:r w:rsidRPr="00F5723D">
        <w:tab/>
      </w:r>
      <w:r w:rsidRPr="00F5723D">
        <w:tab/>
      </w:r>
      <w:r w:rsidRPr="00F5723D">
        <w:tab/>
      </w:r>
      <w:r w:rsidRPr="00F5723D">
        <w:tab/>
        <w:t>BIT STRING (SIZE (16))</w:t>
      </w:r>
      <w:r w:rsidRPr="00F5723D">
        <w:tab/>
      </w:r>
      <w:r w:rsidRPr="00F5723D">
        <w:tab/>
      </w:r>
      <w:r w:rsidRPr="00F5723D">
        <w:tab/>
        <w:t>OPTIONAL,</w:t>
      </w:r>
    </w:p>
    <w:p w14:paraId="6E3FB857" w14:textId="77777777" w:rsidR="00520A5E" w:rsidRPr="00F5723D" w:rsidRDefault="00520A5E" w:rsidP="00520A5E">
      <w:pPr>
        <w:pStyle w:val="PL"/>
      </w:pPr>
      <w:r w:rsidRPr="00F5723D">
        <w:tab/>
      </w:r>
      <w:r w:rsidRPr="00F5723D">
        <w:tab/>
        <w:t>routingAreaCode</w:t>
      </w:r>
      <w:r w:rsidRPr="00F5723D">
        <w:tab/>
      </w:r>
      <w:r w:rsidRPr="00F5723D">
        <w:tab/>
      </w:r>
      <w:r w:rsidRPr="00F5723D">
        <w:tab/>
      </w:r>
      <w:r w:rsidRPr="00F5723D">
        <w:tab/>
      </w:r>
      <w:r w:rsidRPr="00F5723D">
        <w:tab/>
      </w:r>
      <w:r w:rsidRPr="00F5723D">
        <w:tab/>
        <w:t>BIT STRING (SIZE (8))</w:t>
      </w:r>
      <w:r w:rsidRPr="00F5723D">
        <w:tab/>
      </w:r>
      <w:r w:rsidRPr="00F5723D">
        <w:tab/>
      </w:r>
      <w:r w:rsidRPr="00F5723D">
        <w:tab/>
        <w:t>OPTIONAL,</w:t>
      </w:r>
    </w:p>
    <w:p w14:paraId="1D8FE40F" w14:textId="77777777" w:rsidR="00520A5E" w:rsidRPr="00F5723D" w:rsidRDefault="00520A5E" w:rsidP="00520A5E">
      <w:pPr>
        <w:pStyle w:val="PL"/>
      </w:pPr>
      <w:r w:rsidRPr="00F5723D">
        <w:tab/>
      </w:r>
      <w:r w:rsidRPr="00F5723D">
        <w:tab/>
        <w:t>plmn-IdentityList</w:t>
      </w:r>
      <w:r w:rsidRPr="00F5723D">
        <w:tab/>
      </w:r>
      <w:r w:rsidRPr="00F5723D">
        <w:tab/>
      </w:r>
      <w:r w:rsidRPr="00F5723D">
        <w:tab/>
      </w:r>
      <w:r w:rsidRPr="00F5723D">
        <w:tab/>
      </w:r>
      <w:r w:rsidRPr="00F5723D">
        <w:tab/>
        <w:t>PLMN-IdentityList2</w:t>
      </w:r>
      <w:r w:rsidRPr="00F5723D">
        <w:tab/>
      </w:r>
      <w:r w:rsidRPr="00F5723D">
        <w:tab/>
      </w:r>
      <w:r w:rsidRPr="00F5723D">
        <w:tab/>
      </w:r>
      <w:r w:rsidRPr="00F5723D">
        <w:tab/>
        <w:t>OPTIONAL</w:t>
      </w:r>
    </w:p>
    <w:p w14:paraId="342CD011" w14:textId="77777777" w:rsidR="00520A5E" w:rsidRPr="00F5723D" w:rsidRDefault="00520A5E" w:rsidP="00520A5E">
      <w:pPr>
        <w:pStyle w:val="PL"/>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p>
    <w:p w14:paraId="3636F3FE" w14:textId="77777777" w:rsidR="00520A5E" w:rsidRPr="00F5723D" w:rsidRDefault="00520A5E" w:rsidP="00520A5E">
      <w:pPr>
        <w:pStyle w:val="PL"/>
      </w:pPr>
      <w:r w:rsidRPr="00F5723D">
        <w:tab/>
        <w:t>measResult</w:t>
      </w:r>
      <w:r w:rsidRPr="00F5723D">
        <w:tab/>
      </w:r>
      <w:r w:rsidRPr="00F5723D">
        <w:tab/>
      </w:r>
      <w:r w:rsidRPr="00F5723D">
        <w:tab/>
      </w:r>
      <w:r w:rsidRPr="00F5723D">
        <w:tab/>
      </w:r>
      <w:r w:rsidRPr="00F5723D">
        <w:tab/>
      </w:r>
      <w:r w:rsidRPr="00F5723D">
        <w:tab/>
      </w:r>
      <w:r w:rsidRPr="00F5723D">
        <w:tab/>
        <w:t>SEQUENCE {</w:t>
      </w:r>
    </w:p>
    <w:p w14:paraId="753B2C9D" w14:textId="77777777" w:rsidR="00520A5E" w:rsidRPr="00F5723D" w:rsidRDefault="00520A5E" w:rsidP="00520A5E">
      <w:pPr>
        <w:pStyle w:val="PL"/>
      </w:pPr>
      <w:r w:rsidRPr="00F5723D">
        <w:tab/>
      </w:r>
      <w:r w:rsidRPr="00F5723D">
        <w:tab/>
        <w:t>utra-RSCP</w:t>
      </w:r>
      <w:r w:rsidRPr="00F5723D">
        <w:tab/>
      </w:r>
      <w:r w:rsidRPr="00F5723D">
        <w:tab/>
      </w:r>
      <w:r w:rsidRPr="00F5723D">
        <w:tab/>
      </w:r>
      <w:r w:rsidRPr="00F5723D">
        <w:tab/>
      </w:r>
      <w:r w:rsidRPr="00F5723D">
        <w:tab/>
      </w:r>
      <w:r w:rsidRPr="00F5723D">
        <w:tab/>
      </w:r>
      <w:r w:rsidRPr="00F5723D">
        <w:tab/>
        <w:t>INTEGER (-5..91)</w:t>
      </w:r>
      <w:r w:rsidRPr="00F5723D">
        <w:tab/>
      </w:r>
      <w:r w:rsidRPr="00F5723D">
        <w:tab/>
      </w:r>
      <w:r w:rsidRPr="00F5723D">
        <w:tab/>
      </w:r>
      <w:r w:rsidRPr="00F5723D">
        <w:tab/>
        <w:t>OPTIONAL,</w:t>
      </w:r>
    </w:p>
    <w:p w14:paraId="7A2B7EF7" w14:textId="77777777" w:rsidR="00520A5E" w:rsidRPr="00F5723D" w:rsidRDefault="00520A5E" w:rsidP="00520A5E">
      <w:pPr>
        <w:pStyle w:val="PL"/>
      </w:pPr>
      <w:r w:rsidRPr="00F5723D">
        <w:tab/>
      </w:r>
      <w:r w:rsidRPr="00F5723D">
        <w:tab/>
        <w:t>utra-EcN0</w:t>
      </w:r>
      <w:r w:rsidRPr="00F5723D">
        <w:tab/>
      </w:r>
      <w:r w:rsidRPr="00F5723D">
        <w:tab/>
      </w:r>
      <w:r w:rsidRPr="00F5723D">
        <w:tab/>
      </w:r>
      <w:r w:rsidRPr="00F5723D">
        <w:tab/>
      </w:r>
      <w:r w:rsidRPr="00F5723D">
        <w:tab/>
      </w:r>
      <w:r w:rsidRPr="00F5723D">
        <w:tab/>
      </w:r>
      <w:r w:rsidRPr="00F5723D">
        <w:tab/>
        <w:t>INTEGER (0..49)</w:t>
      </w:r>
      <w:r w:rsidRPr="00F5723D">
        <w:tab/>
      </w:r>
      <w:r w:rsidRPr="00F5723D">
        <w:tab/>
      </w:r>
      <w:r w:rsidRPr="00F5723D">
        <w:tab/>
      </w:r>
      <w:r w:rsidRPr="00F5723D">
        <w:tab/>
      </w:r>
      <w:r w:rsidRPr="00F5723D">
        <w:tab/>
        <w:t>OPTIONAL,</w:t>
      </w:r>
    </w:p>
    <w:p w14:paraId="71B2B45A" w14:textId="77777777" w:rsidR="00520A5E" w:rsidRPr="00F5723D" w:rsidRDefault="00520A5E" w:rsidP="00520A5E">
      <w:pPr>
        <w:pStyle w:val="PL"/>
      </w:pPr>
      <w:r w:rsidRPr="00F5723D">
        <w:tab/>
      </w:r>
      <w:r w:rsidRPr="00F5723D">
        <w:tab/>
        <w:t>...,</w:t>
      </w:r>
    </w:p>
    <w:p w14:paraId="6FBDCCD0" w14:textId="77777777" w:rsidR="00520A5E" w:rsidRPr="00F5723D" w:rsidRDefault="00520A5E" w:rsidP="00520A5E">
      <w:pPr>
        <w:pStyle w:val="PL"/>
        <w:snapToGrid w:val="0"/>
      </w:pPr>
      <w:r w:rsidRPr="00F5723D">
        <w:tab/>
      </w:r>
      <w:r w:rsidRPr="00F5723D">
        <w:tab/>
        <w:t>[[</w:t>
      </w:r>
      <w:r w:rsidRPr="00F5723D">
        <w:tab/>
        <w:t>additionalSI-Info-r9</w:t>
      </w:r>
      <w:r w:rsidRPr="00F5723D">
        <w:tab/>
      </w:r>
      <w:r w:rsidRPr="00F5723D">
        <w:tab/>
      </w:r>
      <w:r w:rsidRPr="00F5723D">
        <w:tab/>
      </w:r>
      <w:r w:rsidRPr="00F5723D">
        <w:tab/>
        <w:t>AdditionalSI-Info-r9</w:t>
      </w:r>
      <w:r w:rsidRPr="00F5723D">
        <w:tab/>
      </w:r>
      <w:r w:rsidRPr="00F5723D">
        <w:tab/>
      </w:r>
      <w:r w:rsidRPr="00F5723D">
        <w:tab/>
      </w:r>
      <w:r w:rsidRPr="00F5723D">
        <w:tab/>
        <w:t>OPTIONAL</w:t>
      </w:r>
    </w:p>
    <w:p w14:paraId="5F674BF6" w14:textId="77777777" w:rsidR="00520A5E" w:rsidRPr="00F5723D" w:rsidRDefault="00520A5E" w:rsidP="00520A5E">
      <w:pPr>
        <w:pStyle w:val="PL"/>
        <w:snapToGrid w:val="0"/>
      </w:pPr>
      <w:r w:rsidRPr="00F5723D">
        <w:tab/>
      </w:r>
      <w:r w:rsidRPr="00F5723D">
        <w:tab/>
        <w:t>]],</w:t>
      </w:r>
    </w:p>
    <w:p w14:paraId="18D9F4B6" w14:textId="77777777" w:rsidR="00520A5E" w:rsidRPr="00F5723D" w:rsidRDefault="00520A5E" w:rsidP="00520A5E">
      <w:pPr>
        <w:pStyle w:val="PL"/>
        <w:snapToGrid w:val="0"/>
      </w:pPr>
      <w:r w:rsidRPr="00F5723D">
        <w:tab/>
      </w:r>
      <w:r w:rsidRPr="00F5723D">
        <w:tab/>
        <w:t>[[</w:t>
      </w:r>
      <w:r w:rsidRPr="00F5723D">
        <w:tab/>
        <w:t>primaryPLMN-Suitable-r12</w:t>
      </w:r>
      <w:r w:rsidRPr="00F5723D">
        <w:tab/>
      </w:r>
      <w:r w:rsidRPr="00F5723D">
        <w:tab/>
      </w:r>
      <w:r w:rsidRPr="00F5723D">
        <w:tab/>
        <w:t>ENUMERATED {true}</w:t>
      </w:r>
      <w:r w:rsidRPr="00F5723D">
        <w:tab/>
      </w:r>
      <w:r w:rsidRPr="00F5723D">
        <w:tab/>
      </w:r>
      <w:r w:rsidRPr="00F5723D">
        <w:tab/>
        <w:t>OPTIONAL</w:t>
      </w:r>
    </w:p>
    <w:p w14:paraId="7C8DA382" w14:textId="77777777" w:rsidR="00520A5E" w:rsidRPr="00F5723D" w:rsidRDefault="00520A5E" w:rsidP="00520A5E">
      <w:pPr>
        <w:pStyle w:val="PL"/>
        <w:snapToGrid w:val="0"/>
      </w:pPr>
      <w:r w:rsidRPr="00F5723D">
        <w:tab/>
      </w:r>
      <w:r w:rsidRPr="00F5723D">
        <w:tab/>
        <w:t>]]</w:t>
      </w:r>
    </w:p>
    <w:p w14:paraId="60C6B7AC" w14:textId="77777777" w:rsidR="00520A5E" w:rsidRPr="00F5723D" w:rsidRDefault="00520A5E" w:rsidP="00520A5E">
      <w:pPr>
        <w:pStyle w:val="PL"/>
      </w:pPr>
      <w:r w:rsidRPr="00F5723D">
        <w:tab/>
        <w:t>}</w:t>
      </w:r>
    </w:p>
    <w:p w14:paraId="42812EA8" w14:textId="77777777" w:rsidR="00520A5E" w:rsidRPr="00F5723D" w:rsidRDefault="00520A5E" w:rsidP="00520A5E">
      <w:pPr>
        <w:pStyle w:val="PL"/>
      </w:pPr>
      <w:r w:rsidRPr="00F5723D">
        <w:t>}</w:t>
      </w:r>
    </w:p>
    <w:p w14:paraId="70E7AF75" w14:textId="77777777" w:rsidR="00520A5E" w:rsidRPr="00F5723D" w:rsidRDefault="00520A5E" w:rsidP="00520A5E">
      <w:pPr>
        <w:pStyle w:val="PL"/>
      </w:pPr>
    </w:p>
    <w:p w14:paraId="0342FFD6" w14:textId="77777777" w:rsidR="00520A5E" w:rsidRPr="00F5723D" w:rsidRDefault="00520A5E" w:rsidP="00520A5E">
      <w:pPr>
        <w:pStyle w:val="PL"/>
      </w:pPr>
      <w:r w:rsidRPr="00F5723D">
        <w:t>MeasResultListGERAN ::=</w:t>
      </w:r>
      <w:r w:rsidRPr="00F5723D">
        <w:tab/>
      </w:r>
      <w:r w:rsidRPr="00F5723D">
        <w:tab/>
      </w:r>
      <w:r w:rsidRPr="00F5723D">
        <w:tab/>
      </w:r>
      <w:r w:rsidRPr="00F5723D">
        <w:tab/>
        <w:t>SEQUENCE (SIZE (1..maxCellReport)) OF MeasResultGERAN</w:t>
      </w:r>
    </w:p>
    <w:p w14:paraId="3C5D709C" w14:textId="77777777" w:rsidR="00520A5E" w:rsidRPr="00F5723D" w:rsidRDefault="00520A5E" w:rsidP="00520A5E">
      <w:pPr>
        <w:pStyle w:val="PL"/>
      </w:pPr>
    </w:p>
    <w:p w14:paraId="67B5EF88" w14:textId="77777777" w:rsidR="00520A5E" w:rsidRPr="00F5723D" w:rsidRDefault="00520A5E" w:rsidP="00520A5E">
      <w:pPr>
        <w:pStyle w:val="PL"/>
      </w:pPr>
      <w:r w:rsidRPr="00F5723D">
        <w:t>MeasResultGERAN ::=</w:t>
      </w:r>
      <w:r w:rsidRPr="00F5723D">
        <w:tab/>
        <w:t>SEQUENCE {</w:t>
      </w:r>
    </w:p>
    <w:p w14:paraId="49B32399" w14:textId="77777777" w:rsidR="00520A5E" w:rsidRPr="00F5723D" w:rsidRDefault="00520A5E" w:rsidP="00520A5E">
      <w:pPr>
        <w:pStyle w:val="PL"/>
      </w:pPr>
      <w:r w:rsidRPr="00F5723D">
        <w:tab/>
        <w:t>carrierFreq</w:t>
      </w:r>
      <w:r w:rsidRPr="00F5723D">
        <w:tab/>
      </w:r>
      <w:r w:rsidRPr="00F5723D">
        <w:tab/>
      </w:r>
      <w:r w:rsidRPr="00F5723D">
        <w:tab/>
      </w:r>
      <w:r w:rsidRPr="00F5723D">
        <w:tab/>
      </w:r>
      <w:r w:rsidRPr="00F5723D">
        <w:tab/>
      </w:r>
      <w:r w:rsidRPr="00F5723D">
        <w:tab/>
      </w:r>
      <w:r w:rsidRPr="00F5723D">
        <w:tab/>
        <w:t>CarrierFreqGERAN,</w:t>
      </w:r>
    </w:p>
    <w:p w14:paraId="786993B3" w14:textId="77777777" w:rsidR="00520A5E" w:rsidRPr="00F5723D" w:rsidRDefault="00520A5E" w:rsidP="00520A5E">
      <w:pPr>
        <w:pStyle w:val="PL"/>
      </w:pPr>
      <w:r w:rsidRPr="00F5723D">
        <w:tab/>
        <w:t>physCellId</w:t>
      </w:r>
      <w:r w:rsidRPr="00F5723D">
        <w:tab/>
      </w:r>
      <w:r w:rsidRPr="00F5723D">
        <w:tab/>
      </w:r>
      <w:r w:rsidRPr="00F5723D">
        <w:tab/>
      </w:r>
      <w:r w:rsidRPr="00F5723D">
        <w:tab/>
      </w:r>
      <w:r w:rsidRPr="00F5723D">
        <w:tab/>
      </w:r>
      <w:r w:rsidRPr="00F5723D">
        <w:tab/>
      </w:r>
      <w:r w:rsidRPr="00F5723D">
        <w:tab/>
        <w:t>PhysCellIdGERAN,</w:t>
      </w:r>
    </w:p>
    <w:p w14:paraId="0554222E" w14:textId="77777777" w:rsidR="00520A5E" w:rsidRPr="00F5723D" w:rsidRDefault="00520A5E" w:rsidP="00520A5E">
      <w:pPr>
        <w:pStyle w:val="PL"/>
      </w:pPr>
      <w:r w:rsidRPr="00F5723D">
        <w:tab/>
        <w:t>cgi-Info</w:t>
      </w:r>
      <w:r w:rsidRPr="00F5723D">
        <w:tab/>
      </w:r>
      <w:r w:rsidRPr="00F5723D">
        <w:tab/>
      </w:r>
      <w:r w:rsidRPr="00F5723D">
        <w:tab/>
      </w:r>
      <w:r w:rsidRPr="00F5723D">
        <w:tab/>
      </w:r>
      <w:r w:rsidRPr="00F5723D">
        <w:tab/>
      </w:r>
      <w:r w:rsidRPr="00F5723D">
        <w:tab/>
      </w:r>
      <w:r w:rsidRPr="00F5723D">
        <w:tab/>
        <w:t>SEQUENCE {</w:t>
      </w:r>
    </w:p>
    <w:p w14:paraId="07B004C6" w14:textId="77777777" w:rsidR="00520A5E" w:rsidRPr="00F5723D" w:rsidRDefault="00520A5E" w:rsidP="00520A5E">
      <w:pPr>
        <w:pStyle w:val="PL"/>
      </w:pPr>
      <w:r w:rsidRPr="00F5723D">
        <w:tab/>
      </w:r>
      <w:r w:rsidRPr="00F5723D">
        <w:tab/>
        <w:t>cellGlobalId</w:t>
      </w:r>
      <w:r w:rsidRPr="00F5723D">
        <w:tab/>
      </w:r>
      <w:r w:rsidRPr="00F5723D">
        <w:tab/>
      </w:r>
      <w:r w:rsidRPr="00F5723D">
        <w:tab/>
      </w:r>
      <w:r w:rsidRPr="00F5723D">
        <w:tab/>
      </w:r>
      <w:r w:rsidRPr="00F5723D">
        <w:tab/>
      </w:r>
      <w:r w:rsidRPr="00F5723D">
        <w:tab/>
        <w:t>CellGlobalIdGERAN,</w:t>
      </w:r>
    </w:p>
    <w:p w14:paraId="06B3CD0A" w14:textId="77777777" w:rsidR="00520A5E" w:rsidRPr="00F5723D" w:rsidRDefault="00520A5E" w:rsidP="00520A5E">
      <w:pPr>
        <w:pStyle w:val="PL"/>
      </w:pPr>
      <w:r w:rsidRPr="00F5723D">
        <w:tab/>
      </w:r>
      <w:r w:rsidRPr="00F5723D">
        <w:tab/>
        <w:t>routingAreaCode</w:t>
      </w:r>
      <w:r w:rsidRPr="00F5723D">
        <w:tab/>
      </w:r>
      <w:r w:rsidRPr="00F5723D">
        <w:tab/>
      </w:r>
      <w:r w:rsidRPr="00F5723D">
        <w:tab/>
      </w:r>
      <w:r w:rsidRPr="00F5723D">
        <w:tab/>
      </w:r>
      <w:r w:rsidRPr="00F5723D">
        <w:tab/>
      </w:r>
      <w:r w:rsidRPr="00F5723D">
        <w:tab/>
        <w:t>BIT STRING (SIZE (8))</w:t>
      </w:r>
      <w:r w:rsidRPr="00F5723D">
        <w:tab/>
      </w:r>
      <w:r w:rsidRPr="00F5723D">
        <w:tab/>
      </w:r>
      <w:r w:rsidRPr="00F5723D">
        <w:tab/>
        <w:t>OPTIONAL</w:t>
      </w:r>
    </w:p>
    <w:p w14:paraId="3ACDB972" w14:textId="77777777" w:rsidR="00520A5E" w:rsidRPr="00F5723D" w:rsidRDefault="00520A5E" w:rsidP="00520A5E">
      <w:pPr>
        <w:pStyle w:val="PL"/>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p>
    <w:p w14:paraId="015028D4" w14:textId="77777777" w:rsidR="00520A5E" w:rsidRPr="00F5723D" w:rsidRDefault="00520A5E" w:rsidP="00520A5E">
      <w:pPr>
        <w:pStyle w:val="PL"/>
      </w:pPr>
      <w:r w:rsidRPr="00F5723D">
        <w:tab/>
        <w:t>measResult</w:t>
      </w:r>
      <w:r w:rsidRPr="00F5723D">
        <w:tab/>
      </w:r>
      <w:r w:rsidRPr="00F5723D">
        <w:tab/>
      </w:r>
      <w:r w:rsidRPr="00F5723D">
        <w:tab/>
      </w:r>
      <w:r w:rsidRPr="00F5723D">
        <w:tab/>
      </w:r>
      <w:r w:rsidRPr="00F5723D">
        <w:tab/>
      </w:r>
      <w:r w:rsidRPr="00F5723D">
        <w:tab/>
      </w:r>
      <w:r w:rsidRPr="00F5723D">
        <w:tab/>
        <w:t>SEQUENCE {</w:t>
      </w:r>
    </w:p>
    <w:p w14:paraId="7B3AFB65" w14:textId="77777777" w:rsidR="00520A5E" w:rsidRPr="00F5723D" w:rsidRDefault="00520A5E" w:rsidP="00520A5E">
      <w:pPr>
        <w:pStyle w:val="PL"/>
      </w:pPr>
      <w:r w:rsidRPr="00F5723D">
        <w:tab/>
      </w:r>
      <w:r w:rsidRPr="00F5723D">
        <w:tab/>
        <w:t>rssi</w:t>
      </w:r>
      <w:r w:rsidRPr="00F5723D">
        <w:tab/>
      </w:r>
      <w:r w:rsidRPr="00F5723D">
        <w:tab/>
      </w:r>
      <w:r w:rsidRPr="00F5723D">
        <w:tab/>
      </w:r>
      <w:r w:rsidRPr="00F5723D">
        <w:tab/>
      </w:r>
      <w:r w:rsidRPr="00F5723D">
        <w:tab/>
      </w:r>
      <w:r w:rsidRPr="00F5723D">
        <w:tab/>
      </w:r>
      <w:r w:rsidRPr="00F5723D">
        <w:tab/>
      </w:r>
      <w:r w:rsidRPr="00F5723D">
        <w:tab/>
        <w:t>INTEGER (0..63),</w:t>
      </w:r>
    </w:p>
    <w:p w14:paraId="20CB3C3E" w14:textId="77777777" w:rsidR="00520A5E" w:rsidRPr="00F5723D" w:rsidRDefault="00520A5E" w:rsidP="00520A5E">
      <w:pPr>
        <w:pStyle w:val="PL"/>
      </w:pPr>
      <w:r w:rsidRPr="00F5723D">
        <w:tab/>
      </w:r>
      <w:r w:rsidRPr="00F5723D">
        <w:tab/>
        <w:t>...</w:t>
      </w:r>
    </w:p>
    <w:p w14:paraId="2FD2E0C7" w14:textId="77777777" w:rsidR="00520A5E" w:rsidRPr="00F5723D" w:rsidRDefault="00520A5E" w:rsidP="00520A5E">
      <w:pPr>
        <w:pStyle w:val="PL"/>
      </w:pPr>
      <w:r w:rsidRPr="00F5723D">
        <w:tab/>
        <w:t>}</w:t>
      </w:r>
    </w:p>
    <w:p w14:paraId="48060C5B" w14:textId="77777777" w:rsidR="00520A5E" w:rsidRPr="00F5723D" w:rsidRDefault="00520A5E" w:rsidP="00520A5E">
      <w:pPr>
        <w:pStyle w:val="PL"/>
      </w:pPr>
      <w:r w:rsidRPr="00F5723D">
        <w:t>}</w:t>
      </w:r>
    </w:p>
    <w:p w14:paraId="2B14E5A3" w14:textId="77777777" w:rsidR="00520A5E" w:rsidRPr="00F5723D" w:rsidRDefault="00520A5E" w:rsidP="00520A5E">
      <w:pPr>
        <w:pStyle w:val="PL"/>
      </w:pPr>
    </w:p>
    <w:p w14:paraId="5BBA6B3D" w14:textId="77777777" w:rsidR="00520A5E" w:rsidRPr="00F5723D" w:rsidRDefault="00520A5E" w:rsidP="00520A5E">
      <w:pPr>
        <w:pStyle w:val="PL"/>
      </w:pPr>
      <w:r w:rsidRPr="00F5723D">
        <w:t>MeasResultsCDMA2000 ::=</w:t>
      </w:r>
      <w:r w:rsidRPr="00F5723D">
        <w:tab/>
      </w:r>
      <w:r w:rsidRPr="00F5723D">
        <w:tab/>
      </w:r>
      <w:r w:rsidRPr="00F5723D">
        <w:tab/>
      </w:r>
      <w:r w:rsidRPr="00F5723D">
        <w:tab/>
        <w:t>SEQUENCE {</w:t>
      </w:r>
    </w:p>
    <w:p w14:paraId="19B0F8E0" w14:textId="77777777" w:rsidR="00520A5E" w:rsidRPr="00F5723D" w:rsidRDefault="00520A5E" w:rsidP="00520A5E">
      <w:pPr>
        <w:pStyle w:val="PL"/>
      </w:pPr>
      <w:r w:rsidRPr="00F5723D">
        <w:tab/>
        <w:t>preRegistrationStatusHRPD</w:t>
      </w:r>
      <w:r w:rsidRPr="00F5723D">
        <w:tab/>
      </w:r>
      <w:r w:rsidRPr="00F5723D">
        <w:tab/>
      </w:r>
      <w:r w:rsidRPr="00F5723D">
        <w:tab/>
        <w:t>BOOLEAN,</w:t>
      </w:r>
    </w:p>
    <w:p w14:paraId="35486A90" w14:textId="77777777" w:rsidR="00520A5E" w:rsidRPr="00F5723D" w:rsidRDefault="00520A5E" w:rsidP="00520A5E">
      <w:pPr>
        <w:pStyle w:val="PL"/>
      </w:pPr>
      <w:r w:rsidRPr="00F5723D">
        <w:tab/>
        <w:t>measResultListCDMA2000</w:t>
      </w:r>
      <w:r w:rsidRPr="00F5723D">
        <w:tab/>
      </w:r>
      <w:r w:rsidRPr="00F5723D">
        <w:tab/>
      </w:r>
      <w:r w:rsidRPr="00F5723D">
        <w:tab/>
      </w:r>
      <w:r w:rsidRPr="00F5723D">
        <w:tab/>
        <w:t>MeasResultListCDMA2000</w:t>
      </w:r>
    </w:p>
    <w:p w14:paraId="362CF134" w14:textId="77777777" w:rsidR="00520A5E" w:rsidRPr="00F5723D" w:rsidRDefault="00520A5E" w:rsidP="00520A5E">
      <w:pPr>
        <w:pStyle w:val="PL"/>
      </w:pPr>
      <w:r w:rsidRPr="00F5723D">
        <w:t>}</w:t>
      </w:r>
    </w:p>
    <w:p w14:paraId="752E1807" w14:textId="77777777" w:rsidR="00520A5E" w:rsidRPr="00F5723D" w:rsidRDefault="00520A5E" w:rsidP="00520A5E">
      <w:pPr>
        <w:pStyle w:val="PL"/>
      </w:pPr>
    </w:p>
    <w:p w14:paraId="045CB0F8" w14:textId="77777777" w:rsidR="00520A5E" w:rsidRPr="00F5723D" w:rsidRDefault="00520A5E" w:rsidP="00520A5E">
      <w:pPr>
        <w:pStyle w:val="PL"/>
      </w:pPr>
      <w:r w:rsidRPr="00F5723D">
        <w:t>MeasResultListCDMA2000 ::=</w:t>
      </w:r>
      <w:r w:rsidRPr="00F5723D">
        <w:tab/>
      </w:r>
      <w:r w:rsidRPr="00F5723D">
        <w:tab/>
      </w:r>
      <w:r w:rsidRPr="00F5723D">
        <w:tab/>
        <w:t>SEQUENCE (SIZE (1..maxCellReport)) OF MeasResultCDMA2000</w:t>
      </w:r>
    </w:p>
    <w:p w14:paraId="72FDC746" w14:textId="77777777" w:rsidR="00520A5E" w:rsidRPr="00F5723D" w:rsidRDefault="00520A5E" w:rsidP="00520A5E">
      <w:pPr>
        <w:pStyle w:val="PL"/>
      </w:pPr>
    </w:p>
    <w:p w14:paraId="0CD2B694" w14:textId="77777777" w:rsidR="00520A5E" w:rsidRPr="00F5723D" w:rsidRDefault="00520A5E" w:rsidP="00520A5E">
      <w:pPr>
        <w:pStyle w:val="PL"/>
      </w:pPr>
      <w:r w:rsidRPr="00F5723D">
        <w:t>MeasResultCDMA2000 ::=</w:t>
      </w:r>
      <w:r w:rsidRPr="00F5723D">
        <w:tab/>
        <w:t>SEQUENCE {</w:t>
      </w:r>
    </w:p>
    <w:p w14:paraId="0AB2FFD8" w14:textId="77777777" w:rsidR="00520A5E" w:rsidRPr="00F5723D" w:rsidRDefault="00520A5E" w:rsidP="00520A5E">
      <w:pPr>
        <w:pStyle w:val="PL"/>
      </w:pPr>
      <w:r w:rsidRPr="00F5723D">
        <w:tab/>
        <w:t>physCellId</w:t>
      </w:r>
      <w:r w:rsidRPr="00F5723D">
        <w:tab/>
      </w:r>
      <w:r w:rsidRPr="00F5723D">
        <w:tab/>
      </w:r>
      <w:r w:rsidRPr="00F5723D">
        <w:tab/>
      </w:r>
      <w:r w:rsidRPr="00F5723D">
        <w:tab/>
      </w:r>
      <w:r w:rsidRPr="00F5723D">
        <w:tab/>
      </w:r>
      <w:r w:rsidRPr="00F5723D">
        <w:tab/>
      </w:r>
      <w:r w:rsidRPr="00F5723D">
        <w:tab/>
        <w:t>PhysCellIdCDMA2000,</w:t>
      </w:r>
    </w:p>
    <w:p w14:paraId="100DBE2A" w14:textId="77777777" w:rsidR="00520A5E" w:rsidRPr="00F5723D" w:rsidRDefault="00520A5E" w:rsidP="00520A5E">
      <w:pPr>
        <w:pStyle w:val="PL"/>
      </w:pPr>
      <w:r w:rsidRPr="00F5723D">
        <w:tab/>
        <w:t>cgi-Info</w:t>
      </w:r>
      <w:r w:rsidRPr="00F5723D">
        <w:tab/>
      </w:r>
      <w:r w:rsidRPr="00F5723D">
        <w:tab/>
      </w:r>
      <w:r w:rsidRPr="00F5723D">
        <w:tab/>
      </w:r>
      <w:r w:rsidRPr="00F5723D">
        <w:tab/>
      </w:r>
      <w:r w:rsidRPr="00F5723D">
        <w:tab/>
      </w:r>
      <w:r w:rsidRPr="00F5723D">
        <w:tab/>
      </w:r>
      <w:r w:rsidRPr="00F5723D">
        <w:tab/>
        <w:t>CellGlobalIdCDMA2000</w:t>
      </w:r>
      <w:r w:rsidRPr="00F5723D">
        <w:tab/>
      </w:r>
      <w:r w:rsidRPr="00F5723D">
        <w:tab/>
      </w:r>
      <w:r w:rsidRPr="00F5723D">
        <w:tab/>
      </w:r>
      <w:r w:rsidRPr="00F5723D">
        <w:tab/>
        <w:t>OPTIONAL,</w:t>
      </w:r>
    </w:p>
    <w:p w14:paraId="7A4509AD" w14:textId="77777777" w:rsidR="00520A5E" w:rsidRPr="00F5723D" w:rsidRDefault="00520A5E" w:rsidP="00520A5E">
      <w:pPr>
        <w:pStyle w:val="PL"/>
      </w:pPr>
      <w:r w:rsidRPr="00F5723D">
        <w:tab/>
        <w:t>measResult</w:t>
      </w:r>
      <w:r w:rsidRPr="00F5723D">
        <w:tab/>
      </w:r>
      <w:r w:rsidRPr="00F5723D">
        <w:tab/>
      </w:r>
      <w:r w:rsidRPr="00F5723D">
        <w:tab/>
      </w:r>
      <w:r w:rsidRPr="00F5723D">
        <w:tab/>
      </w:r>
      <w:r w:rsidRPr="00F5723D">
        <w:tab/>
      </w:r>
      <w:r w:rsidRPr="00F5723D">
        <w:tab/>
      </w:r>
      <w:r w:rsidRPr="00F5723D">
        <w:tab/>
        <w:t>SEQUENCE {</w:t>
      </w:r>
    </w:p>
    <w:p w14:paraId="4591296F" w14:textId="77777777" w:rsidR="00520A5E" w:rsidRPr="00F5723D" w:rsidRDefault="00520A5E" w:rsidP="00520A5E">
      <w:pPr>
        <w:pStyle w:val="PL"/>
      </w:pPr>
      <w:r w:rsidRPr="00F5723D">
        <w:tab/>
      </w:r>
      <w:r w:rsidRPr="00F5723D">
        <w:tab/>
        <w:t>pilotPnPhase</w:t>
      </w:r>
      <w:r w:rsidRPr="00F5723D">
        <w:tab/>
      </w:r>
      <w:r w:rsidRPr="00F5723D">
        <w:tab/>
      </w:r>
      <w:r w:rsidRPr="00F5723D">
        <w:tab/>
      </w:r>
      <w:r w:rsidRPr="00F5723D">
        <w:tab/>
      </w:r>
      <w:r w:rsidRPr="00F5723D">
        <w:tab/>
      </w:r>
      <w:r w:rsidRPr="00F5723D">
        <w:tab/>
        <w:t>INTEGER</w:t>
      </w:r>
      <w:r w:rsidRPr="00F5723D">
        <w:tab/>
        <w:t>(0..32767)</w:t>
      </w:r>
      <w:r w:rsidRPr="00F5723D">
        <w:tab/>
      </w:r>
      <w:r w:rsidRPr="00F5723D">
        <w:tab/>
      </w:r>
      <w:r w:rsidRPr="00F5723D">
        <w:tab/>
      </w:r>
      <w:r w:rsidRPr="00F5723D">
        <w:tab/>
        <w:t>OPTIONAL,</w:t>
      </w:r>
    </w:p>
    <w:p w14:paraId="6CEF5D44" w14:textId="77777777" w:rsidR="00520A5E" w:rsidRPr="00F5723D" w:rsidRDefault="00520A5E" w:rsidP="00520A5E">
      <w:pPr>
        <w:pStyle w:val="PL"/>
      </w:pPr>
      <w:r w:rsidRPr="00F5723D">
        <w:tab/>
      </w:r>
      <w:r w:rsidRPr="00F5723D">
        <w:tab/>
        <w:t>pilotStrength</w:t>
      </w:r>
      <w:r w:rsidRPr="00F5723D">
        <w:tab/>
      </w:r>
      <w:r w:rsidRPr="00F5723D">
        <w:tab/>
      </w:r>
      <w:r w:rsidRPr="00F5723D">
        <w:tab/>
      </w:r>
      <w:r w:rsidRPr="00F5723D">
        <w:tab/>
      </w:r>
      <w:r w:rsidRPr="00F5723D">
        <w:tab/>
      </w:r>
      <w:r w:rsidRPr="00F5723D">
        <w:tab/>
        <w:t>INTEGER (0..63),</w:t>
      </w:r>
    </w:p>
    <w:p w14:paraId="35D9E0A8" w14:textId="77777777" w:rsidR="00520A5E" w:rsidRPr="00F5723D" w:rsidRDefault="00520A5E" w:rsidP="00520A5E">
      <w:pPr>
        <w:pStyle w:val="PL"/>
      </w:pPr>
      <w:r w:rsidRPr="00F5723D">
        <w:tab/>
      </w:r>
      <w:r w:rsidRPr="00F5723D">
        <w:tab/>
        <w:t>...</w:t>
      </w:r>
    </w:p>
    <w:p w14:paraId="028C56B1" w14:textId="77777777" w:rsidR="00520A5E" w:rsidRPr="00F5723D" w:rsidRDefault="00520A5E" w:rsidP="00520A5E">
      <w:pPr>
        <w:pStyle w:val="PL"/>
      </w:pPr>
      <w:r w:rsidRPr="00F5723D">
        <w:tab/>
        <w:t>}</w:t>
      </w:r>
    </w:p>
    <w:p w14:paraId="5CE6669E" w14:textId="77777777" w:rsidR="00520A5E" w:rsidRPr="00F5723D" w:rsidRDefault="00520A5E" w:rsidP="00520A5E">
      <w:pPr>
        <w:pStyle w:val="PL"/>
      </w:pPr>
      <w:r w:rsidRPr="00F5723D">
        <w:t>}</w:t>
      </w:r>
    </w:p>
    <w:p w14:paraId="0DFB9C96" w14:textId="77777777" w:rsidR="00520A5E" w:rsidRPr="00F5723D" w:rsidRDefault="00520A5E" w:rsidP="00520A5E">
      <w:pPr>
        <w:pStyle w:val="PL"/>
      </w:pPr>
    </w:p>
    <w:p w14:paraId="08B2E12A" w14:textId="77777777" w:rsidR="00520A5E" w:rsidRPr="00F5723D" w:rsidRDefault="00520A5E" w:rsidP="00520A5E">
      <w:pPr>
        <w:pStyle w:val="PL"/>
      </w:pPr>
      <w:r w:rsidRPr="00F5723D">
        <w:t>MeasResultListWLAN-r13 ::=</w:t>
      </w:r>
      <w:r w:rsidRPr="00F5723D">
        <w:tab/>
      </w:r>
      <w:r w:rsidRPr="00F5723D">
        <w:tab/>
        <w:t>SEQUENCE (SIZE (1..maxCellReport)) OF MeasResultWLAN-r13</w:t>
      </w:r>
    </w:p>
    <w:p w14:paraId="5174C459" w14:textId="77777777" w:rsidR="00520A5E" w:rsidRPr="00F5723D" w:rsidRDefault="00520A5E" w:rsidP="00520A5E">
      <w:pPr>
        <w:pStyle w:val="PL"/>
      </w:pPr>
    </w:p>
    <w:p w14:paraId="079D7E1A" w14:textId="77777777" w:rsidR="00520A5E" w:rsidRPr="00F5723D" w:rsidRDefault="00520A5E" w:rsidP="00520A5E">
      <w:pPr>
        <w:pStyle w:val="PL"/>
      </w:pPr>
      <w:r w:rsidRPr="00F5723D">
        <w:t>MeasResultListWLAN-r14 ::=</w:t>
      </w:r>
      <w:r w:rsidRPr="00F5723D">
        <w:tab/>
      </w:r>
      <w:r w:rsidRPr="00F5723D">
        <w:tab/>
        <w:t>SEQUENCE (SIZE (1..maxWLAN-Id-Report-r14)) OF MeasResultWLAN-r13</w:t>
      </w:r>
    </w:p>
    <w:p w14:paraId="3FFB50E9" w14:textId="77777777" w:rsidR="00520A5E" w:rsidRPr="00F5723D" w:rsidRDefault="00520A5E" w:rsidP="00520A5E">
      <w:pPr>
        <w:pStyle w:val="PL"/>
      </w:pPr>
    </w:p>
    <w:p w14:paraId="275BCD98" w14:textId="77777777" w:rsidR="00520A5E" w:rsidRPr="00F5723D" w:rsidRDefault="00520A5E" w:rsidP="00520A5E">
      <w:pPr>
        <w:pStyle w:val="PL"/>
      </w:pPr>
      <w:r w:rsidRPr="00F5723D">
        <w:t>MeasResultWLAN-r13 ::=</w:t>
      </w:r>
      <w:r w:rsidRPr="00F5723D">
        <w:tab/>
        <w:t>SEQUENCE {</w:t>
      </w:r>
    </w:p>
    <w:p w14:paraId="07EAF69F" w14:textId="77777777" w:rsidR="00520A5E" w:rsidRPr="00F5723D" w:rsidRDefault="00520A5E" w:rsidP="00520A5E">
      <w:pPr>
        <w:pStyle w:val="PL"/>
      </w:pPr>
      <w:r w:rsidRPr="00F5723D">
        <w:tab/>
        <w:t>wlan-Identifiers-r13</w:t>
      </w:r>
      <w:r w:rsidRPr="00F5723D">
        <w:tab/>
      </w:r>
      <w:r w:rsidRPr="00F5723D">
        <w:tab/>
      </w:r>
      <w:r w:rsidRPr="00F5723D">
        <w:tab/>
      </w:r>
      <w:r w:rsidRPr="00F5723D">
        <w:tab/>
      </w:r>
      <w:r w:rsidRPr="00F5723D">
        <w:tab/>
        <w:t>WLAN-Identifiers-r12,</w:t>
      </w:r>
    </w:p>
    <w:p w14:paraId="5C03E04A" w14:textId="77777777" w:rsidR="00520A5E" w:rsidRPr="00F5723D" w:rsidRDefault="00520A5E" w:rsidP="00520A5E">
      <w:pPr>
        <w:pStyle w:val="PL"/>
      </w:pPr>
      <w:r w:rsidRPr="00F5723D">
        <w:tab/>
        <w:t>carrierInfoWLAN-r13</w:t>
      </w:r>
      <w:r w:rsidRPr="00F5723D">
        <w:tab/>
      </w:r>
      <w:r w:rsidRPr="00F5723D">
        <w:tab/>
      </w:r>
      <w:r w:rsidRPr="00F5723D">
        <w:tab/>
      </w:r>
      <w:r w:rsidRPr="00F5723D">
        <w:tab/>
      </w:r>
      <w:r w:rsidRPr="00F5723D">
        <w:tab/>
      </w:r>
      <w:r w:rsidRPr="00F5723D">
        <w:tab/>
        <w:t>WLAN-CarrierInfo-r13</w:t>
      </w:r>
      <w:r w:rsidRPr="00F5723D">
        <w:tab/>
        <w:t>OPTIONAL,</w:t>
      </w:r>
    </w:p>
    <w:p w14:paraId="1BC06F5F" w14:textId="77777777" w:rsidR="00520A5E" w:rsidRPr="00F5723D" w:rsidRDefault="00520A5E" w:rsidP="00520A5E">
      <w:pPr>
        <w:pStyle w:val="PL"/>
      </w:pPr>
      <w:r w:rsidRPr="00F5723D">
        <w:tab/>
        <w:t>bandWLAN-r13</w:t>
      </w:r>
      <w:r w:rsidRPr="00F5723D">
        <w:tab/>
      </w:r>
      <w:r w:rsidRPr="00F5723D">
        <w:tab/>
      </w:r>
      <w:r w:rsidRPr="00F5723D">
        <w:tab/>
      </w:r>
      <w:r w:rsidRPr="00F5723D">
        <w:tab/>
      </w:r>
      <w:r w:rsidRPr="00F5723D">
        <w:tab/>
      </w:r>
      <w:r w:rsidRPr="00F5723D">
        <w:tab/>
      </w:r>
      <w:r w:rsidRPr="00F5723D">
        <w:tab/>
        <w:t>WLAN-BandIndicator-r13</w:t>
      </w:r>
      <w:r w:rsidRPr="00F5723D">
        <w:tab/>
        <w:t>OPTIONAL,</w:t>
      </w:r>
    </w:p>
    <w:p w14:paraId="407D45FC" w14:textId="77777777" w:rsidR="00520A5E" w:rsidRPr="006B563F" w:rsidRDefault="00520A5E" w:rsidP="00520A5E">
      <w:pPr>
        <w:pStyle w:val="PL"/>
        <w:rPr>
          <w:lang w:val="fi-FI"/>
        </w:rPr>
      </w:pPr>
      <w:r w:rsidRPr="00F5723D">
        <w:tab/>
      </w:r>
      <w:r w:rsidRPr="006B563F">
        <w:rPr>
          <w:lang w:val="fi-FI"/>
        </w:rPr>
        <w:t>rssiWLAN-r13</w:t>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t>WLAN-RSSI-Range-r13,</w:t>
      </w:r>
    </w:p>
    <w:p w14:paraId="20F2B069" w14:textId="77777777" w:rsidR="00520A5E" w:rsidRPr="00F5723D" w:rsidRDefault="00520A5E" w:rsidP="00520A5E">
      <w:pPr>
        <w:pStyle w:val="PL"/>
      </w:pPr>
      <w:r w:rsidRPr="006B563F">
        <w:rPr>
          <w:lang w:val="fi-FI"/>
        </w:rPr>
        <w:tab/>
      </w:r>
      <w:r w:rsidRPr="00F5723D">
        <w:t>availableAdmissionCapacityWLAN-r13</w:t>
      </w:r>
      <w:r w:rsidRPr="00F5723D">
        <w:tab/>
      </w:r>
      <w:r w:rsidRPr="00F5723D">
        <w:tab/>
        <w:t>INTEGER (0..31250)</w:t>
      </w:r>
      <w:r w:rsidRPr="00F5723D">
        <w:tab/>
      </w:r>
      <w:r w:rsidRPr="00F5723D">
        <w:tab/>
        <w:t>OPTIONAL,</w:t>
      </w:r>
    </w:p>
    <w:p w14:paraId="19667A26" w14:textId="77777777" w:rsidR="00520A5E" w:rsidRPr="00F5723D" w:rsidRDefault="00520A5E" w:rsidP="00520A5E">
      <w:pPr>
        <w:pStyle w:val="PL"/>
      </w:pPr>
      <w:r w:rsidRPr="00F5723D">
        <w:tab/>
        <w:t>backhaulDL-BandwidthWLAN-r13</w:t>
      </w:r>
      <w:r w:rsidRPr="00F5723D">
        <w:tab/>
      </w:r>
      <w:r w:rsidRPr="00F5723D">
        <w:tab/>
      </w:r>
      <w:r w:rsidRPr="00F5723D">
        <w:tab/>
        <w:t>WLAN-backhaulRate-r12</w:t>
      </w:r>
      <w:r w:rsidRPr="00F5723D">
        <w:tab/>
        <w:t>OPTIONAL,</w:t>
      </w:r>
    </w:p>
    <w:p w14:paraId="0B68BAA8" w14:textId="77777777" w:rsidR="00520A5E" w:rsidRPr="00F5723D" w:rsidRDefault="00520A5E" w:rsidP="00520A5E">
      <w:pPr>
        <w:pStyle w:val="PL"/>
      </w:pPr>
      <w:r w:rsidRPr="00F5723D">
        <w:tab/>
        <w:t>backhaulUL-BandwidthWLAN-r13</w:t>
      </w:r>
      <w:r w:rsidRPr="00F5723D">
        <w:tab/>
      </w:r>
      <w:r w:rsidRPr="00F5723D">
        <w:tab/>
      </w:r>
      <w:r w:rsidRPr="00F5723D">
        <w:tab/>
        <w:t>WLAN-backhaulRate-r12</w:t>
      </w:r>
      <w:r w:rsidRPr="00F5723D">
        <w:tab/>
        <w:t>OPTIONAL,</w:t>
      </w:r>
    </w:p>
    <w:p w14:paraId="4BCD7102" w14:textId="77777777" w:rsidR="00520A5E" w:rsidRPr="00F5723D" w:rsidRDefault="00520A5E" w:rsidP="00520A5E">
      <w:pPr>
        <w:pStyle w:val="PL"/>
      </w:pPr>
      <w:r w:rsidRPr="00F5723D">
        <w:tab/>
        <w:t>channelUtilizationWLAN-r13</w:t>
      </w:r>
      <w:r w:rsidRPr="00F5723D">
        <w:tab/>
      </w:r>
      <w:r w:rsidRPr="00F5723D">
        <w:tab/>
      </w:r>
      <w:r w:rsidRPr="00F5723D">
        <w:tab/>
      </w:r>
      <w:r w:rsidRPr="00F5723D">
        <w:tab/>
        <w:t>INTEGER (0..255)</w:t>
      </w:r>
      <w:r w:rsidRPr="00F5723D">
        <w:tab/>
      </w:r>
      <w:r w:rsidRPr="00F5723D">
        <w:tab/>
        <w:t>OPTIONAL,</w:t>
      </w:r>
    </w:p>
    <w:p w14:paraId="2375397D" w14:textId="77777777" w:rsidR="00520A5E" w:rsidRPr="00F5723D" w:rsidRDefault="00520A5E" w:rsidP="00520A5E">
      <w:pPr>
        <w:pStyle w:val="PL"/>
      </w:pPr>
      <w:r w:rsidRPr="00F5723D">
        <w:tab/>
        <w:t>stationCountWLAN-r13</w:t>
      </w:r>
      <w:r w:rsidRPr="00F5723D">
        <w:tab/>
      </w:r>
      <w:r w:rsidRPr="00F5723D">
        <w:tab/>
      </w:r>
      <w:r w:rsidRPr="00F5723D">
        <w:tab/>
      </w:r>
      <w:r w:rsidRPr="00F5723D">
        <w:tab/>
      </w:r>
      <w:r w:rsidRPr="00F5723D">
        <w:tab/>
        <w:t>INTEGER (0..65535)</w:t>
      </w:r>
      <w:r w:rsidRPr="00F5723D">
        <w:tab/>
      </w:r>
      <w:r w:rsidRPr="00F5723D">
        <w:tab/>
        <w:t>OPTIONAL,</w:t>
      </w:r>
    </w:p>
    <w:p w14:paraId="632B2921" w14:textId="77777777" w:rsidR="00520A5E" w:rsidRPr="00F5723D" w:rsidRDefault="00520A5E" w:rsidP="00520A5E">
      <w:pPr>
        <w:pStyle w:val="PL"/>
      </w:pPr>
      <w:r w:rsidRPr="00F5723D">
        <w:tab/>
        <w:t>connectedWLAN-r13</w:t>
      </w:r>
      <w:r w:rsidRPr="00F5723D">
        <w:tab/>
      </w:r>
      <w:r w:rsidRPr="00F5723D">
        <w:tab/>
      </w:r>
      <w:r w:rsidRPr="00F5723D">
        <w:tab/>
      </w:r>
      <w:r w:rsidRPr="00F5723D">
        <w:tab/>
      </w:r>
      <w:r w:rsidRPr="00F5723D">
        <w:tab/>
      </w:r>
      <w:r w:rsidRPr="00F5723D">
        <w:tab/>
        <w:t>ENUMERATED {true}</w:t>
      </w:r>
      <w:r w:rsidRPr="00F5723D">
        <w:tab/>
      </w:r>
      <w:r w:rsidRPr="00F5723D">
        <w:tab/>
        <w:t>OPTIONAL,</w:t>
      </w:r>
    </w:p>
    <w:p w14:paraId="09D5C416" w14:textId="77777777" w:rsidR="00520A5E" w:rsidRPr="00F5723D" w:rsidRDefault="00520A5E" w:rsidP="00520A5E">
      <w:pPr>
        <w:pStyle w:val="PL"/>
      </w:pPr>
      <w:r w:rsidRPr="00F5723D">
        <w:tab/>
        <w:t>...</w:t>
      </w:r>
    </w:p>
    <w:p w14:paraId="68D04573" w14:textId="77777777" w:rsidR="00520A5E" w:rsidRPr="00F5723D" w:rsidRDefault="00520A5E" w:rsidP="00520A5E">
      <w:pPr>
        <w:pStyle w:val="PL"/>
      </w:pPr>
      <w:r w:rsidRPr="00F5723D">
        <w:t>}</w:t>
      </w:r>
    </w:p>
    <w:p w14:paraId="1905353B" w14:textId="77777777" w:rsidR="00520A5E" w:rsidRPr="00F5723D" w:rsidRDefault="00520A5E" w:rsidP="00520A5E">
      <w:pPr>
        <w:pStyle w:val="PL"/>
      </w:pPr>
    </w:p>
    <w:p w14:paraId="77D7D3D9" w14:textId="77777777" w:rsidR="00520A5E" w:rsidRPr="00F5723D" w:rsidRDefault="00520A5E" w:rsidP="00520A5E">
      <w:pPr>
        <w:pStyle w:val="PL"/>
      </w:pPr>
      <w:r w:rsidRPr="00F5723D">
        <w:t>MeasResultListCBR-r14 ::=</w:t>
      </w:r>
      <w:r w:rsidRPr="00F5723D">
        <w:tab/>
      </w:r>
      <w:r w:rsidRPr="00F5723D">
        <w:tab/>
      </w:r>
      <w:r w:rsidRPr="00F5723D">
        <w:tab/>
        <w:t>SEQUENCE (SIZE (1..maxCBR-Report-r14)) OF MeasResultCBR-r14</w:t>
      </w:r>
    </w:p>
    <w:p w14:paraId="2DE72D9C" w14:textId="77777777" w:rsidR="00520A5E" w:rsidRPr="00F5723D" w:rsidRDefault="00520A5E" w:rsidP="00520A5E">
      <w:pPr>
        <w:pStyle w:val="PL"/>
      </w:pPr>
    </w:p>
    <w:p w14:paraId="18CD843A" w14:textId="77777777" w:rsidR="00520A5E" w:rsidRPr="00F5723D" w:rsidRDefault="00520A5E" w:rsidP="00520A5E">
      <w:pPr>
        <w:pStyle w:val="PL"/>
      </w:pPr>
      <w:r w:rsidRPr="00F5723D">
        <w:t>MeasResultCBR-r14 ::=</w:t>
      </w:r>
      <w:r w:rsidRPr="00F5723D">
        <w:tab/>
        <w:t>SEQUENCE {</w:t>
      </w:r>
    </w:p>
    <w:p w14:paraId="1F5674A5" w14:textId="77777777" w:rsidR="00520A5E" w:rsidRPr="00F5723D" w:rsidRDefault="00520A5E" w:rsidP="00520A5E">
      <w:pPr>
        <w:pStyle w:val="PL"/>
      </w:pPr>
      <w:r w:rsidRPr="00F5723D">
        <w:tab/>
        <w:t>poolIdentity-r14</w:t>
      </w:r>
      <w:r w:rsidRPr="00F5723D">
        <w:tab/>
      </w:r>
      <w:r w:rsidRPr="00F5723D">
        <w:tab/>
        <w:t>SL-V2X-TxPoolReportIdentity-r14,</w:t>
      </w:r>
    </w:p>
    <w:p w14:paraId="52C5B408" w14:textId="77777777" w:rsidR="00520A5E" w:rsidRPr="00F5723D" w:rsidRDefault="00520A5E" w:rsidP="00520A5E">
      <w:pPr>
        <w:pStyle w:val="PL"/>
      </w:pPr>
      <w:r w:rsidRPr="00F5723D">
        <w:tab/>
        <w:t>cbr-PSSCH-r14</w:t>
      </w:r>
      <w:r w:rsidRPr="00F5723D">
        <w:tab/>
      </w:r>
      <w:r w:rsidRPr="00F5723D">
        <w:tab/>
      </w:r>
      <w:r w:rsidRPr="00F5723D">
        <w:tab/>
      </w:r>
      <w:r w:rsidRPr="00F5723D">
        <w:rPr>
          <w:rFonts w:cs="Courier New"/>
        </w:rPr>
        <w:t>SL-</w:t>
      </w:r>
      <w:r w:rsidRPr="00F5723D">
        <w:t>CBR-r14,</w:t>
      </w:r>
    </w:p>
    <w:p w14:paraId="05988BCC" w14:textId="77777777" w:rsidR="00520A5E" w:rsidRPr="00F5723D" w:rsidRDefault="00520A5E" w:rsidP="00520A5E">
      <w:pPr>
        <w:pStyle w:val="PL"/>
      </w:pPr>
      <w:r w:rsidRPr="00F5723D">
        <w:tab/>
        <w:t>cbr-PSCCH-r14</w:t>
      </w:r>
      <w:r w:rsidRPr="00F5723D">
        <w:tab/>
      </w:r>
      <w:r w:rsidRPr="00F5723D">
        <w:tab/>
      </w:r>
      <w:r w:rsidRPr="00F5723D">
        <w:tab/>
      </w:r>
      <w:r w:rsidRPr="00F5723D">
        <w:rPr>
          <w:rFonts w:cs="Courier New"/>
        </w:rPr>
        <w:t>SL-</w:t>
      </w:r>
      <w:r w:rsidRPr="00F5723D">
        <w:t>CBR-r14</w:t>
      </w:r>
      <w:r w:rsidRPr="00F5723D">
        <w:tab/>
      </w:r>
      <w:r w:rsidRPr="00F5723D">
        <w:tab/>
      </w:r>
      <w:r w:rsidRPr="00F5723D">
        <w:tab/>
      </w:r>
      <w:r w:rsidRPr="00F5723D">
        <w:tab/>
        <w:t>OPTIONAL</w:t>
      </w:r>
    </w:p>
    <w:p w14:paraId="4837D25F" w14:textId="77777777" w:rsidR="00520A5E" w:rsidRPr="00F5723D" w:rsidRDefault="00520A5E" w:rsidP="00520A5E">
      <w:pPr>
        <w:pStyle w:val="PL"/>
      </w:pPr>
      <w:r w:rsidRPr="00F5723D">
        <w:t>}</w:t>
      </w:r>
    </w:p>
    <w:p w14:paraId="208E685F" w14:textId="77777777" w:rsidR="00520A5E" w:rsidRPr="00F5723D" w:rsidRDefault="00520A5E" w:rsidP="00520A5E">
      <w:pPr>
        <w:pStyle w:val="PL"/>
      </w:pPr>
    </w:p>
    <w:p w14:paraId="1246C088" w14:textId="77777777" w:rsidR="00520A5E" w:rsidRPr="00F5723D" w:rsidRDefault="00520A5E" w:rsidP="00520A5E">
      <w:pPr>
        <w:pStyle w:val="PL"/>
      </w:pPr>
      <w:r w:rsidRPr="00F5723D">
        <w:t>MeasResultSensing-r15 ::=</w:t>
      </w:r>
      <w:r w:rsidRPr="00F5723D">
        <w:tab/>
        <w:t>SEQUENCE {</w:t>
      </w:r>
    </w:p>
    <w:p w14:paraId="3F54E7D7" w14:textId="77777777" w:rsidR="00520A5E" w:rsidRPr="00F5723D" w:rsidRDefault="00520A5E" w:rsidP="00520A5E">
      <w:pPr>
        <w:pStyle w:val="PL"/>
      </w:pPr>
      <w:r w:rsidRPr="00F5723D">
        <w:tab/>
        <w:t>sl-SubframeRef-r15</w:t>
      </w:r>
      <w:r w:rsidRPr="00F5723D">
        <w:tab/>
      </w:r>
      <w:r w:rsidRPr="00F5723D">
        <w:tab/>
      </w:r>
      <w:r w:rsidRPr="00F5723D">
        <w:tab/>
        <w:t>INTEGER (0..10239),</w:t>
      </w:r>
    </w:p>
    <w:p w14:paraId="374EF30E" w14:textId="77777777" w:rsidR="00520A5E" w:rsidRPr="00F5723D" w:rsidRDefault="00520A5E" w:rsidP="00520A5E">
      <w:pPr>
        <w:pStyle w:val="PL"/>
      </w:pPr>
      <w:r w:rsidRPr="00F5723D">
        <w:tab/>
        <w:t>sensingResult-r15</w:t>
      </w:r>
      <w:r w:rsidRPr="00F5723D">
        <w:tab/>
      </w:r>
      <w:r w:rsidRPr="00F5723D">
        <w:tab/>
      </w:r>
      <w:r w:rsidRPr="00F5723D">
        <w:tab/>
        <w:t>SEQUENCE (SIZE (0..400)) OF SensingResult-r15</w:t>
      </w:r>
    </w:p>
    <w:p w14:paraId="6ACF32A8" w14:textId="77777777" w:rsidR="00520A5E" w:rsidRPr="00F5723D" w:rsidRDefault="00520A5E" w:rsidP="00520A5E">
      <w:pPr>
        <w:pStyle w:val="PL"/>
      </w:pPr>
      <w:r w:rsidRPr="00F5723D">
        <w:t>}</w:t>
      </w:r>
    </w:p>
    <w:p w14:paraId="29D73751" w14:textId="77777777" w:rsidR="00520A5E" w:rsidRPr="00F5723D" w:rsidRDefault="00520A5E" w:rsidP="00520A5E">
      <w:pPr>
        <w:pStyle w:val="PL"/>
      </w:pPr>
    </w:p>
    <w:p w14:paraId="4071E1A3" w14:textId="77777777" w:rsidR="00520A5E" w:rsidRPr="00F5723D" w:rsidRDefault="00520A5E" w:rsidP="00520A5E">
      <w:pPr>
        <w:pStyle w:val="PL"/>
      </w:pPr>
      <w:r w:rsidRPr="00F5723D">
        <w:t>SensingResult-r15 ::=</w:t>
      </w:r>
      <w:r w:rsidRPr="00F5723D">
        <w:tab/>
        <w:t>SEQUENCE {</w:t>
      </w:r>
    </w:p>
    <w:p w14:paraId="6BEA016E" w14:textId="77777777" w:rsidR="00520A5E" w:rsidRPr="00F5723D" w:rsidRDefault="00520A5E" w:rsidP="00520A5E">
      <w:pPr>
        <w:pStyle w:val="PL"/>
      </w:pPr>
      <w:r w:rsidRPr="00F5723D">
        <w:tab/>
        <w:t>resourceIndex-r15</w:t>
      </w:r>
      <w:r w:rsidRPr="00F5723D">
        <w:tab/>
      </w:r>
      <w:r w:rsidRPr="00F5723D">
        <w:tab/>
      </w:r>
      <w:r w:rsidRPr="00F5723D">
        <w:tab/>
        <w:t>INTEGER (1..2000)</w:t>
      </w:r>
    </w:p>
    <w:p w14:paraId="0B45C34A" w14:textId="77777777" w:rsidR="00520A5E" w:rsidRPr="00F5723D" w:rsidRDefault="00520A5E" w:rsidP="00520A5E">
      <w:pPr>
        <w:pStyle w:val="PL"/>
      </w:pPr>
      <w:r w:rsidRPr="00F5723D">
        <w:t>}</w:t>
      </w:r>
    </w:p>
    <w:p w14:paraId="0E6197C5" w14:textId="77777777" w:rsidR="00520A5E" w:rsidRPr="00F5723D" w:rsidRDefault="00520A5E" w:rsidP="00520A5E">
      <w:pPr>
        <w:pStyle w:val="PL"/>
      </w:pPr>
    </w:p>
    <w:p w14:paraId="510828A6" w14:textId="77777777" w:rsidR="00520A5E" w:rsidRPr="00F5723D" w:rsidRDefault="00520A5E" w:rsidP="00520A5E">
      <w:pPr>
        <w:pStyle w:val="PL"/>
      </w:pPr>
      <w:r w:rsidRPr="00F5723D">
        <w:t>MeasResultForECID-r9 ::=</w:t>
      </w:r>
      <w:r w:rsidRPr="00F5723D">
        <w:tab/>
      </w:r>
      <w:r w:rsidRPr="00F5723D">
        <w:tab/>
        <w:t>SEQUENCE {</w:t>
      </w:r>
    </w:p>
    <w:p w14:paraId="410C381B" w14:textId="77777777" w:rsidR="00520A5E" w:rsidRPr="00F5723D" w:rsidRDefault="00520A5E" w:rsidP="00520A5E">
      <w:pPr>
        <w:pStyle w:val="PL"/>
      </w:pPr>
      <w:r w:rsidRPr="00F5723D">
        <w:tab/>
        <w:t>ue-RxTxTimeDiffResult-r9</w:t>
      </w:r>
      <w:r w:rsidRPr="00F5723D">
        <w:tab/>
      </w:r>
      <w:r w:rsidRPr="00F5723D">
        <w:tab/>
      </w:r>
      <w:r w:rsidRPr="00F5723D">
        <w:tab/>
      </w:r>
      <w:r w:rsidRPr="00F5723D">
        <w:tab/>
        <w:t>INTEGER (0..4095),</w:t>
      </w:r>
    </w:p>
    <w:p w14:paraId="0CD12872" w14:textId="77777777" w:rsidR="00520A5E" w:rsidRPr="00F5723D" w:rsidRDefault="00520A5E" w:rsidP="00520A5E">
      <w:pPr>
        <w:pStyle w:val="PL"/>
      </w:pPr>
      <w:r w:rsidRPr="00F5723D">
        <w:tab/>
        <w:t>currentSFN-r9</w:t>
      </w:r>
      <w:r w:rsidRPr="00F5723D">
        <w:tab/>
      </w:r>
      <w:r w:rsidRPr="00F5723D">
        <w:tab/>
      </w:r>
      <w:r w:rsidRPr="00F5723D">
        <w:tab/>
      </w:r>
      <w:r w:rsidRPr="00F5723D">
        <w:tab/>
      </w:r>
      <w:r w:rsidRPr="00F5723D">
        <w:tab/>
      </w:r>
      <w:r w:rsidRPr="00F5723D">
        <w:tab/>
      </w:r>
      <w:r w:rsidRPr="00F5723D">
        <w:tab/>
        <w:t>BIT STRING (SIZE (10))</w:t>
      </w:r>
    </w:p>
    <w:p w14:paraId="4F095F93" w14:textId="77777777" w:rsidR="00520A5E" w:rsidRPr="00F5723D" w:rsidRDefault="00520A5E" w:rsidP="00520A5E">
      <w:pPr>
        <w:pStyle w:val="PL"/>
      </w:pPr>
      <w:r w:rsidRPr="00F5723D">
        <w:t>}</w:t>
      </w:r>
    </w:p>
    <w:p w14:paraId="35A47327" w14:textId="77777777" w:rsidR="00520A5E" w:rsidRPr="00F5723D" w:rsidRDefault="00520A5E" w:rsidP="00520A5E">
      <w:pPr>
        <w:pStyle w:val="PL"/>
      </w:pPr>
    </w:p>
    <w:p w14:paraId="00E27677" w14:textId="77777777" w:rsidR="00520A5E" w:rsidRPr="00F5723D" w:rsidRDefault="00520A5E" w:rsidP="00520A5E">
      <w:pPr>
        <w:pStyle w:val="PL"/>
      </w:pPr>
      <w:r w:rsidRPr="00F5723D">
        <w:t>PLMN-IdentityList2 ::=</w:t>
      </w:r>
      <w:r w:rsidRPr="00F5723D">
        <w:tab/>
      </w:r>
      <w:r w:rsidRPr="00F5723D">
        <w:tab/>
      </w:r>
      <w:r w:rsidRPr="00F5723D">
        <w:tab/>
      </w:r>
      <w:r w:rsidRPr="00F5723D">
        <w:tab/>
        <w:t>SEQUENCE (SIZE (1..5)) OF PLMN-Identity</w:t>
      </w:r>
    </w:p>
    <w:p w14:paraId="0AE757CD" w14:textId="77777777" w:rsidR="00520A5E" w:rsidRPr="00F5723D" w:rsidRDefault="00520A5E" w:rsidP="00520A5E">
      <w:pPr>
        <w:pStyle w:val="PL"/>
      </w:pPr>
    </w:p>
    <w:p w14:paraId="681FF929" w14:textId="77777777" w:rsidR="00520A5E" w:rsidRPr="00F5723D" w:rsidRDefault="00520A5E" w:rsidP="00520A5E">
      <w:pPr>
        <w:pStyle w:val="PL"/>
      </w:pPr>
      <w:r w:rsidRPr="00F5723D">
        <w:t>AdditionalSI-Info-r9 ::=</w:t>
      </w:r>
      <w:r w:rsidRPr="00F5723D">
        <w:tab/>
      </w:r>
      <w:r w:rsidRPr="00F5723D">
        <w:tab/>
      </w:r>
      <w:r w:rsidRPr="00F5723D">
        <w:tab/>
        <w:t>SEQUENCE {</w:t>
      </w:r>
    </w:p>
    <w:p w14:paraId="2DA68D40" w14:textId="77777777" w:rsidR="00520A5E" w:rsidRPr="00F5723D" w:rsidRDefault="00520A5E" w:rsidP="00520A5E">
      <w:pPr>
        <w:pStyle w:val="PL"/>
      </w:pPr>
      <w:r w:rsidRPr="00F5723D">
        <w:tab/>
        <w:t>csg-MemberStatus-r9</w:t>
      </w:r>
      <w:r w:rsidRPr="00F5723D">
        <w:tab/>
      </w:r>
      <w:r w:rsidRPr="00F5723D">
        <w:tab/>
      </w:r>
      <w:r w:rsidRPr="00F5723D">
        <w:tab/>
      </w:r>
      <w:r w:rsidRPr="00F5723D">
        <w:tab/>
        <w:t>ENUMERATED {member}</w:t>
      </w:r>
      <w:r w:rsidRPr="00F5723D">
        <w:tab/>
      </w:r>
      <w:r w:rsidRPr="00F5723D">
        <w:tab/>
      </w:r>
      <w:r w:rsidRPr="00F5723D">
        <w:tab/>
      </w:r>
      <w:r w:rsidRPr="00F5723D">
        <w:tab/>
        <w:t>OPTIONAL,</w:t>
      </w:r>
    </w:p>
    <w:p w14:paraId="698588E5" w14:textId="77777777" w:rsidR="00520A5E" w:rsidRPr="00F5723D" w:rsidRDefault="00520A5E" w:rsidP="00520A5E">
      <w:pPr>
        <w:pStyle w:val="PL"/>
      </w:pPr>
      <w:r w:rsidRPr="00F5723D">
        <w:tab/>
        <w:t>csg-Identity-r9</w:t>
      </w:r>
      <w:r w:rsidRPr="00F5723D">
        <w:tab/>
      </w:r>
      <w:r w:rsidRPr="00F5723D">
        <w:tab/>
      </w:r>
      <w:r w:rsidRPr="00F5723D">
        <w:tab/>
      </w:r>
      <w:r w:rsidRPr="00F5723D">
        <w:tab/>
      </w:r>
      <w:r w:rsidRPr="00F5723D">
        <w:tab/>
      </w:r>
      <w:r w:rsidRPr="00F5723D">
        <w:tab/>
        <w:t>CSG-Identity</w:t>
      </w:r>
      <w:r w:rsidRPr="00F5723D">
        <w:tab/>
      </w:r>
      <w:r w:rsidRPr="00F5723D">
        <w:tab/>
      </w:r>
      <w:r w:rsidRPr="00F5723D">
        <w:tab/>
      </w:r>
      <w:r w:rsidRPr="00F5723D">
        <w:tab/>
      </w:r>
      <w:r w:rsidRPr="00F5723D">
        <w:tab/>
      </w:r>
      <w:r w:rsidRPr="00F5723D">
        <w:tab/>
        <w:t>OPTIONAL</w:t>
      </w:r>
    </w:p>
    <w:p w14:paraId="42E19F52" w14:textId="77777777" w:rsidR="00520A5E" w:rsidRPr="00F5723D" w:rsidRDefault="00520A5E" w:rsidP="00520A5E">
      <w:pPr>
        <w:pStyle w:val="PL"/>
      </w:pPr>
      <w:r w:rsidRPr="00F5723D">
        <w:t>}</w:t>
      </w:r>
    </w:p>
    <w:p w14:paraId="64A9D65E" w14:textId="77777777" w:rsidR="00520A5E" w:rsidRPr="00F5723D" w:rsidRDefault="00520A5E" w:rsidP="00520A5E">
      <w:pPr>
        <w:pStyle w:val="PL"/>
      </w:pPr>
      <w:r w:rsidRPr="00F5723D">
        <w:t>MeasResultForRSSI-r13 ::=</w:t>
      </w:r>
      <w:r w:rsidRPr="00F5723D">
        <w:tab/>
      </w:r>
      <w:r w:rsidRPr="00F5723D">
        <w:tab/>
      </w:r>
      <w:r w:rsidRPr="00F5723D">
        <w:tab/>
        <w:t>SEQUENCE {</w:t>
      </w:r>
    </w:p>
    <w:p w14:paraId="6291BC39" w14:textId="77777777" w:rsidR="00520A5E" w:rsidRPr="00F5723D" w:rsidRDefault="00520A5E" w:rsidP="00520A5E">
      <w:pPr>
        <w:pStyle w:val="PL"/>
      </w:pPr>
      <w:r w:rsidRPr="00F5723D">
        <w:tab/>
        <w:t>rssi-Result-r13</w:t>
      </w:r>
      <w:r w:rsidRPr="00F5723D">
        <w:tab/>
      </w:r>
      <w:r w:rsidRPr="00F5723D">
        <w:tab/>
      </w:r>
      <w:r w:rsidRPr="00F5723D">
        <w:tab/>
      </w:r>
      <w:r w:rsidRPr="00F5723D">
        <w:tab/>
      </w:r>
      <w:r w:rsidRPr="00F5723D">
        <w:tab/>
      </w:r>
      <w:r w:rsidRPr="00F5723D">
        <w:tab/>
      </w:r>
      <w:r w:rsidRPr="00F5723D">
        <w:tab/>
        <w:t>RSSI-Range-r13,</w:t>
      </w:r>
    </w:p>
    <w:p w14:paraId="0BEEBC03" w14:textId="77777777" w:rsidR="00520A5E" w:rsidRPr="00F5723D" w:rsidRDefault="00520A5E" w:rsidP="00520A5E">
      <w:pPr>
        <w:pStyle w:val="PL"/>
      </w:pPr>
      <w:r w:rsidRPr="00F5723D">
        <w:tab/>
        <w:t>channelOccupancy-r13</w:t>
      </w:r>
      <w:r w:rsidRPr="00F5723D">
        <w:tab/>
      </w:r>
      <w:r w:rsidRPr="00F5723D">
        <w:tab/>
      </w:r>
      <w:r w:rsidRPr="00F5723D">
        <w:tab/>
      </w:r>
      <w:r w:rsidRPr="00F5723D">
        <w:tab/>
      </w:r>
      <w:r w:rsidRPr="00F5723D">
        <w:tab/>
        <w:t>INTEGER (0..100),</w:t>
      </w:r>
    </w:p>
    <w:p w14:paraId="60AF88BE" w14:textId="77777777" w:rsidR="00520A5E" w:rsidRPr="00F5723D" w:rsidRDefault="00520A5E" w:rsidP="00520A5E">
      <w:pPr>
        <w:pStyle w:val="PL"/>
      </w:pPr>
      <w:r w:rsidRPr="00F5723D">
        <w:tab/>
        <w:t>...</w:t>
      </w:r>
    </w:p>
    <w:p w14:paraId="491DD011" w14:textId="77777777" w:rsidR="00520A5E" w:rsidRPr="00F5723D" w:rsidRDefault="00520A5E" w:rsidP="00520A5E">
      <w:pPr>
        <w:pStyle w:val="PL"/>
      </w:pPr>
      <w:r w:rsidRPr="00F5723D">
        <w:t>}</w:t>
      </w:r>
    </w:p>
    <w:p w14:paraId="17C3FD5C" w14:textId="77777777" w:rsidR="00520A5E" w:rsidRPr="00F5723D" w:rsidRDefault="00520A5E" w:rsidP="00520A5E">
      <w:pPr>
        <w:pStyle w:val="PL"/>
      </w:pPr>
    </w:p>
    <w:p w14:paraId="54DB7C73" w14:textId="77777777" w:rsidR="00520A5E" w:rsidRPr="00F5723D" w:rsidRDefault="00520A5E" w:rsidP="00520A5E">
      <w:pPr>
        <w:pStyle w:val="PL"/>
      </w:pPr>
      <w:r w:rsidRPr="00F5723D">
        <w:t>MeasResultForRSSI-NR-r16 ::=</w:t>
      </w:r>
      <w:r w:rsidRPr="00F5723D">
        <w:tab/>
      </w:r>
      <w:r w:rsidRPr="00F5723D">
        <w:tab/>
        <w:t>SEQUENCE {</w:t>
      </w:r>
    </w:p>
    <w:p w14:paraId="0342334E" w14:textId="77777777" w:rsidR="00520A5E" w:rsidRPr="00F5723D" w:rsidRDefault="00520A5E" w:rsidP="00520A5E">
      <w:pPr>
        <w:pStyle w:val="PL"/>
      </w:pPr>
      <w:r w:rsidRPr="00F5723D">
        <w:tab/>
        <w:t>rssi-ResultNR-r16</w:t>
      </w:r>
      <w:r w:rsidRPr="00F5723D">
        <w:tab/>
      </w:r>
      <w:r w:rsidRPr="00F5723D">
        <w:tab/>
      </w:r>
      <w:r w:rsidRPr="00F5723D">
        <w:tab/>
      </w:r>
      <w:r w:rsidRPr="00F5723D">
        <w:tab/>
      </w:r>
      <w:r w:rsidRPr="00F5723D">
        <w:tab/>
        <w:t>RSSI-Range-r13,</w:t>
      </w:r>
    </w:p>
    <w:p w14:paraId="1DB6DD8D" w14:textId="77777777" w:rsidR="00520A5E" w:rsidRPr="00F5723D" w:rsidRDefault="00520A5E" w:rsidP="00520A5E">
      <w:pPr>
        <w:pStyle w:val="PL"/>
      </w:pPr>
      <w:r w:rsidRPr="00F5723D">
        <w:tab/>
        <w:t>channelOccupancyNR-r16</w:t>
      </w:r>
      <w:r w:rsidRPr="00F5723D">
        <w:tab/>
      </w:r>
      <w:r w:rsidRPr="00F5723D">
        <w:tab/>
      </w:r>
      <w:r w:rsidRPr="00F5723D">
        <w:tab/>
        <w:t>INTEGER (0..100),</w:t>
      </w:r>
    </w:p>
    <w:p w14:paraId="0B5E3622" w14:textId="77777777" w:rsidR="00520A5E" w:rsidRPr="00F5723D" w:rsidRDefault="00520A5E" w:rsidP="00520A5E">
      <w:pPr>
        <w:pStyle w:val="PL"/>
      </w:pPr>
      <w:r w:rsidRPr="00F5723D">
        <w:tab/>
        <w:t>...</w:t>
      </w:r>
    </w:p>
    <w:p w14:paraId="384F5A8B" w14:textId="77777777" w:rsidR="00520A5E" w:rsidRPr="00F5723D" w:rsidRDefault="00520A5E" w:rsidP="00520A5E">
      <w:pPr>
        <w:pStyle w:val="PL"/>
      </w:pPr>
      <w:r w:rsidRPr="00F5723D">
        <w:t>}</w:t>
      </w:r>
    </w:p>
    <w:p w14:paraId="57515612" w14:textId="77777777" w:rsidR="00520A5E" w:rsidRPr="00F5723D" w:rsidRDefault="00520A5E" w:rsidP="00520A5E">
      <w:pPr>
        <w:pStyle w:val="PL"/>
      </w:pPr>
    </w:p>
    <w:p w14:paraId="665FC6A1" w14:textId="77777777" w:rsidR="00520A5E" w:rsidRPr="00F5723D" w:rsidRDefault="00520A5E" w:rsidP="00520A5E">
      <w:pPr>
        <w:pStyle w:val="PL"/>
      </w:pPr>
      <w:r w:rsidRPr="00F5723D">
        <w:t>UL-PDCP-DelayResultList-r13 ::=</w:t>
      </w:r>
      <w:r w:rsidRPr="00F5723D">
        <w:tab/>
      </w:r>
      <w:r w:rsidRPr="00F5723D">
        <w:tab/>
        <w:t>SEQUENCE (SIZE (1..maxQCI-r13)) OF UL-PDCP-DelayResult-r13</w:t>
      </w:r>
    </w:p>
    <w:p w14:paraId="03540361" w14:textId="77777777" w:rsidR="00520A5E" w:rsidRPr="00F5723D" w:rsidRDefault="00520A5E" w:rsidP="00520A5E">
      <w:pPr>
        <w:pStyle w:val="PL"/>
      </w:pPr>
    </w:p>
    <w:p w14:paraId="49126180" w14:textId="77777777" w:rsidR="00520A5E" w:rsidRPr="00F5723D" w:rsidRDefault="00520A5E" w:rsidP="00520A5E">
      <w:pPr>
        <w:pStyle w:val="PL"/>
      </w:pPr>
    </w:p>
    <w:p w14:paraId="61334D5B" w14:textId="77777777" w:rsidR="00520A5E" w:rsidRPr="00F5723D" w:rsidRDefault="00520A5E" w:rsidP="00520A5E">
      <w:pPr>
        <w:pStyle w:val="PL"/>
      </w:pPr>
      <w:r w:rsidRPr="00F5723D">
        <w:t>UL-PDCP-DelayResult-r13 ::=</w:t>
      </w:r>
      <w:r w:rsidRPr="00F5723D">
        <w:tab/>
      </w:r>
      <w:r w:rsidRPr="00F5723D">
        <w:tab/>
      </w:r>
      <w:r w:rsidRPr="00F5723D">
        <w:tab/>
        <w:t>SEQUENCE {</w:t>
      </w:r>
    </w:p>
    <w:p w14:paraId="082B9572" w14:textId="77777777" w:rsidR="00520A5E" w:rsidRPr="00F5723D" w:rsidRDefault="00520A5E" w:rsidP="00520A5E">
      <w:pPr>
        <w:pStyle w:val="PL"/>
        <w:ind w:left="3840" w:hanging="3840"/>
      </w:pPr>
      <w:r w:rsidRPr="00F5723D">
        <w:tab/>
        <w:t>qci-Id-r13</w:t>
      </w:r>
      <w:r w:rsidRPr="00F5723D">
        <w:tab/>
      </w:r>
      <w:r w:rsidRPr="00F5723D">
        <w:tab/>
      </w:r>
      <w:r w:rsidRPr="00F5723D">
        <w:tab/>
      </w:r>
      <w:r w:rsidRPr="00F5723D">
        <w:tab/>
      </w:r>
      <w:r w:rsidRPr="00F5723D">
        <w:tab/>
      </w:r>
      <w:r w:rsidRPr="00F5723D">
        <w:tab/>
      </w:r>
      <w:r w:rsidRPr="00F5723D">
        <w:tab/>
        <w:t>ENUMERATED {qci1, qci2, qci3, qci4, spare4, spare3, spare2, spare1},</w:t>
      </w:r>
    </w:p>
    <w:p w14:paraId="0B10F3C9" w14:textId="77777777" w:rsidR="00520A5E" w:rsidRPr="00F5723D" w:rsidRDefault="00520A5E" w:rsidP="00520A5E">
      <w:pPr>
        <w:pStyle w:val="PL"/>
      </w:pPr>
      <w:r w:rsidRPr="00F5723D">
        <w:tab/>
        <w:t>excessDelay-r13</w:t>
      </w:r>
      <w:r w:rsidRPr="00F5723D">
        <w:tab/>
      </w:r>
      <w:r w:rsidRPr="00F5723D">
        <w:tab/>
      </w:r>
      <w:r w:rsidRPr="00F5723D">
        <w:tab/>
      </w:r>
      <w:r w:rsidRPr="00F5723D">
        <w:tab/>
      </w:r>
      <w:r w:rsidRPr="00F5723D">
        <w:tab/>
      </w:r>
      <w:r w:rsidRPr="00F5723D">
        <w:tab/>
        <w:t>INTEGER (0..31),</w:t>
      </w:r>
    </w:p>
    <w:p w14:paraId="2465106E" w14:textId="77777777" w:rsidR="00520A5E" w:rsidRPr="00F5723D" w:rsidRDefault="00520A5E" w:rsidP="00520A5E">
      <w:pPr>
        <w:pStyle w:val="PL"/>
      </w:pPr>
      <w:r w:rsidRPr="00F5723D">
        <w:tab/>
        <w:t>...</w:t>
      </w:r>
    </w:p>
    <w:p w14:paraId="54341E75" w14:textId="77777777" w:rsidR="00520A5E" w:rsidRPr="00F5723D" w:rsidRDefault="00520A5E" w:rsidP="00520A5E">
      <w:pPr>
        <w:pStyle w:val="PL"/>
      </w:pPr>
      <w:r w:rsidRPr="00F5723D">
        <w:t>}</w:t>
      </w:r>
    </w:p>
    <w:p w14:paraId="6E8147D1" w14:textId="77777777" w:rsidR="00520A5E" w:rsidRPr="00F5723D" w:rsidRDefault="00520A5E" w:rsidP="00520A5E">
      <w:pPr>
        <w:pStyle w:val="PL"/>
      </w:pPr>
    </w:p>
    <w:p w14:paraId="70AD0A8B" w14:textId="77777777" w:rsidR="00520A5E" w:rsidRPr="00F5723D" w:rsidRDefault="00520A5E" w:rsidP="00520A5E">
      <w:pPr>
        <w:pStyle w:val="PL"/>
      </w:pPr>
      <w:r w:rsidRPr="00F5723D">
        <w:t>UL-PDCP-DelayValueResultList-r16 ::=</w:t>
      </w:r>
      <w:r w:rsidRPr="00F5723D">
        <w:tab/>
      </w:r>
      <w:r w:rsidRPr="00F5723D">
        <w:tab/>
        <w:t>SEQUENCE (SIZE (1..</w:t>
      </w:r>
      <w:r w:rsidRPr="00F5723D">
        <w:rPr>
          <w:snapToGrid w:val="0"/>
        </w:rPr>
        <w:t>maxDRB</w:t>
      </w:r>
      <w:r w:rsidRPr="00F5723D">
        <w:t>)) OF UL-PDCP-DelayValueResult-r16</w:t>
      </w:r>
    </w:p>
    <w:p w14:paraId="397A6CCF" w14:textId="77777777" w:rsidR="00520A5E" w:rsidRPr="00F5723D" w:rsidRDefault="00520A5E" w:rsidP="00520A5E">
      <w:pPr>
        <w:pStyle w:val="PL"/>
      </w:pPr>
    </w:p>
    <w:p w14:paraId="28AD13D9" w14:textId="77777777" w:rsidR="00520A5E" w:rsidRPr="00F5723D" w:rsidRDefault="00520A5E" w:rsidP="00520A5E">
      <w:pPr>
        <w:pStyle w:val="PL"/>
      </w:pPr>
      <w:r w:rsidRPr="00F5723D">
        <w:t>UL-PDCP-DelayValueResult-r16 ::=</w:t>
      </w:r>
      <w:r w:rsidRPr="00F5723D">
        <w:tab/>
      </w:r>
      <w:r w:rsidRPr="00F5723D">
        <w:tab/>
        <w:t>SEQUENCE {</w:t>
      </w:r>
    </w:p>
    <w:p w14:paraId="12DF2CB9" w14:textId="77777777" w:rsidR="00520A5E" w:rsidRPr="00F5723D" w:rsidRDefault="00520A5E" w:rsidP="00520A5E">
      <w:pPr>
        <w:pStyle w:val="PL"/>
      </w:pPr>
      <w:r w:rsidRPr="00F5723D">
        <w:tab/>
        <w:t>drb-Id-r16</w:t>
      </w:r>
      <w:r w:rsidRPr="00F5723D">
        <w:tab/>
      </w:r>
      <w:r w:rsidRPr="00F5723D">
        <w:tab/>
      </w:r>
      <w:r w:rsidRPr="00F5723D">
        <w:tab/>
      </w:r>
      <w:r w:rsidRPr="00F5723D">
        <w:tab/>
      </w:r>
      <w:r w:rsidRPr="00F5723D">
        <w:tab/>
      </w:r>
      <w:r w:rsidRPr="00F5723D">
        <w:tab/>
      </w:r>
      <w:r w:rsidRPr="00F5723D">
        <w:tab/>
      </w:r>
      <w:r w:rsidRPr="00F5723D">
        <w:tab/>
        <w:t>DRB-Identity,</w:t>
      </w:r>
    </w:p>
    <w:p w14:paraId="16C37439" w14:textId="77777777" w:rsidR="00520A5E" w:rsidRPr="00F5723D" w:rsidRDefault="00520A5E" w:rsidP="00520A5E">
      <w:pPr>
        <w:pStyle w:val="PL"/>
      </w:pPr>
      <w:r w:rsidRPr="00F5723D">
        <w:tab/>
        <w:t>averageDelay-r16</w:t>
      </w:r>
      <w:r w:rsidRPr="00F5723D">
        <w:tab/>
      </w:r>
      <w:r w:rsidRPr="00F5723D">
        <w:tab/>
      </w:r>
      <w:r w:rsidRPr="00F5723D">
        <w:tab/>
      </w:r>
      <w:r w:rsidRPr="00F5723D">
        <w:tab/>
      </w:r>
      <w:r w:rsidRPr="00F5723D">
        <w:tab/>
      </w:r>
      <w:r w:rsidRPr="00F5723D">
        <w:tab/>
        <w:t>INTEGER (0..10000),</w:t>
      </w:r>
    </w:p>
    <w:p w14:paraId="634E7F54" w14:textId="77777777" w:rsidR="00520A5E" w:rsidRPr="00F5723D" w:rsidRDefault="00520A5E" w:rsidP="00520A5E">
      <w:pPr>
        <w:pStyle w:val="PL"/>
      </w:pPr>
      <w:r w:rsidRPr="00F5723D">
        <w:tab/>
        <w:t>...</w:t>
      </w:r>
    </w:p>
    <w:p w14:paraId="5577A470" w14:textId="77777777" w:rsidR="00520A5E" w:rsidRPr="00F5723D" w:rsidRDefault="00520A5E" w:rsidP="00520A5E">
      <w:pPr>
        <w:pStyle w:val="PL"/>
      </w:pPr>
      <w:r w:rsidRPr="00F5723D">
        <w:t>}</w:t>
      </w:r>
    </w:p>
    <w:p w14:paraId="69EC3E3E" w14:textId="77777777" w:rsidR="00520A5E" w:rsidRPr="00F5723D" w:rsidRDefault="00520A5E" w:rsidP="00520A5E">
      <w:pPr>
        <w:pStyle w:val="PL"/>
      </w:pPr>
    </w:p>
    <w:p w14:paraId="271CBD65" w14:textId="77777777" w:rsidR="00520A5E" w:rsidRPr="00F5723D" w:rsidRDefault="00520A5E" w:rsidP="00520A5E">
      <w:pPr>
        <w:pStyle w:val="PL"/>
      </w:pPr>
      <w:r w:rsidRPr="00F5723D">
        <w:t>CGI-InfoNR-r15 ::=</w:t>
      </w:r>
      <w:r w:rsidRPr="00F5723D">
        <w:tab/>
      </w:r>
      <w:r w:rsidRPr="00F5723D">
        <w:tab/>
      </w:r>
      <w:r w:rsidRPr="00F5723D">
        <w:tab/>
      </w:r>
      <w:r w:rsidRPr="00F5723D">
        <w:tab/>
      </w:r>
      <w:r w:rsidRPr="00F5723D">
        <w:tab/>
        <w:t>SEQUENCE {</w:t>
      </w:r>
    </w:p>
    <w:p w14:paraId="149AA29C" w14:textId="77777777" w:rsidR="00520A5E" w:rsidRPr="00F5723D" w:rsidRDefault="00520A5E" w:rsidP="00520A5E">
      <w:pPr>
        <w:pStyle w:val="PL"/>
      </w:pPr>
      <w:r w:rsidRPr="00F5723D">
        <w:tab/>
        <w:t>plmn-IdentityInfoList-r15</w:t>
      </w:r>
      <w:r w:rsidRPr="00F5723D">
        <w:tab/>
      </w:r>
      <w:r w:rsidRPr="00F5723D">
        <w:tab/>
      </w:r>
      <w:r w:rsidRPr="00F5723D">
        <w:tab/>
        <w:t>PLMN-IdentityInfoListNR-r15</w:t>
      </w:r>
      <w:r w:rsidRPr="00F5723D">
        <w:tab/>
      </w:r>
      <w:r w:rsidRPr="00F5723D">
        <w:tab/>
      </w:r>
      <w:r w:rsidRPr="00F5723D">
        <w:tab/>
        <w:t>OPTIONAL,</w:t>
      </w:r>
    </w:p>
    <w:p w14:paraId="0B5D0920" w14:textId="77777777" w:rsidR="00520A5E" w:rsidRPr="00F5723D" w:rsidRDefault="00520A5E" w:rsidP="00520A5E">
      <w:pPr>
        <w:pStyle w:val="PL"/>
      </w:pPr>
      <w:r w:rsidRPr="00F5723D">
        <w:tab/>
        <w:t>frequencyBandList-r15</w:t>
      </w:r>
      <w:r w:rsidRPr="00F5723D">
        <w:tab/>
      </w:r>
      <w:r w:rsidRPr="00F5723D">
        <w:tab/>
      </w:r>
      <w:r w:rsidRPr="00F5723D">
        <w:tab/>
      </w:r>
      <w:r w:rsidRPr="00F5723D">
        <w:tab/>
        <w:t>MultiFrequencyBandListNR-r15</w:t>
      </w:r>
      <w:r w:rsidRPr="00F5723D">
        <w:tab/>
      </w:r>
      <w:r w:rsidRPr="00F5723D">
        <w:tab/>
      </w:r>
      <w:r w:rsidRPr="00F5723D">
        <w:tab/>
        <w:t>OPTIONAL,</w:t>
      </w:r>
    </w:p>
    <w:p w14:paraId="0B33CAEC" w14:textId="77777777" w:rsidR="00520A5E" w:rsidRPr="00F5723D" w:rsidRDefault="00520A5E" w:rsidP="00520A5E">
      <w:pPr>
        <w:pStyle w:val="PL"/>
      </w:pPr>
      <w:r w:rsidRPr="00F5723D">
        <w:tab/>
        <w:t>noSIB1-r15</w:t>
      </w:r>
      <w:r w:rsidRPr="00F5723D">
        <w:tab/>
      </w:r>
      <w:r w:rsidRPr="00F5723D">
        <w:tab/>
      </w:r>
      <w:r w:rsidRPr="00F5723D">
        <w:tab/>
      </w:r>
      <w:r w:rsidRPr="00F5723D">
        <w:tab/>
      </w:r>
      <w:r w:rsidRPr="00F5723D">
        <w:tab/>
      </w:r>
      <w:r w:rsidRPr="00F5723D">
        <w:tab/>
      </w:r>
      <w:r w:rsidRPr="00F5723D">
        <w:tab/>
        <w:t>SEQUENCE {</w:t>
      </w:r>
    </w:p>
    <w:p w14:paraId="5CFC7F59" w14:textId="77777777" w:rsidR="00520A5E" w:rsidRPr="00F5723D" w:rsidRDefault="00520A5E" w:rsidP="00520A5E">
      <w:pPr>
        <w:pStyle w:val="PL"/>
      </w:pPr>
      <w:r w:rsidRPr="00F5723D">
        <w:tab/>
      </w:r>
      <w:r w:rsidRPr="00F5723D">
        <w:tab/>
        <w:t>ssb-SubcarrierOffset-r15</w:t>
      </w:r>
      <w:r w:rsidRPr="00F5723D">
        <w:tab/>
      </w:r>
      <w:r w:rsidRPr="00F5723D">
        <w:tab/>
      </w:r>
      <w:r w:rsidRPr="00F5723D">
        <w:tab/>
      </w:r>
      <w:r w:rsidRPr="00F5723D">
        <w:tab/>
        <w:t>INTEGER (0..15),</w:t>
      </w:r>
    </w:p>
    <w:p w14:paraId="5DAE5B56" w14:textId="77777777" w:rsidR="00520A5E" w:rsidRPr="00F5723D" w:rsidRDefault="00520A5E" w:rsidP="00520A5E">
      <w:pPr>
        <w:pStyle w:val="PL"/>
      </w:pPr>
      <w:r w:rsidRPr="00F5723D">
        <w:tab/>
      </w:r>
      <w:r w:rsidRPr="00F5723D">
        <w:tab/>
        <w:t>pdcch-ConfigSIB1-r15</w:t>
      </w:r>
      <w:r w:rsidRPr="00F5723D">
        <w:tab/>
      </w:r>
      <w:r w:rsidRPr="00F5723D">
        <w:tab/>
      </w:r>
      <w:r w:rsidRPr="00F5723D">
        <w:tab/>
      </w:r>
      <w:r w:rsidRPr="00F5723D">
        <w:tab/>
      </w:r>
      <w:r w:rsidRPr="00F5723D">
        <w:tab/>
        <w:t>INTEGER (0..255)</w:t>
      </w:r>
    </w:p>
    <w:p w14:paraId="04F2E290" w14:textId="77777777" w:rsidR="00520A5E" w:rsidRPr="00F5723D" w:rsidRDefault="00520A5E" w:rsidP="00520A5E">
      <w:pPr>
        <w:pStyle w:val="PL"/>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p>
    <w:p w14:paraId="74EA6C80" w14:textId="77777777" w:rsidR="00520A5E" w:rsidRPr="00F5723D" w:rsidRDefault="00520A5E" w:rsidP="00520A5E">
      <w:pPr>
        <w:pStyle w:val="PL"/>
      </w:pPr>
      <w:r w:rsidRPr="00F5723D">
        <w:tab/>
        <w:t>...,</w:t>
      </w:r>
    </w:p>
    <w:p w14:paraId="6051618F" w14:textId="77777777" w:rsidR="00520A5E" w:rsidRPr="00F5723D" w:rsidRDefault="00520A5E" w:rsidP="00520A5E">
      <w:pPr>
        <w:pStyle w:val="PL"/>
      </w:pPr>
      <w:r w:rsidRPr="00F5723D">
        <w:tab/>
        <w:t>[[</w:t>
      </w:r>
    </w:p>
    <w:p w14:paraId="2D189CEB" w14:textId="77777777" w:rsidR="00520A5E" w:rsidRPr="00F5723D" w:rsidRDefault="00520A5E" w:rsidP="00520A5E">
      <w:pPr>
        <w:pStyle w:val="PL"/>
      </w:pPr>
      <w:r w:rsidRPr="00F5723D">
        <w:tab/>
        <w:t>plmn-IdentityInfoList-v1710</w:t>
      </w:r>
      <w:r w:rsidRPr="00F5723D">
        <w:tab/>
      </w:r>
      <w:r w:rsidRPr="00F5723D">
        <w:tab/>
        <w:t>PLMN-IdentityInfoListNR-v1710</w:t>
      </w:r>
      <w:r w:rsidRPr="00F5723D">
        <w:tab/>
      </w:r>
      <w:r w:rsidRPr="00F5723D">
        <w:tab/>
      </w:r>
      <w:r w:rsidRPr="00F5723D">
        <w:tab/>
        <w:t>OPTIONAL</w:t>
      </w:r>
    </w:p>
    <w:p w14:paraId="2448A16A" w14:textId="77777777" w:rsidR="00520A5E" w:rsidRPr="00F5723D" w:rsidRDefault="00520A5E" w:rsidP="00520A5E">
      <w:pPr>
        <w:pStyle w:val="PL"/>
      </w:pPr>
      <w:r w:rsidRPr="00F5723D">
        <w:tab/>
        <w:t>]]</w:t>
      </w:r>
    </w:p>
    <w:p w14:paraId="11652246" w14:textId="77777777" w:rsidR="00520A5E" w:rsidRPr="00F5723D" w:rsidRDefault="00520A5E" w:rsidP="00520A5E">
      <w:pPr>
        <w:pStyle w:val="PL"/>
      </w:pPr>
      <w:r w:rsidRPr="00F5723D">
        <w:t>}</w:t>
      </w:r>
    </w:p>
    <w:p w14:paraId="6FE084D5" w14:textId="77777777" w:rsidR="00520A5E" w:rsidRPr="00F5723D" w:rsidRDefault="00520A5E" w:rsidP="00520A5E">
      <w:pPr>
        <w:pStyle w:val="PL"/>
      </w:pPr>
    </w:p>
    <w:p w14:paraId="1354E26E" w14:textId="77777777" w:rsidR="00520A5E" w:rsidRPr="00F5723D" w:rsidRDefault="00520A5E" w:rsidP="00520A5E">
      <w:pPr>
        <w:pStyle w:val="PL"/>
      </w:pPr>
      <w:r w:rsidRPr="00F5723D">
        <w:t>CellIdentityNR-r15 ::=</w:t>
      </w:r>
      <w:r w:rsidRPr="00F5723D">
        <w:tab/>
      </w:r>
      <w:r w:rsidRPr="00F5723D">
        <w:tab/>
      </w:r>
      <w:r w:rsidRPr="00F5723D">
        <w:tab/>
      </w:r>
      <w:r w:rsidRPr="00F5723D">
        <w:tab/>
        <w:t>BIT STRING (SIZE (36))</w:t>
      </w:r>
    </w:p>
    <w:p w14:paraId="3A7F63F6" w14:textId="77777777" w:rsidR="00520A5E" w:rsidRPr="00F5723D" w:rsidRDefault="00520A5E" w:rsidP="00520A5E">
      <w:pPr>
        <w:pStyle w:val="PL"/>
      </w:pPr>
    </w:p>
    <w:p w14:paraId="442AB194" w14:textId="77777777" w:rsidR="00520A5E" w:rsidRPr="00F5723D" w:rsidRDefault="00520A5E" w:rsidP="00520A5E">
      <w:pPr>
        <w:pStyle w:val="PL"/>
      </w:pPr>
      <w:r w:rsidRPr="00F5723D">
        <w:t>PLMN-IdentityListNR-r15 ::=</w:t>
      </w:r>
      <w:r w:rsidRPr="00F5723D">
        <w:tab/>
      </w:r>
      <w:r w:rsidRPr="00F5723D">
        <w:tab/>
      </w:r>
      <w:r w:rsidRPr="00F5723D">
        <w:tab/>
        <w:t>SEQUENCE (SIZE (1.. maxPLMN-NR-r15)) OF PLMN-Identity</w:t>
      </w:r>
    </w:p>
    <w:p w14:paraId="34EB531B" w14:textId="77777777" w:rsidR="00520A5E" w:rsidRPr="00F5723D" w:rsidRDefault="00520A5E" w:rsidP="00520A5E">
      <w:pPr>
        <w:pStyle w:val="PL"/>
      </w:pPr>
    </w:p>
    <w:p w14:paraId="42E01291" w14:textId="77777777" w:rsidR="00520A5E" w:rsidRPr="00F5723D" w:rsidRDefault="00520A5E" w:rsidP="00520A5E">
      <w:pPr>
        <w:pStyle w:val="PL"/>
      </w:pPr>
      <w:r w:rsidRPr="00F5723D">
        <w:t>PLMN-IdentityInfoListNR-r15 ::=</w:t>
      </w:r>
      <w:r w:rsidRPr="00F5723D">
        <w:tab/>
      </w:r>
      <w:r w:rsidRPr="00F5723D">
        <w:tab/>
        <w:t>SEQUENCE (SIZE (1..maxPLMN-NR-r15)) OF PLMN-IdentityInfoNR-r15</w:t>
      </w:r>
    </w:p>
    <w:p w14:paraId="293523C3" w14:textId="77777777" w:rsidR="00520A5E" w:rsidRPr="00F5723D" w:rsidRDefault="00520A5E" w:rsidP="00520A5E">
      <w:pPr>
        <w:pStyle w:val="PL"/>
      </w:pPr>
    </w:p>
    <w:p w14:paraId="76A9B692" w14:textId="77777777" w:rsidR="00520A5E" w:rsidRPr="00F5723D" w:rsidRDefault="00520A5E" w:rsidP="00520A5E">
      <w:pPr>
        <w:pStyle w:val="PL"/>
      </w:pPr>
      <w:r w:rsidRPr="00F5723D">
        <w:t>PLMN-IdentityInfoListNR-v1710 ::=</w:t>
      </w:r>
      <w:r w:rsidRPr="00F5723D">
        <w:tab/>
        <w:t>SEQUENCE (SIZE (1..maxPLMN-NR-r15)) OF PLMN-IdentityInfoNR-v1710</w:t>
      </w:r>
    </w:p>
    <w:p w14:paraId="67CDEADC" w14:textId="77777777" w:rsidR="00520A5E" w:rsidRPr="00F5723D" w:rsidRDefault="00520A5E" w:rsidP="00520A5E">
      <w:pPr>
        <w:pStyle w:val="PL"/>
      </w:pPr>
    </w:p>
    <w:p w14:paraId="61B7E272" w14:textId="77777777" w:rsidR="00520A5E" w:rsidRPr="00F5723D" w:rsidRDefault="00520A5E" w:rsidP="00520A5E">
      <w:pPr>
        <w:pStyle w:val="PL"/>
      </w:pPr>
      <w:r w:rsidRPr="00F5723D">
        <w:t>PLMN-IdentityInfoNR-r15 ::=</w:t>
      </w:r>
      <w:r w:rsidRPr="00F5723D">
        <w:tab/>
      </w:r>
      <w:r w:rsidRPr="00F5723D">
        <w:tab/>
        <w:t>SEQUENCE {</w:t>
      </w:r>
    </w:p>
    <w:p w14:paraId="66771829" w14:textId="77777777" w:rsidR="00520A5E" w:rsidRPr="00F5723D" w:rsidRDefault="00520A5E" w:rsidP="00520A5E">
      <w:pPr>
        <w:pStyle w:val="PL"/>
      </w:pPr>
      <w:r w:rsidRPr="00F5723D">
        <w:tab/>
        <w:t>plmn-IdentityList-r15</w:t>
      </w:r>
      <w:r w:rsidRPr="00F5723D">
        <w:tab/>
      </w:r>
      <w:r w:rsidRPr="00F5723D">
        <w:tab/>
      </w:r>
      <w:r w:rsidRPr="00F5723D">
        <w:tab/>
      </w:r>
      <w:r w:rsidRPr="00F5723D">
        <w:tab/>
        <w:t>PLMN-IdentityListNR-r15,</w:t>
      </w:r>
    </w:p>
    <w:p w14:paraId="01E6DA8E" w14:textId="77777777" w:rsidR="00520A5E" w:rsidRPr="00F5723D" w:rsidRDefault="00520A5E" w:rsidP="00520A5E">
      <w:pPr>
        <w:pStyle w:val="PL"/>
      </w:pPr>
      <w:r w:rsidRPr="00F5723D">
        <w:tab/>
        <w:t>trackingAreaCode-r15</w:t>
      </w:r>
      <w:r w:rsidRPr="00F5723D">
        <w:tab/>
      </w:r>
      <w:r w:rsidRPr="00F5723D">
        <w:tab/>
      </w:r>
      <w:r w:rsidRPr="00F5723D">
        <w:tab/>
      </w:r>
      <w:r w:rsidRPr="00F5723D">
        <w:tab/>
        <w:t>TrackingAreaCodeNR-r15</w:t>
      </w:r>
      <w:r w:rsidRPr="00F5723D">
        <w:tab/>
      </w:r>
      <w:r w:rsidRPr="00F5723D">
        <w:tab/>
      </w:r>
      <w:r w:rsidRPr="00F5723D">
        <w:tab/>
        <w:t>OPTIONAL,</w:t>
      </w:r>
    </w:p>
    <w:p w14:paraId="105B1E27" w14:textId="77777777" w:rsidR="00520A5E" w:rsidRPr="00F5723D" w:rsidRDefault="00520A5E" w:rsidP="00520A5E">
      <w:pPr>
        <w:pStyle w:val="PL"/>
      </w:pPr>
      <w:r w:rsidRPr="00F5723D">
        <w:tab/>
        <w:t>ran-AreaCode-r15</w:t>
      </w:r>
      <w:r w:rsidRPr="00F5723D">
        <w:tab/>
      </w:r>
      <w:r w:rsidRPr="00F5723D">
        <w:tab/>
      </w:r>
      <w:r w:rsidRPr="00F5723D">
        <w:tab/>
      </w:r>
      <w:r w:rsidRPr="00F5723D">
        <w:tab/>
      </w:r>
      <w:r w:rsidRPr="00F5723D">
        <w:tab/>
        <w:t>RAN-AreaCode-r15</w:t>
      </w:r>
      <w:r w:rsidRPr="00F5723D">
        <w:tab/>
      </w:r>
      <w:r w:rsidRPr="00F5723D">
        <w:tab/>
      </w:r>
      <w:r w:rsidRPr="00F5723D">
        <w:tab/>
      </w:r>
      <w:r w:rsidRPr="00F5723D">
        <w:tab/>
      </w:r>
      <w:r w:rsidRPr="00F5723D">
        <w:tab/>
        <w:t>OPTIONAL,</w:t>
      </w:r>
    </w:p>
    <w:p w14:paraId="12A08A3A" w14:textId="77777777" w:rsidR="00520A5E" w:rsidRPr="00F5723D" w:rsidRDefault="00520A5E" w:rsidP="00520A5E">
      <w:pPr>
        <w:pStyle w:val="PL"/>
      </w:pPr>
      <w:r w:rsidRPr="00F5723D">
        <w:tab/>
        <w:t>cellIdentity-r15</w:t>
      </w:r>
      <w:r w:rsidRPr="00F5723D">
        <w:tab/>
      </w:r>
      <w:r w:rsidRPr="00F5723D">
        <w:tab/>
      </w:r>
      <w:r w:rsidRPr="00F5723D">
        <w:tab/>
      </w:r>
      <w:r w:rsidRPr="00F5723D">
        <w:tab/>
      </w:r>
      <w:r w:rsidRPr="00F5723D">
        <w:tab/>
        <w:t>CellIdentityNR-r15</w:t>
      </w:r>
    </w:p>
    <w:p w14:paraId="33E38533" w14:textId="77777777" w:rsidR="00520A5E" w:rsidRPr="00F5723D" w:rsidRDefault="00520A5E" w:rsidP="00520A5E">
      <w:pPr>
        <w:pStyle w:val="PL"/>
      </w:pPr>
      <w:r w:rsidRPr="00F5723D">
        <w:t>}</w:t>
      </w:r>
    </w:p>
    <w:p w14:paraId="3A79BCDC" w14:textId="77777777" w:rsidR="00520A5E" w:rsidRPr="00F5723D" w:rsidRDefault="00520A5E" w:rsidP="00520A5E">
      <w:pPr>
        <w:pStyle w:val="PL"/>
      </w:pPr>
    </w:p>
    <w:p w14:paraId="6B4F1AC3" w14:textId="77777777" w:rsidR="00520A5E" w:rsidRPr="00F5723D" w:rsidRDefault="00520A5E" w:rsidP="00520A5E">
      <w:pPr>
        <w:pStyle w:val="PL"/>
      </w:pPr>
      <w:r w:rsidRPr="00F5723D">
        <w:t>PLMN-IdentityInfoNR-v1710 ::=</w:t>
      </w:r>
      <w:r w:rsidRPr="00F5723D">
        <w:tab/>
      </w:r>
      <w:r w:rsidRPr="00F5723D">
        <w:tab/>
        <w:t>SEQUENCE {</w:t>
      </w:r>
    </w:p>
    <w:p w14:paraId="54C298AF" w14:textId="77777777" w:rsidR="00520A5E" w:rsidRPr="00F5723D" w:rsidRDefault="00520A5E" w:rsidP="00520A5E">
      <w:pPr>
        <w:pStyle w:val="PL"/>
      </w:pPr>
      <w:r w:rsidRPr="00F5723D">
        <w:tab/>
        <w:t>gNB-ID-Length-r17</w:t>
      </w:r>
      <w:r w:rsidRPr="00F5723D">
        <w:tab/>
      </w:r>
      <w:r w:rsidRPr="00F5723D">
        <w:tab/>
      </w:r>
      <w:r w:rsidRPr="00F5723D">
        <w:tab/>
      </w:r>
      <w:r w:rsidRPr="00F5723D">
        <w:tab/>
      </w:r>
      <w:r w:rsidRPr="00F5723D">
        <w:tab/>
        <w:t>INTEGER (22..32)</w:t>
      </w:r>
      <w:r w:rsidRPr="00F5723D">
        <w:tab/>
      </w:r>
      <w:r w:rsidRPr="00F5723D">
        <w:tab/>
      </w:r>
      <w:r w:rsidRPr="00F5723D">
        <w:tab/>
      </w:r>
      <w:r w:rsidRPr="00F5723D">
        <w:tab/>
      </w:r>
      <w:r w:rsidRPr="00F5723D">
        <w:tab/>
        <w:t>OPTIONAL</w:t>
      </w:r>
    </w:p>
    <w:p w14:paraId="48685681" w14:textId="77777777" w:rsidR="00520A5E" w:rsidRPr="00F5723D" w:rsidRDefault="00520A5E" w:rsidP="00520A5E">
      <w:pPr>
        <w:pStyle w:val="PL"/>
      </w:pPr>
      <w:r w:rsidRPr="00F5723D">
        <w:t>}</w:t>
      </w:r>
    </w:p>
    <w:p w14:paraId="65CB600A" w14:textId="77777777" w:rsidR="00520A5E" w:rsidRPr="00F5723D" w:rsidRDefault="00520A5E" w:rsidP="00520A5E">
      <w:pPr>
        <w:pStyle w:val="PL"/>
      </w:pPr>
    </w:p>
    <w:p w14:paraId="46303CEB" w14:textId="77777777" w:rsidR="00520A5E" w:rsidRPr="00F5723D" w:rsidRDefault="00520A5E" w:rsidP="00520A5E">
      <w:pPr>
        <w:pStyle w:val="PL"/>
      </w:pPr>
      <w:r w:rsidRPr="00F5723D">
        <w:t>TrackingAreaCodeNR-r15 ::=</w:t>
      </w:r>
      <w:r w:rsidRPr="00F5723D">
        <w:tab/>
      </w:r>
      <w:r w:rsidRPr="00F5723D">
        <w:tab/>
      </w:r>
      <w:r w:rsidRPr="00F5723D">
        <w:tab/>
        <w:t>BIT STRING (SIZE (24))</w:t>
      </w:r>
    </w:p>
    <w:p w14:paraId="439DE2AE" w14:textId="77777777" w:rsidR="00520A5E" w:rsidRPr="00F5723D" w:rsidRDefault="00520A5E" w:rsidP="00520A5E">
      <w:pPr>
        <w:pStyle w:val="PL"/>
      </w:pPr>
    </w:p>
    <w:p w14:paraId="1B0E08DA" w14:textId="77777777" w:rsidR="00520A5E" w:rsidRPr="00F5723D" w:rsidRDefault="00520A5E" w:rsidP="00520A5E">
      <w:pPr>
        <w:pStyle w:val="PL"/>
      </w:pPr>
      <w:r w:rsidRPr="00F5723D">
        <w:t>-- ASN1STOP</w:t>
      </w:r>
    </w:p>
    <w:p w14:paraId="04764C4B" w14:textId="77777777" w:rsidR="00520A5E" w:rsidRPr="00F5723D" w:rsidRDefault="00520A5E" w:rsidP="00520A5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20A5E" w:rsidRPr="00F5723D" w14:paraId="0DD40BB9" w14:textId="77777777" w:rsidTr="00181153">
        <w:trPr>
          <w:cantSplit/>
          <w:tblHeader/>
        </w:trPr>
        <w:tc>
          <w:tcPr>
            <w:tcW w:w="9639" w:type="dxa"/>
          </w:tcPr>
          <w:p w14:paraId="49599C75" w14:textId="77777777" w:rsidR="00520A5E" w:rsidRPr="00F5723D" w:rsidRDefault="00520A5E" w:rsidP="00181153">
            <w:pPr>
              <w:pStyle w:val="TAH"/>
              <w:rPr>
                <w:lang w:eastAsia="en-GB"/>
              </w:rPr>
            </w:pPr>
            <w:r w:rsidRPr="00F5723D">
              <w:rPr>
                <w:i/>
                <w:noProof/>
                <w:lang w:eastAsia="en-GB"/>
              </w:rPr>
              <w:lastRenderedPageBreak/>
              <w:t>MeasResults</w:t>
            </w:r>
            <w:r w:rsidRPr="00F5723D">
              <w:rPr>
                <w:iCs/>
                <w:noProof/>
                <w:lang w:eastAsia="en-GB"/>
              </w:rPr>
              <w:t xml:space="preserve"> field descriptions</w:t>
            </w:r>
          </w:p>
        </w:tc>
      </w:tr>
      <w:tr w:rsidR="00520A5E" w:rsidRPr="00F5723D" w:rsidDel="0072565C" w14:paraId="459F4C39" w14:textId="77777777" w:rsidTr="00181153">
        <w:trPr>
          <w:cantSplit/>
          <w:trHeight w:val="105"/>
        </w:trPr>
        <w:tc>
          <w:tcPr>
            <w:tcW w:w="9639" w:type="dxa"/>
          </w:tcPr>
          <w:p w14:paraId="1AD27C2B" w14:textId="77777777" w:rsidR="00520A5E" w:rsidRPr="00F5723D" w:rsidRDefault="00520A5E" w:rsidP="00181153">
            <w:pPr>
              <w:pStyle w:val="TAL"/>
              <w:rPr>
                <w:b/>
                <w:bCs/>
                <w:i/>
                <w:noProof/>
                <w:lang w:eastAsia="en-GB"/>
              </w:rPr>
            </w:pPr>
            <w:r w:rsidRPr="00F5723D">
              <w:rPr>
                <w:b/>
                <w:bCs/>
                <w:i/>
                <w:noProof/>
                <w:lang w:eastAsia="en-GB"/>
              </w:rPr>
              <w:t>availableAdmissionCapacityWLAN</w:t>
            </w:r>
          </w:p>
          <w:p w14:paraId="17F24DCC" w14:textId="77777777" w:rsidR="00520A5E" w:rsidRPr="00F5723D" w:rsidRDefault="00520A5E" w:rsidP="00181153">
            <w:pPr>
              <w:pStyle w:val="TAL"/>
              <w:rPr>
                <w:lang w:eastAsia="en-GB"/>
              </w:rPr>
            </w:pPr>
            <w:r w:rsidRPr="00F5723D">
              <w:rPr>
                <w:lang w:eastAsia="en-GB"/>
              </w:rPr>
              <w:t xml:space="preserve">Indicates the available admission capacity of WLAN as </w:t>
            </w:r>
            <w:r w:rsidRPr="00F5723D">
              <w:rPr>
                <w:bCs/>
                <w:noProof/>
                <w:kern w:val="2"/>
                <w:lang w:eastAsia="ko-KR"/>
              </w:rPr>
              <w:t>defined in IEEE 802.11-2012 [67].</w:t>
            </w:r>
          </w:p>
        </w:tc>
      </w:tr>
      <w:tr w:rsidR="00520A5E" w:rsidRPr="00F5723D" w14:paraId="1111A970" w14:textId="77777777" w:rsidTr="00181153">
        <w:trPr>
          <w:cantSplit/>
          <w:trHeight w:val="105"/>
        </w:trPr>
        <w:tc>
          <w:tcPr>
            <w:tcW w:w="9639" w:type="dxa"/>
          </w:tcPr>
          <w:p w14:paraId="0B3BFAA1" w14:textId="77777777" w:rsidR="00520A5E" w:rsidRPr="00F5723D" w:rsidRDefault="00520A5E" w:rsidP="00181153">
            <w:pPr>
              <w:pStyle w:val="TAL"/>
              <w:rPr>
                <w:b/>
                <w:i/>
                <w:lang w:eastAsia="en-GB"/>
              </w:rPr>
            </w:pPr>
            <w:proofErr w:type="spellStart"/>
            <w:r w:rsidRPr="00F5723D">
              <w:rPr>
                <w:b/>
                <w:i/>
                <w:lang w:eastAsia="en-GB"/>
              </w:rPr>
              <w:t>averageDelay</w:t>
            </w:r>
            <w:proofErr w:type="spellEnd"/>
          </w:p>
          <w:p w14:paraId="170AB6C0" w14:textId="77777777" w:rsidR="00520A5E" w:rsidRPr="00F5723D" w:rsidRDefault="00520A5E" w:rsidP="00181153">
            <w:pPr>
              <w:pStyle w:val="TAL"/>
              <w:rPr>
                <w:b/>
                <w:bCs/>
                <w:i/>
                <w:noProof/>
                <w:lang w:eastAsia="en-GB"/>
              </w:rPr>
            </w:pPr>
            <w:r w:rsidRPr="00F5723D">
              <w:t>Indicates average delay for the packets during the reporting period, as specified in TS 38.314 [103]. Value 0 corresponds to 0 millisecond, value 1 corresponds to 0.1 millisecond, value 2 corresponds to 0.2 millisecond, and so on.</w:t>
            </w:r>
          </w:p>
        </w:tc>
      </w:tr>
      <w:tr w:rsidR="00520A5E" w:rsidRPr="00F5723D" w:rsidDel="0072565C" w14:paraId="67E8A101" w14:textId="77777777" w:rsidTr="00181153">
        <w:trPr>
          <w:cantSplit/>
          <w:trHeight w:val="105"/>
        </w:trPr>
        <w:tc>
          <w:tcPr>
            <w:tcW w:w="9639" w:type="dxa"/>
          </w:tcPr>
          <w:p w14:paraId="6D9DDE50" w14:textId="77777777" w:rsidR="00520A5E" w:rsidRPr="00F5723D" w:rsidRDefault="00520A5E" w:rsidP="00181153">
            <w:pPr>
              <w:pStyle w:val="TAL"/>
              <w:rPr>
                <w:b/>
                <w:bCs/>
                <w:i/>
                <w:noProof/>
                <w:lang w:eastAsia="en-GB"/>
              </w:rPr>
            </w:pPr>
            <w:r w:rsidRPr="00F5723D">
              <w:rPr>
                <w:b/>
                <w:bCs/>
                <w:i/>
                <w:noProof/>
                <w:lang w:eastAsia="en-GB"/>
              </w:rPr>
              <w:t>backhaulDL-BandwidthWLAN</w:t>
            </w:r>
          </w:p>
          <w:p w14:paraId="5C669ED8" w14:textId="77777777" w:rsidR="00520A5E" w:rsidRPr="00F5723D" w:rsidRDefault="00520A5E" w:rsidP="00181153">
            <w:pPr>
              <w:pStyle w:val="TAL"/>
              <w:rPr>
                <w:lang w:eastAsia="en-GB"/>
              </w:rPr>
            </w:pPr>
            <w:r w:rsidRPr="00F5723D">
              <w:rPr>
                <w:lang w:eastAsia="en-GB"/>
              </w:rPr>
              <w:t>Indicates the backhaul available downlink bandwidth of WLAN, equal to Downlink Speed times Downlink Load defined in Wi-Fi Alliance Hotspot 2.0 [76]</w:t>
            </w:r>
            <w:r w:rsidRPr="00F5723D">
              <w:rPr>
                <w:bCs/>
                <w:noProof/>
                <w:kern w:val="2"/>
                <w:lang w:eastAsia="ko-KR"/>
              </w:rPr>
              <w:t>.</w:t>
            </w:r>
          </w:p>
        </w:tc>
      </w:tr>
      <w:tr w:rsidR="00520A5E" w:rsidRPr="00F5723D" w:rsidDel="0072565C" w14:paraId="3F3E5271" w14:textId="77777777" w:rsidTr="00181153">
        <w:trPr>
          <w:cantSplit/>
          <w:trHeight w:val="105"/>
        </w:trPr>
        <w:tc>
          <w:tcPr>
            <w:tcW w:w="9639" w:type="dxa"/>
          </w:tcPr>
          <w:p w14:paraId="627589B7" w14:textId="77777777" w:rsidR="00520A5E" w:rsidRPr="00F5723D" w:rsidRDefault="00520A5E" w:rsidP="00181153">
            <w:pPr>
              <w:pStyle w:val="TAL"/>
              <w:rPr>
                <w:b/>
                <w:bCs/>
                <w:i/>
                <w:noProof/>
                <w:lang w:eastAsia="en-GB"/>
              </w:rPr>
            </w:pPr>
            <w:r w:rsidRPr="00F5723D">
              <w:rPr>
                <w:b/>
                <w:bCs/>
                <w:i/>
                <w:noProof/>
                <w:lang w:eastAsia="en-GB"/>
              </w:rPr>
              <w:t>backhaulUL-BandwidthWLAN</w:t>
            </w:r>
          </w:p>
          <w:p w14:paraId="52310FF7" w14:textId="77777777" w:rsidR="00520A5E" w:rsidRPr="00F5723D" w:rsidRDefault="00520A5E" w:rsidP="00181153">
            <w:pPr>
              <w:pStyle w:val="TAL"/>
              <w:rPr>
                <w:lang w:eastAsia="en-GB"/>
              </w:rPr>
            </w:pPr>
            <w:r w:rsidRPr="00F5723D">
              <w:rPr>
                <w:lang w:eastAsia="en-GB"/>
              </w:rPr>
              <w:t>Indicates the backhaul available uplink bandwidth of WLAN, equal to Uplink Speed times Uplink Load defined in Wi-Fi Alliance Hotspot 2.0 [76]</w:t>
            </w:r>
            <w:r w:rsidRPr="00F5723D">
              <w:rPr>
                <w:noProof/>
                <w:lang w:eastAsia="en-GB"/>
              </w:rPr>
              <w:t>.</w:t>
            </w:r>
          </w:p>
        </w:tc>
      </w:tr>
      <w:tr w:rsidR="00520A5E" w:rsidRPr="00F5723D" w:rsidDel="0072565C" w14:paraId="5420B385" w14:textId="77777777" w:rsidTr="00181153">
        <w:trPr>
          <w:cantSplit/>
          <w:trHeight w:val="105"/>
        </w:trPr>
        <w:tc>
          <w:tcPr>
            <w:tcW w:w="9639" w:type="dxa"/>
          </w:tcPr>
          <w:p w14:paraId="54ED9F7A" w14:textId="77777777" w:rsidR="00520A5E" w:rsidRPr="00F5723D" w:rsidRDefault="00520A5E" w:rsidP="00181153">
            <w:pPr>
              <w:pStyle w:val="TAL"/>
              <w:rPr>
                <w:b/>
                <w:i/>
                <w:lang w:eastAsia="en-GB"/>
              </w:rPr>
            </w:pPr>
            <w:proofErr w:type="spellStart"/>
            <w:r w:rsidRPr="00F5723D">
              <w:rPr>
                <w:b/>
                <w:i/>
                <w:lang w:eastAsia="en-GB"/>
              </w:rPr>
              <w:t>bandWLAN</w:t>
            </w:r>
            <w:proofErr w:type="spellEnd"/>
          </w:p>
          <w:p w14:paraId="3B0BF0C6" w14:textId="77777777" w:rsidR="00520A5E" w:rsidRPr="00F5723D" w:rsidRDefault="00520A5E" w:rsidP="00181153">
            <w:pPr>
              <w:pStyle w:val="TAL"/>
              <w:rPr>
                <w:lang w:eastAsia="en-GB"/>
              </w:rPr>
            </w:pPr>
            <w:r w:rsidRPr="00F5723D">
              <w:rPr>
                <w:lang w:eastAsia="en-GB"/>
              </w:rPr>
              <w:t>Indicates the WLAN band.</w:t>
            </w:r>
          </w:p>
        </w:tc>
      </w:tr>
      <w:tr w:rsidR="00520A5E" w:rsidRPr="00F5723D" w:rsidDel="0072565C" w14:paraId="33404A5E" w14:textId="77777777" w:rsidTr="00181153">
        <w:trPr>
          <w:cantSplit/>
          <w:trHeight w:val="105"/>
        </w:trPr>
        <w:tc>
          <w:tcPr>
            <w:tcW w:w="9639" w:type="dxa"/>
          </w:tcPr>
          <w:p w14:paraId="0593DC1F" w14:textId="77777777" w:rsidR="00520A5E" w:rsidRPr="00F5723D" w:rsidRDefault="00520A5E" w:rsidP="00181153">
            <w:pPr>
              <w:pStyle w:val="TAL"/>
              <w:rPr>
                <w:b/>
                <w:i/>
              </w:rPr>
            </w:pPr>
            <w:proofErr w:type="spellStart"/>
            <w:r w:rsidRPr="00F5723D">
              <w:rPr>
                <w:b/>
                <w:i/>
              </w:rPr>
              <w:t>carrierFreq</w:t>
            </w:r>
            <w:proofErr w:type="spellEnd"/>
          </w:p>
          <w:p w14:paraId="14704CD5" w14:textId="77777777" w:rsidR="00520A5E" w:rsidRPr="00F5723D" w:rsidRDefault="00520A5E" w:rsidP="00181153">
            <w:pPr>
              <w:pStyle w:val="TAL"/>
            </w:pPr>
            <w:r w:rsidRPr="00F5723D">
              <w:t xml:space="preserve">Indicates the E-UTRA carrier frequency. Within </w:t>
            </w:r>
            <w:r w:rsidRPr="00F5723D">
              <w:rPr>
                <w:i/>
              </w:rPr>
              <w:t>MeasResultIdleListEUTRA-r15</w:t>
            </w:r>
            <w:r w:rsidRPr="00F5723D">
              <w:t>, UE only includes measurements with the same carrier frequency.</w:t>
            </w:r>
          </w:p>
        </w:tc>
      </w:tr>
      <w:tr w:rsidR="00520A5E" w:rsidRPr="00F5723D" w:rsidDel="0072565C" w14:paraId="759F53D9" w14:textId="77777777" w:rsidTr="00181153">
        <w:trPr>
          <w:cantSplit/>
          <w:trHeight w:val="105"/>
        </w:trPr>
        <w:tc>
          <w:tcPr>
            <w:tcW w:w="9639" w:type="dxa"/>
          </w:tcPr>
          <w:p w14:paraId="4471BA76" w14:textId="77777777" w:rsidR="00520A5E" w:rsidRPr="00F5723D" w:rsidRDefault="00520A5E" w:rsidP="00181153">
            <w:pPr>
              <w:pStyle w:val="TAL"/>
              <w:rPr>
                <w:b/>
                <w:i/>
              </w:rPr>
            </w:pPr>
            <w:proofErr w:type="spellStart"/>
            <w:r w:rsidRPr="00F5723D">
              <w:rPr>
                <w:b/>
                <w:i/>
              </w:rPr>
              <w:t>carrierFreqNR</w:t>
            </w:r>
            <w:proofErr w:type="spellEnd"/>
          </w:p>
          <w:p w14:paraId="5A0B1130" w14:textId="77777777" w:rsidR="00520A5E" w:rsidRPr="00F5723D" w:rsidRDefault="00520A5E" w:rsidP="00181153">
            <w:pPr>
              <w:pStyle w:val="TAL"/>
              <w:rPr>
                <w:b/>
                <w:i/>
              </w:rPr>
            </w:pPr>
            <w:r w:rsidRPr="00F5723D">
              <w:t>Indicates the NR carrier frequency.</w:t>
            </w:r>
          </w:p>
        </w:tc>
      </w:tr>
      <w:tr w:rsidR="00520A5E" w:rsidRPr="00F5723D" w:rsidDel="0072565C" w14:paraId="7A7ED76B" w14:textId="77777777" w:rsidTr="00181153">
        <w:trPr>
          <w:cantSplit/>
          <w:trHeight w:val="105"/>
        </w:trPr>
        <w:tc>
          <w:tcPr>
            <w:tcW w:w="9639" w:type="dxa"/>
          </w:tcPr>
          <w:p w14:paraId="7C609DDF" w14:textId="77777777" w:rsidR="00520A5E" w:rsidRPr="00F5723D" w:rsidRDefault="00520A5E" w:rsidP="00181153">
            <w:pPr>
              <w:pStyle w:val="TAL"/>
              <w:rPr>
                <w:b/>
                <w:i/>
                <w:lang w:eastAsia="en-GB"/>
              </w:rPr>
            </w:pPr>
            <w:proofErr w:type="spellStart"/>
            <w:r w:rsidRPr="00F5723D">
              <w:rPr>
                <w:b/>
                <w:i/>
                <w:lang w:eastAsia="en-GB"/>
              </w:rPr>
              <w:t>carrierInfoWLAN</w:t>
            </w:r>
            <w:proofErr w:type="spellEnd"/>
          </w:p>
          <w:p w14:paraId="21955F89" w14:textId="77777777" w:rsidR="00520A5E" w:rsidRPr="00F5723D" w:rsidRDefault="00520A5E" w:rsidP="00181153">
            <w:pPr>
              <w:pStyle w:val="TAL"/>
              <w:rPr>
                <w:lang w:eastAsia="en-GB"/>
              </w:rPr>
            </w:pPr>
            <w:r w:rsidRPr="00F5723D">
              <w:rPr>
                <w:lang w:eastAsia="en-GB"/>
              </w:rPr>
              <w:t>Indicates the WLAN channel information.</w:t>
            </w:r>
          </w:p>
        </w:tc>
      </w:tr>
      <w:tr w:rsidR="00520A5E" w:rsidRPr="00F5723D" w14:paraId="55642EC7" w14:textId="77777777" w:rsidTr="00181153">
        <w:trPr>
          <w:cantSplit/>
          <w:trHeight w:val="105"/>
        </w:trPr>
        <w:tc>
          <w:tcPr>
            <w:tcW w:w="9639" w:type="dxa"/>
          </w:tcPr>
          <w:p w14:paraId="6F1B1D1A" w14:textId="77777777" w:rsidR="00520A5E" w:rsidRPr="00F5723D" w:rsidRDefault="00520A5E" w:rsidP="00181153">
            <w:pPr>
              <w:pStyle w:val="TAL"/>
              <w:rPr>
                <w:b/>
                <w:i/>
                <w:lang w:eastAsia="zh-CN"/>
              </w:rPr>
            </w:pPr>
            <w:proofErr w:type="spellStart"/>
            <w:r w:rsidRPr="00F5723D">
              <w:rPr>
                <w:b/>
                <w:i/>
              </w:rPr>
              <w:t>cbr</w:t>
            </w:r>
            <w:proofErr w:type="spellEnd"/>
            <w:r w:rsidRPr="00F5723D">
              <w:rPr>
                <w:b/>
                <w:i/>
                <w:lang w:eastAsia="zh-CN"/>
              </w:rPr>
              <w:t>-PSSCH</w:t>
            </w:r>
          </w:p>
          <w:p w14:paraId="7E386ABF" w14:textId="77777777" w:rsidR="00520A5E" w:rsidRPr="00F5723D" w:rsidRDefault="00520A5E" w:rsidP="00181153">
            <w:pPr>
              <w:pStyle w:val="TAL"/>
              <w:rPr>
                <w:lang w:eastAsia="en-GB"/>
              </w:rPr>
            </w:pPr>
            <w:r w:rsidRPr="00F5723D">
              <w:rPr>
                <w:lang w:eastAsia="en-GB"/>
              </w:rPr>
              <w:t xml:space="preserve">Indicates the </w:t>
            </w:r>
            <w:r w:rsidRPr="00F5723D">
              <w:rPr>
                <w:lang w:eastAsia="zh-CN"/>
              </w:rPr>
              <w:t xml:space="preserve">CBR measurement results on the PSSCH of the pool indicated by </w:t>
            </w:r>
            <w:proofErr w:type="spellStart"/>
            <w:r w:rsidRPr="00F5723D">
              <w:rPr>
                <w:i/>
                <w:lang w:eastAsia="zh-CN"/>
              </w:rPr>
              <w:t>p</w:t>
            </w:r>
            <w:r w:rsidRPr="00F5723D">
              <w:rPr>
                <w:i/>
              </w:rPr>
              <w:t>oolIdentity</w:t>
            </w:r>
            <w:proofErr w:type="spellEnd"/>
            <w:r w:rsidRPr="00F5723D">
              <w:rPr>
                <w:bCs/>
                <w:noProof/>
                <w:kern w:val="2"/>
                <w:lang w:eastAsia="ko-KR"/>
              </w:rPr>
              <w:t xml:space="preserve">. If </w:t>
            </w:r>
            <w:r w:rsidRPr="00F5723D">
              <w:rPr>
                <w:bCs/>
                <w:i/>
                <w:noProof/>
                <w:lang w:eastAsia="en-GB"/>
              </w:rPr>
              <w:t>adjacencyPSCCH-PSSCH</w:t>
            </w:r>
            <w:r w:rsidRPr="00F5723D">
              <w:rPr>
                <w:bCs/>
                <w:noProof/>
                <w:lang w:eastAsia="zh-CN"/>
              </w:rPr>
              <w:t xml:space="preserve"> is set to </w:t>
            </w:r>
            <w:r w:rsidRPr="00F5723D">
              <w:rPr>
                <w:bCs/>
                <w:i/>
                <w:noProof/>
                <w:lang w:eastAsia="zh-CN"/>
              </w:rPr>
              <w:t>TRUE</w:t>
            </w:r>
            <w:r w:rsidRPr="00F5723D">
              <w:rPr>
                <w:bCs/>
                <w:noProof/>
                <w:lang w:eastAsia="zh-CN"/>
              </w:rPr>
              <w:t xml:space="preserve"> for the pool indicated by </w:t>
            </w:r>
            <w:r w:rsidRPr="00F5723D">
              <w:rPr>
                <w:bCs/>
                <w:i/>
                <w:noProof/>
                <w:lang w:eastAsia="zh-CN"/>
              </w:rPr>
              <w:t>pooIIdentit</w:t>
            </w:r>
            <w:r w:rsidRPr="00F5723D">
              <w:rPr>
                <w:bCs/>
                <w:noProof/>
                <w:lang w:eastAsia="zh-CN"/>
              </w:rPr>
              <w:t>y</w:t>
            </w:r>
            <w:r w:rsidRPr="00F5723D">
              <w:rPr>
                <w:bCs/>
                <w:noProof/>
                <w:kern w:val="2"/>
                <w:lang w:eastAsia="ko-KR"/>
              </w:rPr>
              <w:t>, this field indicates the CBR measurement of both the PSSCH and PSCCH resources which are measured together.</w:t>
            </w:r>
          </w:p>
        </w:tc>
      </w:tr>
      <w:tr w:rsidR="00520A5E" w:rsidRPr="00F5723D" w14:paraId="31926947" w14:textId="77777777" w:rsidTr="00181153">
        <w:trPr>
          <w:cantSplit/>
          <w:trHeight w:val="105"/>
        </w:trPr>
        <w:tc>
          <w:tcPr>
            <w:tcW w:w="9639" w:type="dxa"/>
            <w:tcBorders>
              <w:top w:val="single" w:sz="4" w:space="0" w:color="808080"/>
              <w:left w:val="single" w:sz="4" w:space="0" w:color="808080"/>
              <w:bottom w:val="single" w:sz="4" w:space="0" w:color="808080"/>
              <w:right w:val="single" w:sz="4" w:space="0" w:color="808080"/>
            </w:tcBorders>
          </w:tcPr>
          <w:p w14:paraId="7F6358D6" w14:textId="77777777" w:rsidR="00520A5E" w:rsidRPr="00F5723D" w:rsidRDefault="00520A5E" w:rsidP="00181153">
            <w:pPr>
              <w:pStyle w:val="TAL"/>
              <w:rPr>
                <w:b/>
                <w:i/>
                <w:lang w:eastAsia="zh-CN"/>
              </w:rPr>
            </w:pPr>
            <w:proofErr w:type="spellStart"/>
            <w:r w:rsidRPr="00F5723D">
              <w:rPr>
                <w:b/>
                <w:i/>
              </w:rPr>
              <w:t>cbr</w:t>
            </w:r>
            <w:proofErr w:type="spellEnd"/>
            <w:r w:rsidRPr="00F5723D">
              <w:rPr>
                <w:b/>
                <w:i/>
              </w:rPr>
              <w:t>-</w:t>
            </w:r>
            <w:r w:rsidRPr="00F5723D">
              <w:rPr>
                <w:b/>
                <w:i/>
                <w:lang w:eastAsia="zh-CN"/>
              </w:rPr>
              <w:t>PSCCH</w:t>
            </w:r>
          </w:p>
          <w:p w14:paraId="21541410" w14:textId="77777777" w:rsidR="00520A5E" w:rsidRPr="00F5723D" w:rsidRDefault="00520A5E" w:rsidP="00181153">
            <w:pPr>
              <w:pStyle w:val="TAL"/>
              <w:rPr>
                <w:lang w:eastAsia="zh-CN"/>
              </w:rPr>
            </w:pPr>
            <w:r w:rsidRPr="00F5723D">
              <w:t xml:space="preserve">Indicates the CBR measurement results on the </w:t>
            </w:r>
            <w:r w:rsidRPr="00F5723D">
              <w:rPr>
                <w:lang w:eastAsia="zh-CN"/>
              </w:rPr>
              <w:t>PSCCH</w:t>
            </w:r>
            <w:r w:rsidRPr="00F5723D">
              <w:t xml:space="preserve"> of the</w:t>
            </w:r>
            <w:r w:rsidRPr="00F5723D">
              <w:rPr>
                <w:lang w:eastAsia="zh-CN"/>
              </w:rPr>
              <w:t xml:space="preserve"> </w:t>
            </w:r>
            <w:r w:rsidRPr="00F5723D">
              <w:t xml:space="preserve">pool indicated by </w:t>
            </w:r>
            <w:proofErr w:type="spellStart"/>
            <w:r w:rsidRPr="00F5723D">
              <w:rPr>
                <w:i/>
              </w:rPr>
              <w:t>poolIdentity</w:t>
            </w:r>
            <w:proofErr w:type="spellEnd"/>
            <w:r w:rsidRPr="00F5723D">
              <w:rPr>
                <w:i/>
              </w:rPr>
              <w:t>.</w:t>
            </w:r>
            <w:r w:rsidRPr="00F5723D">
              <w:rPr>
                <w:lang w:eastAsia="zh-CN"/>
              </w:rPr>
              <w:t xml:space="preserve"> This field is only included if </w:t>
            </w:r>
            <w:r w:rsidRPr="00F5723D">
              <w:rPr>
                <w:bCs/>
                <w:i/>
                <w:noProof/>
                <w:lang w:eastAsia="en-GB"/>
              </w:rPr>
              <w:t>adjacencyPSCCH-PSSCH</w:t>
            </w:r>
            <w:r w:rsidRPr="00F5723D">
              <w:rPr>
                <w:bCs/>
                <w:noProof/>
                <w:lang w:eastAsia="zh-CN"/>
              </w:rPr>
              <w:t xml:space="preserve"> is set to </w:t>
            </w:r>
            <w:r w:rsidRPr="00F5723D">
              <w:rPr>
                <w:bCs/>
                <w:i/>
                <w:noProof/>
                <w:lang w:eastAsia="zh-CN"/>
              </w:rPr>
              <w:t>FALSE</w:t>
            </w:r>
            <w:r w:rsidRPr="00F5723D">
              <w:rPr>
                <w:bCs/>
                <w:noProof/>
                <w:lang w:eastAsia="zh-CN"/>
              </w:rPr>
              <w:t xml:space="preserve"> for the pool indicated by </w:t>
            </w:r>
            <w:r w:rsidRPr="00F5723D">
              <w:rPr>
                <w:bCs/>
                <w:i/>
                <w:noProof/>
                <w:lang w:eastAsia="zh-CN"/>
              </w:rPr>
              <w:t>pooIIdentity</w:t>
            </w:r>
            <w:r w:rsidRPr="00F5723D">
              <w:rPr>
                <w:bCs/>
                <w:noProof/>
                <w:lang w:eastAsia="zh-CN"/>
              </w:rPr>
              <w:t>.</w:t>
            </w:r>
          </w:p>
        </w:tc>
      </w:tr>
      <w:tr w:rsidR="00520A5E" w:rsidRPr="00F5723D" w:rsidDel="0072565C" w14:paraId="129AFE7E" w14:textId="77777777" w:rsidTr="00181153">
        <w:trPr>
          <w:cantSplit/>
          <w:trHeight w:val="105"/>
        </w:trPr>
        <w:tc>
          <w:tcPr>
            <w:tcW w:w="9639" w:type="dxa"/>
          </w:tcPr>
          <w:p w14:paraId="58DD9CDC" w14:textId="77777777" w:rsidR="00520A5E" w:rsidRPr="00F5723D" w:rsidRDefault="00520A5E" w:rsidP="00181153">
            <w:pPr>
              <w:pStyle w:val="TAL"/>
              <w:rPr>
                <w:b/>
                <w:i/>
                <w:lang w:eastAsia="en-GB"/>
              </w:rPr>
            </w:pPr>
            <w:proofErr w:type="spellStart"/>
            <w:r w:rsidRPr="00F5723D">
              <w:rPr>
                <w:b/>
                <w:i/>
                <w:lang w:eastAsia="en-GB"/>
              </w:rPr>
              <w:t>channelOccupancy</w:t>
            </w:r>
            <w:proofErr w:type="spellEnd"/>
          </w:p>
          <w:p w14:paraId="48D79C7B" w14:textId="77777777" w:rsidR="00520A5E" w:rsidRPr="00F5723D" w:rsidRDefault="00520A5E" w:rsidP="00181153">
            <w:pPr>
              <w:pStyle w:val="TAL"/>
              <w:rPr>
                <w:b/>
                <w:i/>
                <w:lang w:eastAsia="en-GB"/>
              </w:rPr>
            </w:pPr>
            <w:r w:rsidRPr="00F5723D">
              <w:rPr>
                <w:lang w:eastAsia="en-GB"/>
              </w:rPr>
              <w:t xml:space="preserve">Indicates the percentage of samples when the RSSI was above the configured </w:t>
            </w:r>
            <w:proofErr w:type="spellStart"/>
            <w:r w:rsidRPr="00F5723D">
              <w:rPr>
                <w:i/>
                <w:lang w:eastAsia="en-GB"/>
              </w:rPr>
              <w:t>channelOccupancyThreshold</w:t>
            </w:r>
            <w:proofErr w:type="spellEnd"/>
            <w:r w:rsidRPr="00F5723D">
              <w:rPr>
                <w:lang w:eastAsia="en-GB"/>
              </w:rPr>
              <w:t xml:space="preserve"> for the associated </w:t>
            </w:r>
            <w:proofErr w:type="spellStart"/>
            <w:r w:rsidRPr="00F5723D">
              <w:rPr>
                <w:i/>
                <w:lang w:eastAsia="en-GB"/>
              </w:rPr>
              <w:t>reportConfig</w:t>
            </w:r>
            <w:proofErr w:type="spellEnd"/>
            <w:r w:rsidRPr="00F5723D">
              <w:rPr>
                <w:lang w:eastAsia="en-GB"/>
              </w:rPr>
              <w:t>.</w:t>
            </w:r>
          </w:p>
        </w:tc>
      </w:tr>
      <w:tr w:rsidR="00520A5E" w:rsidRPr="00F5723D" w:rsidDel="0072565C" w14:paraId="4B545D2F" w14:textId="77777777" w:rsidTr="00181153">
        <w:trPr>
          <w:cantSplit/>
          <w:trHeight w:val="105"/>
        </w:trPr>
        <w:tc>
          <w:tcPr>
            <w:tcW w:w="9639" w:type="dxa"/>
          </w:tcPr>
          <w:p w14:paraId="5F21D926" w14:textId="77777777" w:rsidR="00520A5E" w:rsidRPr="00F5723D" w:rsidRDefault="00520A5E" w:rsidP="00181153">
            <w:pPr>
              <w:pStyle w:val="TAL"/>
              <w:rPr>
                <w:b/>
                <w:i/>
                <w:lang w:eastAsia="en-GB"/>
              </w:rPr>
            </w:pPr>
            <w:proofErr w:type="spellStart"/>
            <w:r w:rsidRPr="00F5723D">
              <w:rPr>
                <w:b/>
                <w:i/>
                <w:lang w:eastAsia="en-GB"/>
              </w:rPr>
              <w:t>channelUtilizationWLAN</w:t>
            </w:r>
            <w:proofErr w:type="spellEnd"/>
          </w:p>
          <w:p w14:paraId="30947B8B" w14:textId="77777777" w:rsidR="00520A5E" w:rsidRPr="00F5723D" w:rsidRDefault="00520A5E" w:rsidP="00181153">
            <w:pPr>
              <w:pStyle w:val="TAL"/>
              <w:rPr>
                <w:b/>
                <w:i/>
                <w:lang w:eastAsia="en-GB"/>
              </w:rPr>
            </w:pPr>
            <w:r w:rsidRPr="00F5723D">
              <w:rPr>
                <w:noProof/>
                <w:lang w:eastAsia="en-GB"/>
              </w:rPr>
              <w:t xml:space="preserve">Indicates WLAN channel utilization </w:t>
            </w:r>
            <w:r w:rsidRPr="00F5723D">
              <w:rPr>
                <w:lang w:eastAsia="en-GB"/>
              </w:rPr>
              <w:t xml:space="preserve">as </w:t>
            </w:r>
            <w:r w:rsidRPr="00F5723D">
              <w:rPr>
                <w:bCs/>
                <w:noProof/>
                <w:kern w:val="2"/>
                <w:lang w:eastAsia="ko-KR"/>
              </w:rPr>
              <w:t>defined in IEEE 802.11-2012 [67]</w:t>
            </w:r>
            <w:r w:rsidRPr="00F5723D">
              <w:rPr>
                <w:noProof/>
                <w:lang w:eastAsia="en-GB"/>
              </w:rPr>
              <w:t>.</w:t>
            </w:r>
          </w:p>
        </w:tc>
      </w:tr>
      <w:tr w:rsidR="00520A5E" w:rsidRPr="00F5723D" w:rsidDel="0072565C" w14:paraId="6A434D0A" w14:textId="77777777" w:rsidTr="00181153">
        <w:trPr>
          <w:cantSplit/>
          <w:trHeight w:val="105"/>
        </w:trPr>
        <w:tc>
          <w:tcPr>
            <w:tcW w:w="9639" w:type="dxa"/>
          </w:tcPr>
          <w:p w14:paraId="7E87BE2B" w14:textId="77777777" w:rsidR="00520A5E" w:rsidRPr="00F5723D" w:rsidRDefault="00520A5E" w:rsidP="00181153">
            <w:pPr>
              <w:pStyle w:val="TAL"/>
              <w:rPr>
                <w:b/>
                <w:i/>
                <w:noProof/>
                <w:lang w:eastAsia="ko-KR"/>
              </w:rPr>
            </w:pPr>
            <w:r w:rsidRPr="00F5723D">
              <w:rPr>
                <w:b/>
                <w:i/>
                <w:noProof/>
                <w:lang w:eastAsia="ko-KR"/>
              </w:rPr>
              <w:t>coarseLocationInfo</w:t>
            </w:r>
          </w:p>
          <w:p w14:paraId="38977F9E" w14:textId="4DF84CD9" w:rsidR="00520A5E" w:rsidRPr="00F5723D" w:rsidRDefault="004426D8" w:rsidP="00181153">
            <w:pPr>
              <w:pStyle w:val="TAL"/>
              <w:rPr>
                <w:rFonts w:cs="Arial"/>
                <w:szCs w:val="18"/>
                <w:lang w:eastAsia="ko-KR"/>
              </w:rPr>
            </w:pPr>
            <w:ins w:id="78" w:author="Eutelsat" w:date="2022-08-10T01:23:00Z">
              <w:r w:rsidRPr="00185932">
                <w:rPr>
                  <w:lang w:eastAsia="sv-SE"/>
                </w:rPr>
                <w:t xml:space="preserve">This field indicates the coarse location information reported by the UE. This field is coded as the </w:t>
              </w:r>
            </w:ins>
            <w:ins w:id="79" w:author="Eutelsat" w:date="2022-08-10T01:24:00Z">
              <w:r w:rsidR="008457F8" w:rsidRPr="00962B3F">
                <w:rPr>
                  <w:i/>
                  <w:iCs/>
                  <w:lang w:eastAsia="sv-SE"/>
                </w:rPr>
                <w:t>Ellipsoid-Point</w:t>
              </w:r>
              <w:r w:rsidR="008457F8" w:rsidRPr="00962B3F">
                <w:rPr>
                  <w:lang w:eastAsia="sv-SE"/>
                </w:rPr>
                <w:t xml:space="preserve"> </w:t>
              </w:r>
            </w:ins>
            <w:ins w:id="80" w:author="Eutelsat" w:date="2022-08-10T01:21:00Z">
              <w:r w:rsidR="008457F8">
                <w:rPr>
                  <w:lang w:eastAsia="sv-SE"/>
                </w:rPr>
                <w:t xml:space="preserve">IE </w:t>
              </w:r>
            </w:ins>
            <w:del w:id="81" w:author="Eutelsat" w:date="2022-08-10T01:23:00Z">
              <w:r w:rsidRPr="00962B3F" w:rsidDel="00185932">
                <w:rPr>
                  <w:lang w:eastAsia="sv-SE"/>
                </w:rPr>
                <w:delText xml:space="preserve">Parameter type </w:delText>
              </w:r>
            </w:del>
            <w:del w:id="82" w:author="Eutelsat" w:date="2022-08-10T01:24:00Z">
              <w:r w:rsidRPr="00962B3F" w:rsidDel="00185932">
                <w:rPr>
                  <w:lang w:eastAsia="sv-SE"/>
                </w:rPr>
                <w:delText xml:space="preserve">Ellipsoid-Point </w:delText>
              </w:r>
            </w:del>
            <w:r w:rsidR="00520A5E" w:rsidRPr="00F5723D">
              <w:t xml:space="preserve">defined in TS 37.355 [109]. The first/leftmost bit of the first octet contains the most significant bit. The least significant bits of </w:t>
            </w:r>
            <w:proofErr w:type="spellStart"/>
            <w:r w:rsidR="00520A5E" w:rsidRPr="00F5723D">
              <w:rPr>
                <w:rFonts w:cs="Arial"/>
                <w:i/>
                <w:iCs/>
                <w:szCs w:val="18"/>
              </w:rPr>
              <w:t>degreesLatitude</w:t>
            </w:r>
            <w:proofErr w:type="spellEnd"/>
            <w:r w:rsidR="00520A5E" w:rsidRPr="00F5723D">
              <w:t xml:space="preserve"> and </w:t>
            </w:r>
            <w:proofErr w:type="spellStart"/>
            <w:r w:rsidR="00520A5E" w:rsidRPr="00F5723D">
              <w:rPr>
                <w:rFonts w:cs="Arial"/>
                <w:i/>
                <w:iCs/>
                <w:szCs w:val="18"/>
              </w:rPr>
              <w:t>degreesLongitude</w:t>
            </w:r>
            <w:proofErr w:type="spellEnd"/>
            <w:r w:rsidR="00520A5E" w:rsidRPr="00F5723D">
              <w:rPr>
                <w:rFonts w:cs="Arial"/>
                <w:i/>
                <w:iCs/>
                <w:szCs w:val="18"/>
              </w:rPr>
              <w:t xml:space="preserve"> </w:t>
            </w:r>
            <w:r w:rsidR="00520A5E" w:rsidRPr="00F5723D">
              <w:t>are set to 0 to meet the accuracy requirement which corresponds to a granularity of approximately 2 km</w:t>
            </w:r>
            <w:r w:rsidR="00520A5E" w:rsidRPr="00F5723D">
              <w:rPr>
                <w:rFonts w:cs="Arial"/>
                <w:szCs w:val="18"/>
                <w:lang w:eastAsia="ko-KR"/>
              </w:rPr>
              <w:t>.</w:t>
            </w:r>
          </w:p>
          <w:p w14:paraId="27079DF3" w14:textId="2D274161" w:rsidR="00520A5E" w:rsidRPr="00F5723D" w:rsidRDefault="00520A5E" w:rsidP="00181153">
            <w:pPr>
              <w:pStyle w:val="TAL"/>
              <w:rPr>
                <w:b/>
                <w:i/>
                <w:lang w:eastAsia="en-GB"/>
              </w:rPr>
            </w:pPr>
            <w:r w:rsidRPr="00F5723D">
              <w:t xml:space="preserve">It is up to UE implementation </w:t>
            </w:r>
            <w:ins w:id="83" w:author="Eutelsat" w:date="2022-08-10T01:24:00Z">
              <w:r w:rsidR="00A777F2">
                <w:rPr>
                  <w:rFonts w:cs="Arial"/>
                  <w:iCs/>
                  <w:szCs w:val="18"/>
                </w:rPr>
                <w:t xml:space="preserve">as to </w:t>
              </w:r>
            </w:ins>
            <w:r w:rsidRPr="00F5723D">
              <w:t>how many LSBs are set to 0 to meet the accuracy requirement.</w:t>
            </w:r>
          </w:p>
        </w:tc>
      </w:tr>
      <w:tr w:rsidR="00520A5E" w:rsidRPr="00F5723D" w:rsidDel="0072565C" w14:paraId="722ADCFB" w14:textId="77777777" w:rsidTr="00181153">
        <w:trPr>
          <w:cantSplit/>
          <w:trHeight w:val="105"/>
        </w:trPr>
        <w:tc>
          <w:tcPr>
            <w:tcW w:w="9639" w:type="dxa"/>
          </w:tcPr>
          <w:p w14:paraId="32EF69B3" w14:textId="77777777" w:rsidR="00520A5E" w:rsidRPr="00F5723D" w:rsidRDefault="00520A5E" w:rsidP="00181153">
            <w:pPr>
              <w:pStyle w:val="TAL"/>
              <w:rPr>
                <w:b/>
                <w:bCs/>
                <w:i/>
                <w:noProof/>
                <w:lang w:eastAsia="en-GB"/>
              </w:rPr>
            </w:pPr>
            <w:r w:rsidRPr="00F5723D">
              <w:rPr>
                <w:b/>
                <w:bCs/>
                <w:i/>
                <w:noProof/>
                <w:lang w:eastAsia="en-GB"/>
              </w:rPr>
              <w:t>connectedWLAN</w:t>
            </w:r>
          </w:p>
          <w:p w14:paraId="25B6D58A" w14:textId="77777777" w:rsidR="00520A5E" w:rsidRPr="00F5723D" w:rsidRDefault="00520A5E" w:rsidP="00181153">
            <w:pPr>
              <w:pStyle w:val="TAL"/>
              <w:rPr>
                <w:b/>
                <w:i/>
                <w:lang w:eastAsia="en-GB"/>
              </w:rPr>
            </w:pPr>
            <w:r w:rsidRPr="00F5723D">
              <w:rPr>
                <w:lang w:eastAsia="ko-KR"/>
              </w:rPr>
              <w:t>Indicates whether the UE is connected to the WLAN for which the measurement results are applicable.</w:t>
            </w:r>
          </w:p>
        </w:tc>
      </w:tr>
      <w:tr w:rsidR="00520A5E" w:rsidRPr="00F5723D" w14:paraId="3894EFD6" w14:textId="77777777" w:rsidTr="00181153">
        <w:trPr>
          <w:cantSplit/>
          <w:trHeight w:val="105"/>
        </w:trPr>
        <w:tc>
          <w:tcPr>
            <w:tcW w:w="9639" w:type="dxa"/>
          </w:tcPr>
          <w:p w14:paraId="716C7ED1" w14:textId="77777777" w:rsidR="00520A5E" w:rsidRPr="00F5723D" w:rsidRDefault="00520A5E" w:rsidP="00181153">
            <w:pPr>
              <w:pStyle w:val="TAL"/>
              <w:rPr>
                <w:b/>
                <w:i/>
                <w:lang w:eastAsia="en-GB"/>
              </w:rPr>
            </w:pPr>
            <w:proofErr w:type="spellStart"/>
            <w:r w:rsidRPr="00F5723D">
              <w:rPr>
                <w:b/>
                <w:i/>
                <w:lang w:eastAsia="en-GB"/>
              </w:rPr>
              <w:t>csg-MemberStatus</w:t>
            </w:r>
            <w:proofErr w:type="spellEnd"/>
          </w:p>
          <w:p w14:paraId="6A4A1F05" w14:textId="77777777" w:rsidR="00520A5E" w:rsidRPr="00F5723D" w:rsidRDefault="00520A5E" w:rsidP="00181153">
            <w:pPr>
              <w:pStyle w:val="TAL"/>
              <w:rPr>
                <w:b/>
                <w:bCs/>
                <w:i/>
                <w:noProof/>
                <w:lang w:eastAsia="en-GB"/>
              </w:rPr>
            </w:pPr>
            <w:r w:rsidRPr="00F5723D">
              <w:rPr>
                <w:bCs/>
                <w:iCs/>
                <w:lang w:eastAsia="en-GB"/>
              </w:rPr>
              <w:t xml:space="preserve">Indicates </w:t>
            </w:r>
            <w:proofErr w:type="gramStart"/>
            <w:r w:rsidRPr="00F5723D">
              <w:rPr>
                <w:bCs/>
                <w:iCs/>
                <w:lang w:eastAsia="en-GB"/>
              </w:rPr>
              <w:t>whether or not</w:t>
            </w:r>
            <w:proofErr w:type="gramEnd"/>
            <w:r w:rsidRPr="00F5723D">
              <w:rPr>
                <w:bCs/>
                <w:iCs/>
                <w:lang w:eastAsia="en-GB"/>
              </w:rPr>
              <w:t xml:space="preserve"> the UE is a member of the CSG of the neighbour cell.</w:t>
            </w:r>
          </w:p>
        </w:tc>
      </w:tr>
      <w:tr w:rsidR="00520A5E" w:rsidRPr="00F5723D" w14:paraId="4840FECA" w14:textId="77777777" w:rsidTr="00181153">
        <w:trPr>
          <w:cantSplit/>
          <w:trHeight w:val="105"/>
        </w:trPr>
        <w:tc>
          <w:tcPr>
            <w:tcW w:w="9639" w:type="dxa"/>
          </w:tcPr>
          <w:p w14:paraId="44C1C998" w14:textId="77777777" w:rsidR="00520A5E" w:rsidRPr="00F5723D" w:rsidRDefault="00520A5E" w:rsidP="00181153">
            <w:pPr>
              <w:pStyle w:val="TAL"/>
              <w:ind w:rightChars="-617" w:right="-1234"/>
              <w:rPr>
                <w:rFonts w:eastAsia="SimSun"/>
                <w:b/>
                <w:i/>
                <w:lang w:eastAsia="zh-CN"/>
              </w:rPr>
            </w:pPr>
            <w:proofErr w:type="spellStart"/>
            <w:r w:rsidRPr="00F5723D">
              <w:rPr>
                <w:rFonts w:eastAsia="SimSun"/>
                <w:b/>
                <w:i/>
                <w:lang w:eastAsia="zh-CN"/>
              </w:rPr>
              <w:t>currentSFN</w:t>
            </w:r>
            <w:proofErr w:type="spellEnd"/>
          </w:p>
          <w:p w14:paraId="595FB8CA" w14:textId="77777777" w:rsidR="00520A5E" w:rsidRPr="00F5723D" w:rsidRDefault="00520A5E" w:rsidP="00181153">
            <w:pPr>
              <w:pStyle w:val="TAL"/>
              <w:rPr>
                <w:b/>
                <w:bCs/>
                <w:i/>
                <w:noProof/>
                <w:lang w:eastAsia="en-GB"/>
              </w:rPr>
            </w:pPr>
            <w:r w:rsidRPr="00F5723D">
              <w:rPr>
                <w:lang w:eastAsia="en-GB"/>
              </w:rPr>
              <w:t>Indicate</w:t>
            </w:r>
            <w:r w:rsidRPr="00F5723D">
              <w:rPr>
                <w:rFonts w:eastAsia="SimSun"/>
                <w:lang w:eastAsia="zh-CN"/>
              </w:rPr>
              <w:t>s</w:t>
            </w:r>
            <w:r w:rsidRPr="00F5723D">
              <w:rPr>
                <w:lang w:eastAsia="en-GB"/>
              </w:rPr>
              <w:t xml:space="preserve"> the current system frame number when receiving the UE Rx-Tx time difference measurement results from lower layer.</w:t>
            </w:r>
          </w:p>
        </w:tc>
      </w:tr>
      <w:tr w:rsidR="00520A5E" w:rsidRPr="00F5723D" w14:paraId="3DAD3C32" w14:textId="77777777" w:rsidTr="00181153">
        <w:trPr>
          <w:cantSplit/>
          <w:trHeight w:val="105"/>
        </w:trPr>
        <w:tc>
          <w:tcPr>
            <w:tcW w:w="9639" w:type="dxa"/>
          </w:tcPr>
          <w:p w14:paraId="007B6A52" w14:textId="77777777" w:rsidR="00520A5E" w:rsidRPr="00F5723D" w:rsidRDefault="00520A5E" w:rsidP="00181153">
            <w:pPr>
              <w:pStyle w:val="TAL"/>
              <w:rPr>
                <w:b/>
                <w:i/>
                <w:lang w:eastAsia="en-GB"/>
              </w:rPr>
            </w:pPr>
            <w:proofErr w:type="spellStart"/>
            <w:r w:rsidRPr="00F5723D">
              <w:rPr>
                <w:b/>
                <w:i/>
                <w:lang w:eastAsia="en-GB"/>
              </w:rPr>
              <w:t>drb</w:t>
            </w:r>
            <w:proofErr w:type="spellEnd"/>
            <w:r w:rsidRPr="00F5723D">
              <w:rPr>
                <w:b/>
                <w:i/>
                <w:lang w:eastAsia="en-GB"/>
              </w:rPr>
              <w:t>-Id</w:t>
            </w:r>
          </w:p>
          <w:p w14:paraId="19AA8496" w14:textId="77777777" w:rsidR="00520A5E" w:rsidRPr="00F5723D" w:rsidRDefault="00520A5E" w:rsidP="00181153">
            <w:pPr>
              <w:pStyle w:val="TAL"/>
              <w:ind w:rightChars="-617" w:right="-1234"/>
              <w:rPr>
                <w:rFonts w:eastAsia="SimSun"/>
                <w:b/>
                <w:i/>
                <w:lang w:eastAsia="zh-CN"/>
              </w:rPr>
            </w:pPr>
            <w:r w:rsidRPr="00F5723D">
              <w:t>Indicates the identity of DRB for which UL PDCP Packet Delay value is provided, according to TS 38.314 [103].</w:t>
            </w:r>
          </w:p>
        </w:tc>
      </w:tr>
      <w:tr w:rsidR="00520A5E" w:rsidRPr="00F5723D" w14:paraId="0E0D5AB2" w14:textId="77777777" w:rsidTr="00181153">
        <w:trPr>
          <w:cantSplit/>
          <w:trHeight w:val="105"/>
        </w:trPr>
        <w:tc>
          <w:tcPr>
            <w:tcW w:w="9639" w:type="dxa"/>
          </w:tcPr>
          <w:p w14:paraId="39EB1701" w14:textId="77777777" w:rsidR="00520A5E" w:rsidRPr="00F5723D" w:rsidRDefault="00520A5E" w:rsidP="00181153">
            <w:pPr>
              <w:pStyle w:val="TAL"/>
              <w:ind w:rightChars="-617" w:right="-1234"/>
              <w:rPr>
                <w:rFonts w:eastAsia="SimSun"/>
                <w:b/>
                <w:i/>
                <w:lang w:eastAsia="en-GB"/>
              </w:rPr>
            </w:pPr>
            <w:proofErr w:type="spellStart"/>
            <w:r w:rsidRPr="00F5723D">
              <w:rPr>
                <w:rFonts w:eastAsia="SimSun"/>
                <w:b/>
                <w:i/>
                <w:lang w:eastAsia="en-GB"/>
              </w:rPr>
              <w:t>excessDelay</w:t>
            </w:r>
            <w:proofErr w:type="spellEnd"/>
          </w:p>
          <w:p w14:paraId="0ADE5270" w14:textId="77777777" w:rsidR="00520A5E" w:rsidRPr="00F5723D" w:rsidRDefault="00520A5E" w:rsidP="00181153">
            <w:pPr>
              <w:pStyle w:val="TAL"/>
              <w:rPr>
                <w:b/>
                <w:i/>
                <w:lang w:eastAsia="en-GB"/>
              </w:rPr>
            </w:pPr>
            <w:r w:rsidRPr="00F5723D">
              <w:rPr>
                <w:lang w:eastAsia="en-GB"/>
              </w:rPr>
              <w:t>Indicate</w:t>
            </w:r>
            <w:r w:rsidRPr="00F5723D">
              <w:rPr>
                <w:rFonts w:eastAsia="SimSun"/>
                <w:lang w:eastAsia="en-GB"/>
              </w:rPr>
              <w:t>s</w:t>
            </w:r>
            <w:r w:rsidRPr="00F5723D">
              <w:rPr>
                <w:lang w:eastAsia="en-GB"/>
              </w:rPr>
              <w:t xml:space="preserve"> excess queueing delay ratio in UL, according to excess delay ratio measurement report mapping table, as defined in TS 36.314 [71], Table 4.2.1.1.1-1.</w:t>
            </w:r>
          </w:p>
        </w:tc>
      </w:tr>
      <w:tr w:rsidR="00520A5E" w:rsidRPr="00F5723D" w14:paraId="4F8C41FA" w14:textId="77777777" w:rsidTr="00181153">
        <w:trPr>
          <w:cantSplit/>
          <w:trHeight w:val="105"/>
        </w:trPr>
        <w:tc>
          <w:tcPr>
            <w:tcW w:w="9639" w:type="dxa"/>
          </w:tcPr>
          <w:p w14:paraId="315D277F" w14:textId="77777777" w:rsidR="00520A5E" w:rsidRPr="00F5723D" w:rsidRDefault="00520A5E" w:rsidP="00181153">
            <w:pPr>
              <w:pStyle w:val="TAL"/>
              <w:rPr>
                <w:b/>
                <w:bCs/>
                <w:i/>
                <w:iCs/>
                <w:lang w:eastAsia="en-GB"/>
              </w:rPr>
            </w:pPr>
            <w:proofErr w:type="spellStart"/>
            <w:r w:rsidRPr="00F5723D">
              <w:rPr>
                <w:b/>
                <w:bCs/>
                <w:i/>
                <w:iCs/>
                <w:lang w:eastAsia="en-GB"/>
              </w:rPr>
              <w:t>gNB</w:t>
            </w:r>
            <w:proofErr w:type="spellEnd"/>
            <w:r w:rsidRPr="00F5723D">
              <w:rPr>
                <w:b/>
                <w:bCs/>
                <w:i/>
                <w:iCs/>
                <w:lang w:eastAsia="en-GB"/>
              </w:rPr>
              <w:t>-ID-Length</w:t>
            </w:r>
          </w:p>
          <w:p w14:paraId="5DC0FBE4" w14:textId="77777777" w:rsidR="00520A5E" w:rsidRPr="00F5723D" w:rsidRDefault="00520A5E" w:rsidP="00181153">
            <w:pPr>
              <w:pStyle w:val="TAL"/>
              <w:rPr>
                <w:rFonts w:eastAsia="SimSun"/>
                <w:lang w:eastAsia="en-GB"/>
              </w:rPr>
            </w:pPr>
            <w:r w:rsidRPr="00F5723D">
              <w:rPr>
                <w:lang w:eastAsia="en-GB"/>
              </w:rPr>
              <w:t xml:space="preserve">Indicates the length of the </w:t>
            </w:r>
            <w:proofErr w:type="spellStart"/>
            <w:r w:rsidRPr="00F5723D">
              <w:rPr>
                <w:lang w:eastAsia="en-GB"/>
              </w:rPr>
              <w:t>gNB</w:t>
            </w:r>
            <w:proofErr w:type="spellEnd"/>
            <w:r w:rsidRPr="00F5723D">
              <w:rPr>
                <w:lang w:eastAsia="en-GB"/>
              </w:rPr>
              <w:t xml:space="preserve"> ID corresponding to the associated entry in the </w:t>
            </w:r>
            <w:r w:rsidRPr="00F5723D">
              <w:rPr>
                <w:i/>
                <w:lang w:eastAsia="en-GB"/>
              </w:rPr>
              <w:t>PLMN-</w:t>
            </w:r>
            <w:proofErr w:type="spellStart"/>
            <w:r w:rsidRPr="00F5723D">
              <w:rPr>
                <w:i/>
                <w:lang w:eastAsia="en-GB"/>
              </w:rPr>
              <w:t>IdentityInfoNR</w:t>
            </w:r>
            <w:proofErr w:type="spellEnd"/>
            <w:r w:rsidRPr="00F5723D">
              <w:rPr>
                <w:lang w:eastAsia="en-GB"/>
              </w:rPr>
              <w:t>.</w:t>
            </w:r>
          </w:p>
        </w:tc>
      </w:tr>
      <w:tr w:rsidR="00520A5E" w:rsidRPr="00F5723D" w14:paraId="7C28ACAA" w14:textId="77777777" w:rsidTr="00181153">
        <w:trPr>
          <w:cantSplit/>
          <w:trHeight w:val="105"/>
        </w:trPr>
        <w:tc>
          <w:tcPr>
            <w:tcW w:w="9639" w:type="dxa"/>
          </w:tcPr>
          <w:p w14:paraId="52CC0017" w14:textId="77777777" w:rsidR="00520A5E" w:rsidRPr="00F5723D" w:rsidRDefault="00520A5E" w:rsidP="00181153">
            <w:pPr>
              <w:pStyle w:val="TAL"/>
              <w:rPr>
                <w:b/>
                <w:i/>
                <w:lang w:eastAsia="en-GB"/>
              </w:rPr>
            </w:pPr>
            <w:proofErr w:type="spellStart"/>
            <w:r w:rsidRPr="00F5723D">
              <w:rPr>
                <w:b/>
                <w:i/>
                <w:lang w:eastAsia="en-GB"/>
              </w:rPr>
              <w:t>heightUE</w:t>
            </w:r>
            <w:proofErr w:type="spellEnd"/>
          </w:p>
          <w:p w14:paraId="772C5E40" w14:textId="77777777" w:rsidR="00520A5E" w:rsidRPr="00F5723D" w:rsidRDefault="00520A5E" w:rsidP="00181153">
            <w:pPr>
              <w:pStyle w:val="TAL"/>
              <w:rPr>
                <w:lang w:eastAsia="en-GB"/>
              </w:rPr>
            </w:pPr>
            <w:r w:rsidRPr="00F5723D">
              <w:rPr>
                <w:lang w:eastAsia="en-GB"/>
              </w:rPr>
              <w:t>Indicates height of the UE in meters relative to the sea level. Value 0 corresponds to sea level (i.e., negative value indicates depth of the UE below sea level). Value -400 corresponds to -400 m, value -399 corresponds to -399 m and so on.</w:t>
            </w:r>
          </w:p>
        </w:tc>
      </w:tr>
      <w:tr w:rsidR="00520A5E" w:rsidRPr="00F5723D" w14:paraId="391AAB35" w14:textId="77777777" w:rsidTr="00181153">
        <w:trPr>
          <w:cantSplit/>
          <w:trHeight w:val="105"/>
        </w:trPr>
        <w:tc>
          <w:tcPr>
            <w:tcW w:w="9639" w:type="dxa"/>
          </w:tcPr>
          <w:p w14:paraId="3F74F9DB" w14:textId="77777777" w:rsidR="00520A5E" w:rsidRPr="00F5723D" w:rsidRDefault="00520A5E" w:rsidP="00181153">
            <w:pPr>
              <w:pStyle w:val="TAL"/>
              <w:rPr>
                <w:b/>
                <w:bCs/>
                <w:i/>
                <w:iCs/>
                <w:lang w:eastAsia="en-GB"/>
              </w:rPr>
            </w:pPr>
            <w:proofErr w:type="spellStart"/>
            <w:r w:rsidRPr="00F5723D">
              <w:rPr>
                <w:b/>
                <w:bCs/>
                <w:i/>
                <w:iCs/>
                <w:lang w:eastAsia="en-GB"/>
              </w:rPr>
              <w:t>locationAreaCode</w:t>
            </w:r>
            <w:proofErr w:type="spellEnd"/>
          </w:p>
          <w:p w14:paraId="05A22965" w14:textId="77777777" w:rsidR="00520A5E" w:rsidRPr="00F5723D" w:rsidRDefault="00520A5E" w:rsidP="00181153">
            <w:pPr>
              <w:pStyle w:val="TAL"/>
              <w:rPr>
                <w:b/>
                <w:bCs/>
                <w:i/>
                <w:noProof/>
                <w:lang w:eastAsia="en-GB"/>
              </w:rPr>
            </w:pPr>
            <w:r w:rsidRPr="00F5723D">
              <w:rPr>
                <w:lang w:eastAsia="en-GB"/>
              </w:rPr>
              <w:t>A fixed length code identifying the location area within a PLMN, as defined in TS 23.003 [27].</w:t>
            </w:r>
          </w:p>
        </w:tc>
      </w:tr>
      <w:tr w:rsidR="00520A5E" w:rsidRPr="00F5723D" w14:paraId="5FDEC040" w14:textId="77777777" w:rsidTr="00181153">
        <w:trPr>
          <w:cantSplit/>
          <w:trHeight w:val="105"/>
        </w:trPr>
        <w:tc>
          <w:tcPr>
            <w:tcW w:w="9639" w:type="dxa"/>
          </w:tcPr>
          <w:p w14:paraId="4F26EDD7" w14:textId="77777777" w:rsidR="00520A5E" w:rsidRPr="00F5723D" w:rsidRDefault="00520A5E" w:rsidP="00181153">
            <w:pPr>
              <w:pStyle w:val="TAL"/>
              <w:rPr>
                <w:b/>
                <w:bCs/>
                <w:i/>
                <w:noProof/>
                <w:lang w:eastAsia="en-GB"/>
              </w:rPr>
            </w:pPr>
            <w:r w:rsidRPr="00F5723D">
              <w:rPr>
                <w:b/>
                <w:bCs/>
                <w:i/>
                <w:noProof/>
                <w:lang w:eastAsia="en-GB"/>
              </w:rPr>
              <w:t>measId</w:t>
            </w:r>
          </w:p>
          <w:p w14:paraId="237F25ED" w14:textId="77777777" w:rsidR="00520A5E" w:rsidRPr="00F5723D" w:rsidRDefault="00520A5E" w:rsidP="00181153">
            <w:pPr>
              <w:pStyle w:val="TAL"/>
              <w:rPr>
                <w:b/>
                <w:bCs/>
                <w:i/>
                <w:noProof/>
                <w:lang w:eastAsia="en-GB"/>
              </w:rPr>
            </w:pPr>
            <w:r w:rsidRPr="00F5723D">
              <w:rPr>
                <w:lang w:eastAsia="en-GB"/>
              </w:rPr>
              <w:t xml:space="preserve">Identifies the measurement identity for which the reporting is being performed. </w:t>
            </w:r>
            <w:r w:rsidRPr="00F5723D">
              <w:rPr>
                <w:kern w:val="2"/>
                <w:lang w:eastAsia="zh-CN"/>
              </w:rPr>
              <w:t xml:space="preserve">If the </w:t>
            </w:r>
            <w:r w:rsidRPr="00F5723D">
              <w:rPr>
                <w:i/>
                <w:lang w:eastAsia="en-GB"/>
              </w:rPr>
              <w:t>measId-</w:t>
            </w:r>
            <w:r w:rsidRPr="00F5723D">
              <w:rPr>
                <w:i/>
                <w:lang w:eastAsia="zh-CN"/>
              </w:rPr>
              <w:t>v1250</w:t>
            </w:r>
            <w:r w:rsidRPr="00F5723D">
              <w:rPr>
                <w:lang w:eastAsia="zh-CN"/>
              </w:rPr>
              <w:t xml:space="preserve"> is included, the </w:t>
            </w:r>
            <w:proofErr w:type="spellStart"/>
            <w:r w:rsidRPr="00F5723D">
              <w:rPr>
                <w:i/>
                <w:lang w:eastAsia="en-GB"/>
              </w:rPr>
              <w:t>measId</w:t>
            </w:r>
            <w:proofErr w:type="spellEnd"/>
            <w:r w:rsidRPr="00F5723D">
              <w:rPr>
                <w:lang w:eastAsia="en-GB"/>
              </w:rPr>
              <w:t xml:space="preserve"> (</w:t>
            </w:r>
            <w:proofErr w:type="gramStart"/>
            <w:r w:rsidRPr="00F5723D">
              <w:rPr>
                <w:lang w:eastAsia="en-GB"/>
              </w:rPr>
              <w:t>i.e.</w:t>
            </w:r>
            <w:proofErr w:type="gramEnd"/>
            <w:r w:rsidRPr="00F5723D">
              <w:rPr>
                <w:lang w:eastAsia="en-GB"/>
              </w:rPr>
              <w:t xml:space="preserve"> without a suffix) is ignored by </w:t>
            </w:r>
            <w:proofErr w:type="spellStart"/>
            <w:r w:rsidRPr="00F5723D">
              <w:rPr>
                <w:lang w:eastAsia="en-GB"/>
              </w:rPr>
              <w:t>eNB</w:t>
            </w:r>
            <w:proofErr w:type="spellEnd"/>
            <w:r w:rsidRPr="00F5723D">
              <w:rPr>
                <w:lang w:eastAsia="zh-CN"/>
              </w:rPr>
              <w:t>.</w:t>
            </w:r>
          </w:p>
        </w:tc>
      </w:tr>
      <w:tr w:rsidR="00520A5E" w:rsidRPr="00F5723D" w14:paraId="10955EA0" w14:textId="77777777" w:rsidTr="00181153">
        <w:trPr>
          <w:cantSplit/>
          <w:trHeight w:val="105"/>
        </w:trPr>
        <w:tc>
          <w:tcPr>
            <w:tcW w:w="9639" w:type="dxa"/>
          </w:tcPr>
          <w:p w14:paraId="7F823834" w14:textId="77777777" w:rsidR="00520A5E" w:rsidRPr="00F5723D" w:rsidRDefault="00520A5E" w:rsidP="00181153">
            <w:pPr>
              <w:pStyle w:val="TAL"/>
              <w:rPr>
                <w:b/>
                <w:bCs/>
                <w:i/>
                <w:noProof/>
                <w:lang w:eastAsia="en-GB"/>
              </w:rPr>
            </w:pPr>
            <w:r w:rsidRPr="00F5723D">
              <w:rPr>
                <w:b/>
                <w:bCs/>
                <w:i/>
                <w:noProof/>
                <w:lang w:eastAsia="en-GB"/>
              </w:rPr>
              <w:t>measIdleResultNR</w:t>
            </w:r>
          </w:p>
          <w:p w14:paraId="41B324BE" w14:textId="77777777" w:rsidR="00520A5E" w:rsidRPr="00F5723D" w:rsidRDefault="00520A5E" w:rsidP="00181153">
            <w:pPr>
              <w:pStyle w:val="TAL"/>
              <w:rPr>
                <w:b/>
                <w:bCs/>
                <w:i/>
                <w:noProof/>
                <w:lang w:eastAsia="en-GB"/>
              </w:rPr>
            </w:pPr>
            <w:r w:rsidRPr="00F5723D">
              <w:rPr>
                <w:lang w:eastAsia="en-GB"/>
              </w:rPr>
              <w:t>Idle/inactive measurement results for an NR cell (optionally including beam level measurements).</w:t>
            </w:r>
          </w:p>
        </w:tc>
      </w:tr>
      <w:tr w:rsidR="00520A5E" w:rsidRPr="00F5723D" w14:paraId="30B603CF" w14:textId="77777777" w:rsidTr="00181153">
        <w:trPr>
          <w:cantSplit/>
        </w:trPr>
        <w:tc>
          <w:tcPr>
            <w:tcW w:w="9639" w:type="dxa"/>
          </w:tcPr>
          <w:p w14:paraId="4D5BCC2F" w14:textId="77777777" w:rsidR="00520A5E" w:rsidRPr="00F5723D" w:rsidRDefault="00520A5E" w:rsidP="00181153">
            <w:pPr>
              <w:pStyle w:val="TAL"/>
              <w:rPr>
                <w:b/>
                <w:bCs/>
                <w:i/>
                <w:noProof/>
                <w:lang w:eastAsia="en-GB"/>
              </w:rPr>
            </w:pPr>
            <w:r w:rsidRPr="00F5723D">
              <w:rPr>
                <w:b/>
                <w:bCs/>
                <w:i/>
                <w:noProof/>
                <w:lang w:eastAsia="en-GB"/>
              </w:rPr>
              <w:lastRenderedPageBreak/>
              <w:t>measResult</w:t>
            </w:r>
          </w:p>
          <w:p w14:paraId="55B4F96B" w14:textId="77777777" w:rsidR="00520A5E" w:rsidRPr="00F5723D" w:rsidRDefault="00520A5E" w:rsidP="00181153">
            <w:pPr>
              <w:pStyle w:val="TAL"/>
              <w:rPr>
                <w:lang w:eastAsia="en-GB"/>
              </w:rPr>
            </w:pPr>
            <w:r w:rsidRPr="00F5723D">
              <w:rPr>
                <w:lang w:eastAsia="en-GB"/>
              </w:rPr>
              <w:t>Measured result of an E</w:t>
            </w:r>
            <w:r w:rsidRPr="00F5723D">
              <w:rPr>
                <w:lang w:eastAsia="en-GB"/>
              </w:rPr>
              <w:noBreakHyphen/>
              <w:t xml:space="preserve">UTRA </w:t>
            </w:r>
            <w:proofErr w:type="gramStart"/>
            <w:r w:rsidRPr="00F5723D">
              <w:rPr>
                <w:lang w:eastAsia="en-GB"/>
              </w:rPr>
              <w:t>cell;</w:t>
            </w:r>
            <w:proofErr w:type="gramEnd"/>
          </w:p>
          <w:p w14:paraId="1AD16F9D" w14:textId="77777777" w:rsidR="00520A5E" w:rsidRPr="00F5723D" w:rsidRDefault="00520A5E" w:rsidP="00181153">
            <w:pPr>
              <w:pStyle w:val="TAL"/>
              <w:rPr>
                <w:lang w:eastAsia="en-GB"/>
              </w:rPr>
            </w:pPr>
            <w:r w:rsidRPr="00F5723D">
              <w:rPr>
                <w:lang w:eastAsia="en-GB"/>
              </w:rPr>
              <w:t xml:space="preserve">Measured result of a UTRA </w:t>
            </w:r>
            <w:proofErr w:type="gramStart"/>
            <w:r w:rsidRPr="00F5723D">
              <w:rPr>
                <w:lang w:eastAsia="en-GB"/>
              </w:rPr>
              <w:t>cell;</w:t>
            </w:r>
            <w:proofErr w:type="gramEnd"/>
          </w:p>
          <w:p w14:paraId="6FB3A988" w14:textId="77777777" w:rsidR="00520A5E" w:rsidRPr="00F5723D" w:rsidRDefault="00520A5E" w:rsidP="00181153">
            <w:pPr>
              <w:pStyle w:val="TAL"/>
              <w:rPr>
                <w:bCs/>
                <w:noProof/>
                <w:lang w:eastAsia="en-GB"/>
              </w:rPr>
            </w:pPr>
            <w:r w:rsidRPr="00F5723D">
              <w:rPr>
                <w:lang w:eastAsia="en-GB"/>
              </w:rPr>
              <w:t xml:space="preserve">Measured result of a GERAN cell or </w:t>
            </w:r>
            <w:proofErr w:type="gramStart"/>
            <w:r w:rsidRPr="00F5723D">
              <w:rPr>
                <w:lang w:eastAsia="en-GB"/>
              </w:rPr>
              <w:t>frequency;</w:t>
            </w:r>
            <w:proofErr w:type="gramEnd"/>
          </w:p>
          <w:p w14:paraId="5A7BBBE4" w14:textId="77777777" w:rsidR="00520A5E" w:rsidRPr="00F5723D" w:rsidRDefault="00520A5E" w:rsidP="00181153">
            <w:pPr>
              <w:pStyle w:val="TAL"/>
              <w:rPr>
                <w:lang w:eastAsia="en-GB"/>
              </w:rPr>
            </w:pPr>
            <w:r w:rsidRPr="00F5723D">
              <w:rPr>
                <w:lang w:eastAsia="en-GB"/>
              </w:rPr>
              <w:t xml:space="preserve">Measured result of a CDMA2000 </w:t>
            </w:r>
            <w:proofErr w:type="gramStart"/>
            <w:r w:rsidRPr="00F5723D">
              <w:rPr>
                <w:lang w:eastAsia="en-GB"/>
              </w:rPr>
              <w:t>cell;</w:t>
            </w:r>
            <w:proofErr w:type="gramEnd"/>
          </w:p>
          <w:p w14:paraId="57E412D6" w14:textId="77777777" w:rsidR="00520A5E" w:rsidRPr="00F5723D" w:rsidRDefault="00520A5E" w:rsidP="00181153">
            <w:pPr>
              <w:pStyle w:val="TAL"/>
              <w:rPr>
                <w:lang w:eastAsia="en-GB"/>
              </w:rPr>
            </w:pPr>
            <w:r w:rsidRPr="00F5723D">
              <w:rPr>
                <w:lang w:eastAsia="en-GB"/>
              </w:rPr>
              <w:t xml:space="preserve">Measured result of a </w:t>
            </w:r>
            <w:proofErr w:type="gramStart"/>
            <w:r w:rsidRPr="00F5723D">
              <w:rPr>
                <w:lang w:eastAsia="en-GB"/>
              </w:rPr>
              <w:t>WLAN;</w:t>
            </w:r>
            <w:proofErr w:type="gramEnd"/>
          </w:p>
          <w:p w14:paraId="63B382FE" w14:textId="77777777" w:rsidR="00520A5E" w:rsidRPr="00F5723D" w:rsidRDefault="00520A5E" w:rsidP="00181153">
            <w:pPr>
              <w:keepNext/>
              <w:keepLines/>
              <w:spacing w:after="0"/>
              <w:rPr>
                <w:rFonts w:ascii="Arial" w:hAnsi="Arial"/>
                <w:sz w:val="18"/>
              </w:rPr>
            </w:pPr>
            <w:r w:rsidRPr="00F5723D">
              <w:rPr>
                <w:rFonts w:ascii="Arial" w:hAnsi="Arial"/>
                <w:sz w:val="18"/>
              </w:rPr>
              <w:t xml:space="preserve">Measured result of UE Rx–Tx time </w:t>
            </w:r>
            <w:proofErr w:type="gramStart"/>
            <w:r w:rsidRPr="00F5723D">
              <w:rPr>
                <w:rFonts w:ascii="Arial" w:hAnsi="Arial"/>
                <w:sz w:val="18"/>
              </w:rPr>
              <w:t>difference;</w:t>
            </w:r>
            <w:proofErr w:type="gramEnd"/>
          </w:p>
          <w:p w14:paraId="78B52FA6" w14:textId="77777777" w:rsidR="00520A5E" w:rsidRPr="00F5723D" w:rsidRDefault="00520A5E" w:rsidP="00181153">
            <w:pPr>
              <w:pStyle w:val="TAL"/>
              <w:rPr>
                <w:lang w:eastAsia="en-GB"/>
              </w:rPr>
            </w:pPr>
            <w:r w:rsidRPr="00F5723D">
              <w:rPr>
                <w:lang w:eastAsia="en-GB"/>
              </w:rPr>
              <w:t>Measured result of UE SFN, radio frame and subframe timing difference; or</w:t>
            </w:r>
          </w:p>
          <w:p w14:paraId="59F1EA4A" w14:textId="77777777" w:rsidR="00520A5E" w:rsidRPr="00F5723D" w:rsidRDefault="00520A5E" w:rsidP="00181153">
            <w:pPr>
              <w:pStyle w:val="TAL"/>
              <w:rPr>
                <w:lang w:eastAsia="en-GB"/>
              </w:rPr>
            </w:pPr>
            <w:r w:rsidRPr="00F5723D">
              <w:rPr>
                <w:lang w:eastAsia="en-GB"/>
              </w:rPr>
              <w:t>Measured result of RSSI and channel occupancy.</w:t>
            </w:r>
          </w:p>
        </w:tc>
      </w:tr>
      <w:tr w:rsidR="00520A5E" w:rsidRPr="00F5723D" w14:paraId="19CDEF72" w14:textId="77777777" w:rsidTr="00181153">
        <w:trPr>
          <w:cantSplit/>
        </w:trPr>
        <w:tc>
          <w:tcPr>
            <w:tcW w:w="9639" w:type="dxa"/>
          </w:tcPr>
          <w:p w14:paraId="51BCD764" w14:textId="77777777" w:rsidR="00520A5E" w:rsidRPr="00F5723D" w:rsidRDefault="00520A5E" w:rsidP="00181153">
            <w:pPr>
              <w:pStyle w:val="TAL"/>
              <w:rPr>
                <w:b/>
                <w:bCs/>
                <w:i/>
                <w:noProof/>
                <w:lang w:eastAsia="en-GB"/>
              </w:rPr>
            </w:pPr>
            <w:r w:rsidRPr="00F5723D">
              <w:rPr>
                <w:b/>
                <w:bCs/>
                <w:i/>
                <w:noProof/>
                <w:lang w:eastAsia="en-GB"/>
              </w:rPr>
              <w:t>measResultCSI-RS-List</w:t>
            </w:r>
          </w:p>
          <w:p w14:paraId="54A00433" w14:textId="77777777" w:rsidR="00520A5E" w:rsidRPr="00F5723D" w:rsidRDefault="00520A5E" w:rsidP="00181153">
            <w:pPr>
              <w:pStyle w:val="TAL"/>
              <w:rPr>
                <w:b/>
                <w:bCs/>
                <w:i/>
                <w:noProof/>
                <w:lang w:eastAsia="zh-CN"/>
              </w:rPr>
            </w:pPr>
            <w:r w:rsidRPr="00F5723D">
              <w:rPr>
                <w:lang w:eastAsia="zh-CN"/>
              </w:rPr>
              <w:t>M</w:t>
            </w:r>
            <w:r w:rsidRPr="00F5723D">
              <w:rPr>
                <w:lang w:eastAsia="en-GB"/>
              </w:rPr>
              <w:t>easured result</w:t>
            </w:r>
            <w:r w:rsidRPr="00F5723D">
              <w:rPr>
                <w:lang w:eastAsia="zh-CN"/>
              </w:rPr>
              <w:t>s</w:t>
            </w:r>
            <w:r w:rsidRPr="00F5723D">
              <w:rPr>
                <w:lang w:eastAsia="en-GB"/>
              </w:rPr>
              <w:t xml:space="preserve"> </w:t>
            </w:r>
            <w:r w:rsidRPr="00F5723D">
              <w:rPr>
                <w:lang w:eastAsia="zh-CN"/>
              </w:rPr>
              <w:t xml:space="preserve">of the CSI-RS resources in </w:t>
            </w:r>
            <w:r w:rsidRPr="00F5723D">
              <w:rPr>
                <w:noProof/>
                <w:lang w:eastAsia="zh-CN"/>
              </w:rPr>
              <w:t>discovery signals</w:t>
            </w:r>
            <w:r w:rsidRPr="00F5723D">
              <w:rPr>
                <w:lang w:eastAsia="zh-CN"/>
              </w:rPr>
              <w:t xml:space="preserve"> measurement</w:t>
            </w:r>
            <w:r w:rsidRPr="00F5723D">
              <w:rPr>
                <w:lang w:eastAsia="en-GB"/>
              </w:rPr>
              <w:t>.</w:t>
            </w:r>
            <w:r w:rsidRPr="00F5723D">
              <w:rPr>
                <w:lang w:eastAsia="zh-CN"/>
              </w:rPr>
              <w:t xml:space="preserve"> </w:t>
            </w:r>
          </w:p>
        </w:tc>
      </w:tr>
      <w:tr w:rsidR="00520A5E" w:rsidRPr="00F5723D" w14:paraId="67662F87" w14:textId="77777777" w:rsidTr="00181153">
        <w:trPr>
          <w:cantSplit/>
        </w:trPr>
        <w:tc>
          <w:tcPr>
            <w:tcW w:w="9639" w:type="dxa"/>
          </w:tcPr>
          <w:p w14:paraId="0C67B6DE" w14:textId="77777777" w:rsidR="00520A5E" w:rsidRPr="00F5723D" w:rsidRDefault="00520A5E" w:rsidP="00181153">
            <w:pPr>
              <w:pStyle w:val="TAL"/>
              <w:rPr>
                <w:b/>
                <w:bCs/>
                <w:i/>
                <w:noProof/>
                <w:lang w:eastAsia="en-GB"/>
              </w:rPr>
            </w:pPr>
            <w:r w:rsidRPr="00F5723D">
              <w:rPr>
                <w:b/>
                <w:bCs/>
                <w:i/>
                <w:noProof/>
                <w:lang w:eastAsia="en-GB"/>
              </w:rPr>
              <w:t>measResultListCDMA2000</w:t>
            </w:r>
          </w:p>
          <w:p w14:paraId="01DF1CF2" w14:textId="77777777" w:rsidR="00520A5E" w:rsidRPr="00F5723D" w:rsidRDefault="00520A5E" w:rsidP="00181153">
            <w:pPr>
              <w:pStyle w:val="TAL"/>
              <w:rPr>
                <w:lang w:eastAsia="en-GB"/>
              </w:rPr>
            </w:pPr>
            <w:r w:rsidRPr="00F5723D">
              <w:rPr>
                <w:lang w:eastAsia="en-GB"/>
              </w:rPr>
              <w:t>List of measured results for the maximum number of reported best cells for a CDMA2000 measurement identity.</w:t>
            </w:r>
          </w:p>
        </w:tc>
      </w:tr>
      <w:tr w:rsidR="00520A5E" w:rsidRPr="00F5723D" w14:paraId="1BFB45B3" w14:textId="77777777" w:rsidTr="00181153">
        <w:trPr>
          <w:cantSplit/>
        </w:trPr>
        <w:tc>
          <w:tcPr>
            <w:tcW w:w="9639" w:type="dxa"/>
          </w:tcPr>
          <w:p w14:paraId="563A300D" w14:textId="77777777" w:rsidR="00520A5E" w:rsidRPr="00F5723D" w:rsidRDefault="00520A5E" w:rsidP="00181153">
            <w:pPr>
              <w:pStyle w:val="TAL"/>
              <w:rPr>
                <w:b/>
                <w:bCs/>
                <w:i/>
                <w:noProof/>
                <w:lang w:eastAsia="en-GB"/>
              </w:rPr>
            </w:pPr>
            <w:r w:rsidRPr="00F5723D">
              <w:rPr>
                <w:b/>
                <w:bCs/>
                <w:i/>
                <w:noProof/>
                <w:lang w:eastAsia="en-GB"/>
              </w:rPr>
              <w:t>measResultListEUTRA</w:t>
            </w:r>
          </w:p>
          <w:p w14:paraId="115243AF" w14:textId="77777777" w:rsidR="00520A5E" w:rsidRPr="00F5723D" w:rsidRDefault="00520A5E" w:rsidP="00181153">
            <w:pPr>
              <w:pStyle w:val="TAL"/>
              <w:rPr>
                <w:lang w:eastAsia="en-GB"/>
              </w:rPr>
            </w:pPr>
            <w:r w:rsidRPr="00F5723D">
              <w:rPr>
                <w:lang w:eastAsia="en-GB"/>
              </w:rPr>
              <w:t>List of measured results for the maximum number of reported best cells for an E</w:t>
            </w:r>
            <w:r w:rsidRPr="00F5723D">
              <w:rPr>
                <w:lang w:eastAsia="en-GB"/>
              </w:rPr>
              <w:noBreakHyphen/>
              <w:t xml:space="preserve">UTRA measurement identity. For UE supporting CE Mode B, when CE mode B is not restricted by upper layers, </w:t>
            </w:r>
            <w:r w:rsidRPr="00F5723D">
              <w:rPr>
                <w:i/>
                <w:lang w:eastAsia="en-GB"/>
              </w:rPr>
              <w:t>measResult-v1360</w:t>
            </w:r>
            <w:r w:rsidRPr="00F5723D">
              <w:rPr>
                <w:lang w:eastAsia="en-GB"/>
              </w:rPr>
              <w:t xml:space="preserve"> is reported if the measured RSRP is less than -140 dBm.</w:t>
            </w:r>
          </w:p>
        </w:tc>
      </w:tr>
      <w:tr w:rsidR="00520A5E" w:rsidRPr="00F5723D" w14:paraId="2A859C51" w14:textId="77777777" w:rsidTr="00181153">
        <w:trPr>
          <w:cantSplit/>
        </w:trPr>
        <w:tc>
          <w:tcPr>
            <w:tcW w:w="9639" w:type="dxa"/>
          </w:tcPr>
          <w:p w14:paraId="11ADB58D" w14:textId="77777777" w:rsidR="00520A5E" w:rsidRPr="00F5723D" w:rsidRDefault="00520A5E" w:rsidP="00181153">
            <w:pPr>
              <w:pStyle w:val="TAL"/>
              <w:rPr>
                <w:b/>
                <w:bCs/>
                <w:i/>
                <w:noProof/>
                <w:lang w:eastAsia="en-GB"/>
              </w:rPr>
            </w:pPr>
            <w:r w:rsidRPr="00F5723D">
              <w:rPr>
                <w:b/>
                <w:bCs/>
                <w:i/>
                <w:noProof/>
                <w:lang w:eastAsia="en-GB"/>
              </w:rPr>
              <w:t>measResultListGERAN</w:t>
            </w:r>
          </w:p>
          <w:p w14:paraId="501AADAD" w14:textId="77777777" w:rsidR="00520A5E" w:rsidRPr="00F5723D" w:rsidRDefault="00520A5E" w:rsidP="00181153">
            <w:pPr>
              <w:pStyle w:val="TAL"/>
              <w:rPr>
                <w:lang w:eastAsia="en-GB"/>
              </w:rPr>
            </w:pPr>
            <w:r w:rsidRPr="00F5723D">
              <w:rPr>
                <w:lang w:eastAsia="en-GB"/>
              </w:rPr>
              <w:t>List of measured results for the maximum number of reported best cells or frequencies for a GERAN measurement identity.</w:t>
            </w:r>
          </w:p>
        </w:tc>
      </w:tr>
      <w:tr w:rsidR="00520A5E" w:rsidRPr="00F5723D" w14:paraId="5930C0E9" w14:textId="77777777" w:rsidTr="00181153">
        <w:trPr>
          <w:cantSplit/>
        </w:trPr>
        <w:tc>
          <w:tcPr>
            <w:tcW w:w="9639" w:type="dxa"/>
          </w:tcPr>
          <w:p w14:paraId="62CA9A6D" w14:textId="77777777" w:rsidR="00520A5E" w:rsidRPr="00F5723D" w:rsidRDefault="00520A5E" w:rsidP="00181153">
            <w:pPr>
              <w:pStyle w:val="TAL"/>
              <w:rPr>
                <w:b/>
                <w:bCs/>
                <w:i/>
                <w:noProof/>
                <w:lang w:eastAsia="en-GB"/>
              </w:rPr>
            </w:pPr>
            <w:r w:rsidRPr="00F5723D">
              <w:rPr>
                <w:b/>
                <w:bCs/>
                <w:i/>
                <w:noProof/>
                <w:lang w:eastAsia="en-GB"/>
              </w:rPr>
              <w:t>measResultListIdle</w:t>
            </w:r>
          </w:p>
          <w:p w14:paraId="119340FC" w14:textId="77777777" w:rsidR="00520A5E" w:rsidRPr="00F5723D" w:rsidRDefault="00520A5E" w:rsidP="00181153">
            <w:pPr>
              <w:pStyle w:val="TAL"/>
              <w:rPr>
                <w:b/>
                <w:bCs/>
                <w:i/>
                <w:noProof/>
                <w:lang w:eastAsia="en-GB"/>
              </w:rPr>
            </w:pPr>
            <w:r w:rsidRPr="00F5723D">
              <w:rPr>
                <w:lang w:eastAsia="en-GB"/>
              </w:rPr>
              <w:t>List of measured results for E-UTRA idle/inactive measurements.</w:t>
            </w:r>
          </w:p>
        </w:tc>
      </w:tr>
      <w:tr w:rsidR="00520A5E" w:rsidRPr="00F5723D" w14:paraId="7868D97B" w14:textId="77777777" w:rsidTr="00181153">
        <w:trPr>
          <w:cantSplit/>
        </w:trPr>
        <w:tc>
          <w:tcPr>
            <w:tcW w:w="9639" w:type="dxa"/>
          </w:tcPr>
          <w:p w14:paraId="3E65A1C8" w14:textId="77777777" w:rsidR="00520A5E" w:rsidRPr="00F5723D" w:rsidRDefault="00520A5E" w:rsidP="00181153">
            <w:pPr>
              <w:pStyle w:val="TAL"/>
              <w:rPr>
                <w:b/>
                <w:bCs/>
                <w:i/>
                <w:noProof/>
                <w:lang w:eastAsia="en-GB"/>
              </w:rPr>
            </w:pPr>
            <w:r w:rsidRPr="00F5723D">
              <w:rPr>
                <w:b/>
                <w:bCs/>
                <w:i/>
                <w:noProof/>
                <w:lang w:eastAsia="en-GB"/>
              </w:rPr>
              <w:t>measResultListIdleNR</w:t>
            </w:r>
          </w:p>
          <w:p w14:paraId="5BFC4827" w14:textId="77777777" w:rsidR="00520A5E" w:rsidRPr="00F5723D" w:rsidRDefault="00520A5E" w:rsidP="00181153">
            <w:pPr>
              <w:pStyle w:val="TAL"/>
              <w:rPr>
                <w:b/>
                <w:bCs/>
                <w:i/>
                <w:noProof/>
                <w:lang w:eastAsia="en-GB"/>
              </w:rPr>
            </w:pPr>
            <w:r w:rsidRPr="00F5723D">
              <w:rPr>
                <w:lang w:eastAsia="en-GB"/>
              </w:rPr>
              <w:t>List of measured results for NR idle/inactive measurements.</w:t>
            </w:r>
          </w:p>
        </w:tc>
      </w:tr>
      <w:tr w:rsidR="00520A5E" w:rsidRPr="00F5723D" w14:paraId="4B1DBC17" w14:textId="77777777" w:rsidTr="00181153">
        <w:trPr>
          <w:cantSplit/>
        </w:trPr>
        <w:tc>
          <w:tcPr>
            <w:tcW w:w="9639" w:type="dxa"/>
          </w:tcPr>
          <w:p w14:paraId="696C314D" w14:textId="77777777" w:rsidR="00520A5E" w:rsidRPr="00F5723D" w:rsidRDefault="00520A5E" w:rsidP="00181153">
            <w:pPr>
              <w:pStyle w:val="TAL"/>
              <w:rPr>
                <w:b/>
                <w:bCs/>
                <w:i/>
                <w:noProof/>
                <w:lang w:eastAsia="en-GB"/>
              </w:rPr>
            </w:pPr>
            <w:r w:rsidRPr="00F5723D">
              <w:rPr>
                <w:b/>
                <w:bCs/>
                <w:i/>
                <w:noProof/>
                <w:lang w:eastAsia="en-GB"/>
              </w:rPr>
              <w:t>measResultListSFTD</w:t>
            </w:r>
          </w:p>
          <w:p w14:paraId="76AC4D48" w14:textId="77777777" w:rsidR="00520A5E" w:rsidRPr="00F5723D" w:rsidRDefault="00520A5E" w:rsidP="00181153">
            <w:pPr>
              <w:pStyle w:val="TAL"/>
              <w:rPr>
                <w:lang w:eastAsia="en-GB"/>
              </w:rPr>
            </w:pPr>
            <w:r w:rsidRPr="00F5723D">
              <w:rPr>
                <w:lang w:eastAsia="en-GB"/>
              </w:rPr>
              <w:t>List of measured SFTD results for the reported cells for a NR measurement identity.</w:t>
            </w:r>
          </w:p>
        </w:tc>
      </w:tr>
      <w:tr w:rsidR="00520A5E" w:rsidRPr="00F5723D" w14:paraId="7FD85C82" w14:textId="77777777" w:rsidTr="00181153">
        <w:trPr>
          <w:cantSplit/>
        </w:trPr>
        <w:tc>
          <w:tcPr>
            <w:tcW w:w="9639" w:type="dxa"/>
          </w:tcPr>
          <w:p w14:paraId="4EC59ECA" w14:textId="77777777" w:rsidR="00520A5E" w:rsidRPr="00F5723D" w:rsidRDefault="00520A5E" w:rsidP="00181153">
            <w:pPr>
              <w:pStyle w:val="TAL"/>
              <w:rPr>
                <w:b/>
                <w:bCs/>
                <w:i/>
                <w:noProof/>
                <w:lang w:eastAsia="en-GB"/>
              </w:rPr>
            </w:pPr>
            <w:r w:rsidRPr="00F5723D">
              <w:rPr>
                <w:b/>
                <w:bCs/>
                <w:i/>
                <w:noProof/>
                <w:lang w:eastAsia="en-GB"/>
              </w:rPr>
              <w:t>measResultListUTRA</w:t>
            </w:r>
          </w:p>
          <w:p w14:paraId="0E697C75" w14:textId="77777777" w:rsidR="00520A5E" w:rsidRPr="00F5723D" w:rsidRDefault="00520A5E" w:rsidP="00181153">
            <w:pPr>
              <w:pStyle w:val="TAL"/>
              <w:rPr>
                <w:lang w:eastAsia="en-GB"/>
              </w:rPr>
            </w:pPr>
            <w:r w:rsidRPr="00F5723D">
              <w:rPr>
                <w:lang w:eastAsia="en-GB"/>
              </w:rPr>
              <w:t>List of measured results for the maximum number of reported best cells for a UTRA measurement identity.</w:t>
            </w:r>
          </w:p>
        </w:tc>
      </w:tr>
      <w:tr w:rsidR="00520A5E" w:rsidRPr="00F5723D" w14:paraId="6D31930F" w14:textId="77777777" w:rsidTr="00181153">
        <w:trPr>
          <w:cantSplit/>
        </w:trPr>
        <w:tc>
          <w:tcPr>
            <w:tcW w:w="9639" w:type="dxa"/>
          </w:tcPr>
          <w:p w14:paraId="2A61D66C" w14:textId="77777777" w:rsidR="00520A5E" w:rsidRPr="00F5723D" w:rsidRDefault="00520A5E" w:rsidP="00181153">
            <w:pPr>
              <w:pStyle w:val="TAL"/>
              <w:rPr>
                <w:b/>
                <w:bCs/>
                <w:i/>
                <w:noProof/>
                <w:lang w:eastAsia="en-GB"/>
              </w:rPr>
            </w:pPr>
            <w:r w:rsidRPr="00F5723D">
              <w:rPr>
                <w:b/>
                <w:bCs/>
                <w:i/>
                <w:noProof/>
                <w:lang w:eastAsia="en-GB"/>
              </w:rPr>
              <w:t>measResultListWLAN</w:t>
            </w:r>
          </w:p>
          <w:p w14:paraId="066BB5FE" w14:textId="77777777" w:rsidR="00520A5E" w:rsidRPr="00F5723D" w:rsidRDefault="00520A5E" w:rsidP="00181153">
            <w:pPr>
              <w:pStyle w:val="TAL"/>
              <w:rPr>
                <w:b/>
                <w:bCs/>
                <w:i/>
                <w:noProof/>
                <w:lang w:eastAsia="en-GB"/>
              </w:rPr>
            </w:pPr>
            <w:r w:rsidRPr="00F5723D">
              <w:rPr>
                <w:lang w:eastAsia="en-GB"/>
              </w:rPr>
              <w:t>List of measured results for the maximum number of reported best WLAN outside the WLAN mobility set and connected WLAN, if any, for a WLAN measurement identity.</w:t>
            </w:r>
          </w:p>
        </w:tc>
      </w:tr>
      <w:tr w:rsidR="00520A5E" w:rsidRPr="00F5723D" w14:paraId="080D89F4" w14:textId="77777777" w:rsidTr="00181153">
        <w:trPr>
          <w:cantSplit/>
        </w:trPr>
        <w:tc>
          <w:tcPr>
            <w:tcW w:w="9639" w:type="dxa"/>
          </w:tcPr>
          <w:p w14:paraId="21E392B9" w14:textId="77777777" w:rsidR="00520A5E" w:rsidRPr="00F5723D" w:rsidRDefault="00520A5E" w:rsidP="00181153">
            <w:pPr>
              <w:pStyle w:val="TAL"/>
              <w:rPr>
                <w:b/>
                <w:bCs/>
                <w:i/>
                <w:noProof/>
                <w:lang w:eastAsia="en-GB"/>
              </w:rPr>
            </w:pPr>
            <w:r w:rsidRPr="00F5723D">
              <w:rPr>
                <w:b/>
                <w:bCs/>
                <w:i/>
                <w:noProof/>
                <w:lang w:eastAsia="en-GB"/>
              </w:rPr>
              <w:t>measResultPCell</w:t>
            </w:r>
          </w:p>
          <w:p w14:paraId="328088D1" w14:textId="77777777" w:rsidR="00520A5E" w:rsidRPr="00F5723D" w:rsidRDefault="00520A5E" w:rsidP="00181153">
            <w:pPr>
              <w:pStyle w:val="TAL"/>
              <w:rPr>
                <w:lang w:eastAsia="en-GB"/>
              </w:rPr>
            </w:pPr>
            <w:r w:rsidRPr="00F5723D">
              <w:rPr>
                <w:lang w:eastAsia="en-GB"/>
              </w:rPr>
              <w:t xml:space="preserve">Measured result of the </w:t>
            </w:r>
            <w:proofErr w:type="spellStart"/>
            <w:r w:rsidRPr="00F5723D">
              <w:rPr>
                <w:lang w:eastAsia="en-GB"/>
              </w:rPr>
              <w:t>PCell</w:t>
            </w:r>
            <w:proofErr w:type="spellEnd"/>
            <w:r w:rsidRPr="00F5723D">
              <w:rPr>
                <w:lang w:eastAsia="en-GB"/>
              </w:rPr>
              <w:t xml:space="preserve">. For BL UEs or UEs in CE, when operating in CE Mode B, </w:t>
            </w:r>
            <w:r w:rsidRPr="00F5723D">
              <w:rPr>
                <w:i/>
                <w:lang w:eastAsia="en-GB"/>
              </w:rPr>
              <w:t>measResultPCell-v1360</w:t>
            </w:r>
            <w:r w:rsidRPr="00F5723D">
              <w:rPr>
                <w:lang w:eastAsia="en-GB"/>
              </w:rPr>
              <w:t xml:space="preserve"> is reported if the measured RSRP is less than -140 dBm. If sending of the </w:t>
            </w:r>
            <w:proofErr w:type="spellStart"/>
            <w:r w:rsidRPr="00F5723D">
              <w:rPr>
                <w:lang w:eastAsia="en-GB"/>
              </w:rPr>
              <w:t>MeasurementReport</w:t>
            </w:r>
            <w:proofErr w:type="spellEnd"/>
            <w:r w:rsidRPr="00F5723D">
              <w:rPr>
                <w:lang w:eastAsia="en-GB"/>
              </w:rPr>
              <w:t xml:space="preserve"> message is triggered by a measurement configured by the field </w:t>
            </w:r>
            <w:proofErr w:type="spellStart"/>
            <w:r w:rsidRPr="00F5723D">
              <w:rPr>
                <w:i/>
                <w:iCs/>
                <w:lang w:eastAsia="en-GB"/>
              </w:rPr>
              <w:t>sl-ConfigDedicatedEUTRA</w:t>
            </w:r>
            <w:proofErr w:type="spellEnd"/>
            <w:r w:rsidRPr="00F5723D">
              <w:rPr>
                <w:lang w:eastAsia="en-GB"/>
              </w:rPr>
              <w:t xml:space="preserve"> that was received within an NR </w:t>
            </w:r>
            <w:proofErr w:type="spellStart"/>
            <w:r w:rsidRPr="00F5723D">
              <w:rPr>
                <w:lang w:eastAsia="en-GB"/>
              </w:rPr>
              <w:t>RRCReconfiguration</w:t>
            </w:r>
            <w:proofErr w:type="spellEnd"/>
            <w:r w:rsidRPr="00F5723D">
              <w:rPr>
                <w:lang w:eastAsia="en-GB"/>
              </w:rPr>
              <w:t xml:space="preserve"> message (</w:t>
            </w:r>
            <w:proofErr w:type="gramStart"/>
            <w:r w:rsidRPr="00F5723D">
              <w:rPr>
                <w:lang w:eastAsia="en-GB"/>
              </w:rPr>
              <w:t>i.e.</w:t>
            </w:r>
            <w:proofErr w:type="gramEnd"/>
            <w:r w:rsidRPr="00F5723D">
              <w:rPr>
                <w:lang w:eastAsia="en-GB"/>
              </w:rPr>
              <w:t xml:space="preserve"> CBR measurements), </w:t>
            </w:r>
            <w:proofErr w:type="spellStart"/>
            <w:r w:rsidRPr="00F5723D">
              <w:rPr>
                <w:i/>
                <w:lang w:eastAsia="en-GB"/>
              </w:rPr>
              <w:t>measResultPCell</w:t>
            </w:r>
            <w:proofErr w:type="spellEnd"/>
            <w:r w:rsidRPr="00F5723D">
              <w:rPr>
                <w:lang w:eastAsia="en-GB"/>
              </w:rPr>
              <w:t xml:space="preserve"> is not applicable, its contents is invalid and ignored by the network.</w:t>
            </w:r>
          </w:p>
        </w:tc>
      </w:tr>
      <w:tr w:rsidR="00520A5E" w:rsidRPr="00F5723D" w14:paraId="646133DD" w14:textId="77777777" w:rsidTr="00181153">
        <w:trPr>
          <w:cantSplit/>
        </w:trPr>
        <w:tc>
          <w:tcPr>
            <w:tcW w:w="9639" w:type="dxa"/>
          </w:tcPr>
          <w:p w14:paraId="0A7208D2" w14:textId="77777777" w:rsidR="00520A5E" w:rsidRPr="00F5723D" w:rsidRDefault="00520A5E" w:rsidP="00181153">
            <w:pPr>
              <w:pStyle w:val="TAL"/>
              <w:keepNext w:val="0"/>
              <w:rPr>
                <w:b/>
                <w:i/>
                <w:iCs/>
                <w:lang w:eastAsia="en-GB"/>
              </w:rPr>
            </w:pPr>
            <w:r w:rsidRPr="00F5723D">
              <w:rPr>
                <w:b/>
                <w:i/>
                <w:iCs/>
                <w:lang w:eastAsia="en-GB"/>
              </w:rPr>
              <w:t>measResultsCDMA2000</w:t>
            </w:r>
          </w:p>
          <w:p w14:paraId="53C91616" w14:textId="77777777" w:rsidR="00520A5E" w:rsidRPr="00F5723D" w:rsidRDefault="00520A5E" w:rsidP="00181153">
            <w:pPr>
              <w:pStyle w:val="TAL"/>
              <w:rPr>
                <w:b/>
                <w:bCs/>
                <w:noProof/>
                <w:lang w:eastAsia="en-GB"/>
              </w:rPr>
            </w:pPr>
            <w:r w:rsidRPr="00F5723D">
              <w:rPr>
                <w:bCs/>
                <w:noProof/>
                <w:lang w:eastAsia="en-GB"/>
              </w:rPr>
              <w:t>Contains the CDMA2000 HRPD pre-registration status and the list of CDMA2000 measurements.</w:t>
            </w:r>
          </w:p>
        </w:tc>
      </w:tr>
      <w:tr w:rsidR="00520A5E" w:rsidRPr="00F5723D" w14:paraId="766B6227" w14:textId="77777777" w:rsidTr="00181153">
        <w:trPr>
          <w:cantSplit/>
        </w:trPr>
        <w:tc>
          <w:tcPr>
            <w:tcW w:w="9639" w:type="dxa"/>
          </w:tcPr>
          <w:p w14:paraId="000F9861" w14:textId="77777777" w:rsidR="00520A5E" w:rsidRPr="00F5723D" w:rsidRDefault="00520A5E" w:rsidP="00181153">
            <w:pPr>
              <w:pStyle w:val="TAL"/>
              <w:rPr>
                <w:b/>
                <w:bCs/>
                <w:i/>
                <w:noProof/>
                <w:lang w:eastAsia="en-GB"/>
              </w:rPr>
            </w:pPr>
            <w:r w:rsidRPr="00F5723D">
              <w:rPr>
                <w:b/>
                <w:bCs/>
                <w:i/>
                <w:noProof/>
                <w:lang w:eastAsia="en-GB"/>
              </w:rPr>
              <w:t>measResultServFreqList</w:t>
            </w:r>
          </w:p>
          <w:p w14:paraId="715574B6" w14:textId="77777777" w:rsidR="00520A5E" w:rsidRPr="00F5723D" w:rsidRDefault="00520A5E" w:rsidP="00181153">
            <w:pPr>
              <w:pStyle w:val="TAL"/>
              <w:rPr>
                <w:b/>
                <w:bCs/>
                <w:i/>
                <w:noProof/>
                <w:lang w:eastAsia="en-GB"/>
              </w:rPr>
            </w:pPr>
            <w:r w:rsidRPr="00F5723D">
              <w:rPr>
                <w:lang w:eastAsia="en-GB"/>
              </w:rPr>
              <w:t xml:space="preserve">Measured results of the serving frequencies: the measurement result of each </w:t>
            </w:r>
            <w:proofErr w:type="spellStart"/>
            <w:r w:rsidRPr="00F5723D">
              <w:rPr>
                <w:lang w:eastAsia="en-GB"/>
              </w:rPr>
              <w:t>SCell</w:t>
            </w:r>
            <w:proofErr w:type="spellEnd"/>
            <w:r w:rsidRPr="00F5723D">
              <w:rPr>
                <w:lang w:eastAsia="en-GB"/>
              </w:rPr>
              <w:t>, if any, and of the best neighbouring cell on each serving frequency.</w:t>
            </w:r>
            <w:r w:rsidRPr="00F5723D">
              <w:rPr>
                <w:bCs/>
                <w:noProof/>
                <w:lang w:eastAsia="en-GB"/>
              </w:rPr>
              <w:t xml:space="preserve"> For UE supporting CE Mode B, when CE mode B is not restricted by upper layers, </w:t>
            </w:r>
            <w:r w:rsidRPr="00F5723D">
              <w:rPr>
                <w:bCs/>
                <w:i/>
                <w:noProof/>
                <w:lang w:eastAsia="en-GB"/>
              </w:rPr>
              <w:t>measResultBestNeighCell-v1360</w:t>
            </w:r>
            <w:r w:rsidRPr="00F5723D">
              <w:rPr>
                <w:bCs/>
                <w:noProof/>
                <w:lang w:eastAsia="en-GB"/>
              </w:rPr>
              <w:t xml:space="preserve"> is reported if the measured RSRP is less than -140 dBm.</w:t>
            </w:r>
          </w:p>
        </w:tc>
      </w:tr>
      <w:tr w:rsidR="00520A5E" w:rsidRPr="00F5723D" w14:paraId="660D34DA" w14:textId="77777777" w:rsidTr="00181153">
        <w:trPr>
          <w:cantSplit/>
        </w:trPr>
        <w:tc>
          <w:tcPr>
            <w:tcW w:w="9639" w:type="dxa"/>
          </w:tcPr>
          <w:p w14:paraId="10A15959" w14:textId="77777777" w:rsidR="00520A5E" w:rsidRPr="00F5723D" w:rsidRDefault="00520A5E" w:rsidP="00181153">
            <w:pPr>
              <w:pStyle w:val="TAL"/>
              <w:rPr>
                <w:b/>
                <w:bCs/>
                <w:i/>
                <w:noProof/>
                <w:lang w:eastAsia="en-GB"/>
              </w:rPr>
            </w:pPr>
            <w:r w:rsidRPr="00F5723D">
              <w:rPr>
                <w:b/>
                <w:bCs/>
                <w:i/>
                <w:noProof/>
                <w:lang w:eastAsia="en-GB"/>
              </w:rPr>
              <w:t>measResultServingCell</w:t>
            </w:r>
          </w:p>
          <w:p w14:paraId="18ED6375" w14:textId="77777777" w:rsidR="00520A5E" w:rsidRPr="00F5723D" w:rsidRDefault="00520A5E" w:rsidP="00181153">
            <w:pPr>
              <w:pStyle w:val="TAL"/>
              <w:rPr>
                <w:lang w:eastAsia="en-GB"/>
              </w:rPr>
            </w:pPr>
            <w:r w:rsidRPr="00F5723D">
              <w:rPr>
                <w:lang w:eastAsia="en-GB"/>
              </w:rPr>
              <w:t xml:space="preserve">Measured results of the serving cell (i.e., </w:t>
            </w:r>
            <w:proofErr w:type="spellStart"/>
            <w:r w:rsidRPr="00F5723D">
              <w:rPr>
                <w:lang w:eastAsia="en-GB"/>
              </w:rPr>
              <w:t>PCell</w:t>
            </w:r>
            <w:proofErr w:type="spellEnd"/>
            <w:r w:rsidRPr="00F5723D">
              <w:rPr>
                <w:lang w:eastAsia="en-GB"/>
              </w:rPr>
              <w:t>) from idle/inactive measurements.</w:t>
            </w:r>
          </w:p>
        </w:tc>
      </w:tr>
      <w:tr w:rsidR="00520A5E" w:rsidRPr="00F5723D" w14:paraId="3F982792" w14:textId="77777777" w:rsidTr="00181153">
        <w:trPr>
          <w:cantSplit/>
        </w:trPr>
        <w:tc>
          <w:tcPr>
            <w:tcW w:w="9639" w:type="dxa"/>
          </w:tcPr>
          <w:p w14:paraId="23B175A0" w14:textId="77777777" w:rsidR="00520A5E" w:rsidRPr="00F5723D" w:rsidRDefault="00520A5E" w:rsidP="00181153">
            <w:pPr>
              <w:pStyle w:val="TAL"/>
              <w:rPr>
                <w:b/>
                <w:bCs/>
                <w:i/>
                <w:noProof/>
                <w:lang w:eastAsia="en-GB"/>
              </w:rPr>
            </w:pPr>
            <w:r w:rsidRPr="00F5723D">
              <w:rPr>
                <w:b/>
                <w:bCs/>
                <w:i/>
                <w:noProof/>
                <w:lang w:eastAsia="en-GB"/>
              </w:rPr>
              <w:t>measResultsPerCellListIdleNR</w:t>
            </w:r>
          </w:p>
          <w:p w14:paraId="69FA3A36" w14:textId="77777777" w:rsidR="00520A5E" w:rsidRPr="00F5723D" w:rsidRDefault="00520A5E" w:rsidP="00181153">
            <w:pPr>
              <w:pStyle w:val="TAL"/>
              <w:rPr>
                <w:b/>
                <w:bCs/>
                <w:i/>
                <w:noProof/>
                <w:lang w:eastAsia="en-GB"/>
              </w:rPr>
            </w:pPr>
            <w:r w:rsidRPr="00F5723D">
              <w:rPr>
                <w:lang w:eastAsia="en-GB"/>
              </w:rPr>
              <w:t>List of idle/inactive measured results for the maximum number of reported best cells for a given NR carrier.</w:t>
            </w:r>
          </w:p>
        </w:tc>
      </w:tr>
      <w:tr w:rsidR="00520A5E" w:rsidRPr="00F5723D" w14:paraId="61F6B69E" w14:textId="77777777" w:rsidTr="00181153">
        <w:trPr>
          <w:cantSplit/>
        </w:trPr>
        <w:tc>
          <w:tcPr>
            <w:tcW w:w="9639" w:type="dxa"/>
          </w:tcPr>
          <w:p w14:paraId="4B32F2D7" w14:textId="77777777" w:rsidR="00520A5E" w:rsidRPr="00F5723D" w:rsidRDefault="00520A5E" w:rsidP="00181153">
            <w:pPr>
              <w:pStyle w:val="TAL"/>
            </w:pPr>
            <w:r w:rsidRPr="00F5723D">
              <w:rPr>
                <w:b/>
                <w:bCs/>
                <w:i/>
                <w:noProof/>
                <w:lang w:eastAsia="en-GB"/>
              </w:rPr>
              <w:t>noSIB1</w:t>
            </w:r>
          </w:p>
          <w:p w14:paraId="7C9B0409" w14:textId="77777777" w:rsidR="00520A5E" w:rsidRPr="00F5723D" w:rsidRDefault="00520A5E" w:rsidP="00181153">
            <w:pPr>
              <w:pStyle w:val="TAL"/>
              <w:rPr>
                <w:rFonts w:eastAsia="SimSun"/>
                <w:b/>
                <w:bCs/>
                <w:i/>
                <w:noProof/>
                <w:lang w:eastAsia="zh-CN"/>
              </w:rPr>
            </w:pPr>
            <w:r w:rsidRPr="00F5723D">
              <w:t xml:space="preserve">Contains </w:t>
            </w:r>
            <w:proofErr w:type="spellStart"/>
            <w:r w:rsidRPr="00F5723D">
              <w:rPr>
                <w:i/>
              </w:rPr>
              <w:t>ssb-SubcarrierOffset</w:t>
            </w:r>
            <w:proofErr w:type="spellEnd"/>
            <w:r w:rsidRPr="00F5723D">
              <w:t xml:space="preserve"> and </w:t>
            </w:r>
            <w:r w:rsidRPr="00F5723D">
              <w:rPr>
                <w:i/>
              </w:rPr>
              <w:t>pdcch-ConfigSIB1</w:t>
            </w:r>
            <w:r w:rsidRPr="00F5723D">
              <w:t xml:space="preserve"> fields acquired by the UE from MIB of the cell for which report CGI procedure was requested by the network in case SIB1 was not broadcast by the cell.</w:t>
            </w:r>
          </w:p>
        </w:tc>
      </w:tr>
      <w:tr w:rsidR="00520A5E" w:rsidRPr="00F5723D" w14:paraId="05E20CE8" w14:textId="77777777" w:rsidTr="00181153">
        <w:trPr>
          <w:cantSplit/>
        </w:trPr>
        <w:tc>
          <w:tcPr>
            <w:tcW w:w="9639" w:type="dxa"/>
            <w:tcBorders>
              <w:top w:val="single" w:sz="4" w:space="0" w:color="808080"/>
              <w:left w:val="single" w:sz="4" w:space="0" w:color="808080"/>
              <w:bottom w:val="single" w:sz="4" w:space="0" w:color="808080"/>
              <w:right w:val="single" w:sz="4" w:space="0" w:color="808080"/>
            </w:tcBorders>
          </w:tcPr>
          <w:p w14:paraId="50C8B439" w14:textId="77777777" w:rsidR="00520A5E" w:rsidRPr="00F5723D" w:rsidRDefault="00520A5E" w:rsidP="00181153">
            <w:pPr>
              <w:pStyle w:val="TAL"/>
              <w:rPr>
                <w:b/>
                <w:i/>
                <w:lang w:eastAsia="en-GB"/>
              </w:rPr>
            </w:pPr>
            <w:proofErr w:type="spellStart"/>
            <w:r w:rsidRPr="00F5723D">
              <w:rPr>
                <w:b/>
                <w:i/>
                <w:lang w:eastAsia="en-GB"/>
              </w:rPr>
              <w:t>pilotPnPhase</w:t>
            </w:r>
            <w:proofErr w:type="spellEnd"/>
          </w:p>
          <w:p w14:paraId="3EB6CCF8" w14:textId="77777777" w:rsidR="00520A5E" w:rsidRPr="00F5723D" w:rsidRDefault="00520A5E" w:rsidP="00181153">
            <w:pPr>
              <w:pStyle w:val="TAL"/>
              <w:rPr>
                <w:lang w:eastAsia="en-GB"/>
              </w:rPr>
            </w:pPr>
            <w:r w:rsidRPr="00F5723D">
              <w:rPr>
                <w:lang w:eastAsia="en-GB"/>
              </w:rPr>
              <w:t>Indicates the arrival time of a CDMA2000 pilot, measured relative to the UE's time reference in units of PN chips, see C.S0005 [25]. This information is used in either SRVCC handover or enhanced 1xRTT CS fallback procedure to CDMA2000 1xRTT.</w:t>
            </w:r>
          </w:p>
        </w:tc>
      </w:tr>
      <w:tr w:rsidR="00520A5E" w:rsidRPr="00F5723D" w14:paraId="5CCFFFC4" w14:textId="77777777" w:rsidTr="00181153">
        <w:trPr>
          <w:cantSplit/>
        </w:trPr>
        <w:tc>
          <w:tcPr>
            <w:tcW w:w="9639" w:type="dxa"/>
            <w:tcBorders>
              <w:top w:val="single" w:sz="4" w:space="0" w:color="808080"/>
              <w:left w:val="single" w:sz="4" w:space="0" w:color="808080"/>
              <w:bottom w:val="single" w:sz="4" w:space="0" w:color="808080"/>
              <w:right w:val="single" w:sz="4" w:space="0" w:color="808080"/>
            </w:tcBorders>
          </w:tcPr>
          <w:p w14:paraId="4C15C658" w14:textId="77777777" w:rsidR="00520A5E" w:rsidRPr="00F5723D" w:rsidRDefault="00520A5E" w:rsidP="00181153">
            <w:pPr>
              <w:pStyle w:val="TAL"/>
              <w:rPr>
                <w:b/>
                <w:i/>
                <w:lang w:eastAsia="en-GB"/>
              </w:rPr>
            </w:pPr>
            <w:proofErr w:type="spellStart"/>
            <w:r w:rsidRPr="00F5723D">
              <w:rPr>
                <w:b/>
                <w:i/>
                <w:lang w:eastAsia="en-GB"/>
              </w:rPr>
              <w:t>pilotStrength</w:t>
            </w:r>
            <w:proofErr w:type="spellEnd"/>
          </w:p>
          <w:p w14:paraId="7A67024B" w14:textId="77777777" w:rsidR="00520A5E" w:rsidRPr="00F5723D" w:rsidRDefault="00520A5E" w:rsidP="00181153">
            <w:pPr>
              <w:pStyle w:val="TAL"/>
              <w:rPr>
                <w:lang w:eastAsia="en-GB"/>
              </w:rPr>
            </w:pPr>
            <w:r w:rsidRPr="00F5723D">
              <w:rPr>
                <w:lang w:eastAsia="en-GB"/>
              </w:rPr>
              <w:t>CDMA2000 Pilot Strength, the ratio of pilot power to total power in the signal bandwidth of a CDMA2000 Forward Channel. See C.S0005 [25] for CDMA2000 1xRTT and C.S0024 [26] for CDMA2000 HRPD.</w:t>
            </w:r>
          </w:p>
        </w:tc>
      </w:tr>
      <w:tr w:rsidR="00520A5E" w:rsidRPr="00F5723D" w14:paraId="41FB8323" w14:textId="77777777" w:rsidTr="00181153">
        <w:trPr>
          <w:cantSplit/>
        </w:trPr>
        <w:tc>
          <w:tcPr>
            <w:tcW w:w="9639" w:type="dxa"/>
            <w:tcBorders>
              <w:top w:val="single" w:sz="4" w:space="0" w:color="808080"/>
              <w:left w:val="single" w:sz="4" w:space="0" w:color="808080"/>
              <w:bottom w:val="single" w:sz="4" w:space="0" w:color="808080"/>
              <w:right w:val="single" w:sz="4" w:space="0" w:color="808080"/>
            </w:tcBorders>
          </w:tcPr>
          <w:p w14:paraId="3293DA3F" w14:textId="77777777" w:rsidR="00520A5E" w:rsidRPr="00F5723D" w:rsidRDefault="00520A5E" w:rsidP="00181153">
            <w:pPr>
              <w:pStyle w:val="TAL"/>
              <w:rPr>
                <w:b/>
                <w:bCs/>
                <w:i/>
                <w:noProof/>
                <w:lang w:eastAsia="en-GB"/>
              </w:rPr>
            </w:pPr>
            <w:proofErr w:type="spellStart"/>
            <w:r w:rsidRPr="00F5723D">
              <w:rPr>
                <w:b/>
                <w:i/>
                <w:lang w:eastAsia="zh-CN"/>
              </w:rPr>
              <w:t>p</w:t>
            </w:r>
            <w:r w:rsidRPr="00F5723D">
              <w:rPr>
                <w:b/>
                <w:i/>
              </w:rPr>
              <w:t>oolIdentity</w:t>
            </w:r>
            <w:proofErr w:type="spellEnd"/>
          </w:p>
          <w:p w14:paraId="6D2866C5" w14:textId="77777777" w:rsidR="00520A5E" w:rsidRPr="00F5723D" w:rsidRDefault="00520A5E" w:rsidP="00181153">
            <w:pPr>
              <w:pStyle w:val="TAL"/>
              <w:rPr>
                <w:bCs/>
                <w:noProof/>
                <w:lang w:eastAsia="zh-CN"/>
              </w:rPr>
            </w:pPr>
            <w:r w:rsidRPr="00F5723D">
              <w:rPr>
                <w:bCs/>
                <w:noProof/>
                <w:lang w:eastAsia="zh-CN"/>
              </w:rPr>
              <w:t xml:space="preserve">The identity of the transmission resource pool which is corresponding to the </w:t>
            </w:r>
            <w:proofErr w:type="spellStart"/>
            <w:r w:rsidRPr="00F5723D">
              <w:rPr>
                <w:i/>
              </w:rPr>
              <w:t>pool</w:t>
            </w:r>
            <w:r w:rsidRPr="00F5723D">
              <w:rPr>
                <w:i/>
                <w:lang w:eastAsia="zh-CN"/>
              </w:rPr>
              <w:t>Report</w:t>
            </w:r>
            <w:r w:rsidRPr="00F5723D">
              <w:rPr>
                <w:i/>
              </w:rPr>
              <w:t>Id</w:t>
            </w:r>
            <w:proofErr w:type="spellEnd"/>
            <w:r w:rsidRPr="00F5723D">
              <w:rPr>
                <w:lang w:eastAsia="zh-CN"/>
              </w:rPr>
              <w:t xml:space="preserve"> configured in</w:t>
            </w:r>
            <w:r w:rsidRPr="00F5723D">
              <w:rPr>
                <w:i/>
                <w:lang w:eastAsia="zh-CN"/>
              </w:rPr>
              <w:t xml:space="preserve"> </w:t>
            </w:r>
            <w:r w:rsidRPr="00F5723D">
              <w:rPr>
                <w:lang w:eastAsia="zh-CN"/>
              </w:rPr>
              <w:t xml:space="preserve">a resource pool for V2X </w:t>
            </w:r>
            <w:proofErr w:type="spellStart"/>
            <w:r w:rsidRPr="00F5723D">
              <w:rPr>
                <w:lang w:eastAsia="zh-CN"/>
              </w:rPr>
              <w:t>sidelink</w:t>
            </w:r>
            <w:proofErr w:type="spellEnd"/>
            <w:r w:rsidRPr="00F5723D">
              <w:rPr>
                <w:lang w:eastAsia="zh-CN"/>
              </w:rPr>
              <w:t xml:space="preserve"> communication.</w:t>
            </w:r>
          </w:p>
        </w:tc>
      </w:tr>
      <w:tr w:rsidR="00520A5E" w:rsidRPr="00F5723D" w14:paraId="4500E353" w14:textId="77777777" w:rsidTr="00181153">
        <w:trPr>
          <w:cantSplit/>
        </w:trPr>
        <w:tc>
          <w:tcPr>
            <w:tcW w:w="9639" w:type="dxa"/>
            <w:tcBorders>
              <w:top w:val="single" w:sz="4" w:space="0" w:color="808080"/>
              <w:left w:val="single" w:sz="4" w:space="0" w:color="808080"/>
              <w:bottom w:val="single" w:sz="4" w:space="0" w:color="808080"/>
              <w:right w:val="single" w:sz="4" w:space="0" w:color="808080"/>
            </w:tcBorders>
          </w:tcPr>
          <w:p w14:paraId="68E29B05" w14:textId="77777777" w:rsidR="00520A5E" w:rsidRPr="00F5723D" w:rsidRDefault="00520A5E" w:rsidP="00181153">
            <w:pPr>
              <w:pStyle w:val="TAL"/>
              <w:rPr>
                <w:b/>
                <w:bCs/>
                <w:i/>
                <w:noProof/>
                <w:lang w:eastAsia="en-GB"/>
              </w:rPr>
            </w:pPr>
            <w:proofErr w:type="spellStart"/>
            <w:r w:rsidRPr="00F5723D">
              <w:rPr>
                <w:b/>
                <w:i/>
                <w:lang w:eastAsia="en-GB"/>
              </w:rPr>
              <w:t>plmn-IdentityList</w:t>
            </w:r>
            <w:proofErr w:type="spellEnd"/>
          </w:p>
          <w:p w14:paraId="58620FB1" w14:textId="77777777" w:rsidR="00520A5E" w:rsidRPr="00F5723D" w:rsidRDefault="00520A5E" w:rsidP="00181153">
            <w:pPr>
              <w:pStyle w:val="TAL"/>
              <w:rPr>
                <w:bCs/>
                <w:noProof/>
                <w:lang w:eastAsia="en-GB"/>
              </w:rPr>
            </w:pPr>
            <w:r w:rsidRPr="00F5723D">
              <w:rPr>
                <w:bCs/>
                <w:noProof/>
                <w:lang w:eastAsia="en-GB"/>
              </w:rPr>
              <w:t>The list of PLMN Identity read from broadcast information when the multiple PLMN Identities are broadcast.</w:t>
            </w:r>
          </w:p>
        </w:tc>
      </w:tr>
      <w:tr w:rsidR="00520A5E" w:rsidRPr="00F5723D" w14:paraId="5335271A" w14:textId="77777777" w:rsidTr="00181153">
        <w:trPr>
          <w:cantSplit/>
        </w:trPr>
        <w:tc>
          <w:tcPr>
            <w:tcW w:w="9639" w:type="dxa"/>
          </w:tcPr>
          <w:p w14:paraId="4E1DC1D1" w14:textId="77777777" w:rsidR="00520A5E" w:rsidRPr="00F5723D" w:rsidRDefault="00520A5E" w:rsidP="00181153">
            <w:pPr>
              <w:pStyle w:val="TAL"/>
              <w:keepNext w:val="0"/>
              <w:rPr>
                <w:b/>
                <w:bCs/>
                <w:i/>
                <w:noProof/>
                <w:lang w:eastAsia="en-GB"/>
              </w:rPr>
            </w:pPr>
            <w:r w:rsidRPr="00F5723D">
              <w:rPr>
                <w:b/>
                <w:bCs/>
                <w:i/>
                <w:noProof/>
                <w:lang w:eastAsia="en-GB"/>
              </w:rPr>
              <w:t>preRegistrationStatusHRPD</w:t>
            </w:r>
          </w:p>
          <w:p w14:paraId="66A14085" w14:textId="77777777" w:rsidR="00520A5E" w:rsidRPr="00F5723D" w:rsidRDefault="00520A5E" w:rsidP="00181153">
            <w:pPr>
              <w:pStyle w:val="TAL"/>
              <w:rPr>
                <w:b/>
                <w:bCs/>
                <w:i/>
                <w:noProof/>
                <w:lang w:eastAsia="en-GB"/>
              </w:rPr>
            </w:pPr>
            <w:r w:rsidRPr="00F5723D">
              <w:rPr>
                <w:lang w:eastAsia="en-GB"/>
              </w:rPr>
              <w:t xml:space="preserve">Set to TRUE if the UE is currently pre-registered with CDMA2000 HRPD. Otherwise set to FALSE. </w:t>
            </w:r>
            <w:r w:rsidRPr="00F5723D">
              <w:rPr>
                <w:lang w:eastAsia="zh-CN"/>
              </w:rPr>
              <w:t xml:space="preserve">This can be ignored by the </w:t>
            </w:r>
            <w:proofErr w:type="spellStart"/>
            <w:r w:rsidRPr="00F5723D">
              <w:rPr>
                <w:lang w:eastAsia="zh-CN"/>
              </w:rPr>
              <w:t>eNB</w:t>
            </w:r>
            <w:proofErr w:type="spellEnd"/>
            <w:r w:rsidRPr="00F5723D">
              <w:rPr>
                <w:lang w:eastAsia="zh-CN"/>
              </w:rPr>
              <w:t xml:space="preserve"> for CDMA2000 1xRTT.</w:t>
            </w:r>
          </w:p>
        </w:tc>
      </w:tr>
      <w:tr w:rsidR="00520A5E" w:rsidRPr="00F5723D" w14:paraId="4FAB0820" w14:textId="77777777" w:rsidTr="00181153">
        <w:trPr>
          <w:cantSplit/>
        </w:trPr>
        <w:tc>
          <w:tcPr>
            <w:tcW w:w="9639" w:type="dxa"/>
          </w:tcPr>
          <w:p w14:paraId="3929E2CB" w14:textId="77777777" w:rsidR="00520A5E" w:rsidRPr="00F5723D" w:rsidRDefault="00520A5E" w:rsidP="00181153">
            <w:pPr>
              <w:pStyle w:val="TAL"/>
              <w:rPr>
                <w:b/>
                <w:i/>
                <w:lang w:eastAsia="en-GB"/>
              </w:rPr>
            </w:pPr>
            <w:proofErr w:type="spellStart"/>
            <w:r w:rsidRPr="00F5723D">
              <w:rPr>
                <w:b/>
                <w:i/>
                <w:lang w:eastAsia="en-GB"/>
              </w:rPr>
              <w:lastRenderedPageBreak/>
              <w:t>qci</w:t>
            </w:r>
            <w:proofErr w:type="spellEnd"/>
            <w:r w:rsidRPr="00F5723D">
              <w:rPr>
                <w:b/>
                <w:i/>
                <w:lang w:eastAsia="en-GB"/>
              </w:rPr>
              <w:t>-Id</w:t>
            </w:r>
          </w:p>
          <w:p w14:paraId="16EE5120" w14:textId="77777777" w:rsidR="00520A5E" w:rsidRPr="00F5723D" w:rsidRDefault="00520A5E" w:rsidP="00181153">
            <w:pPr>
              <w:pStyle w:val="TAL"/>
              <w:keepNext w:val="0"/>
              <w:rPr>
                <w:b/>
                <w:i/>
                <w:lang w:eastAsia="en-GB"/>
              </w:rPr>
            </w:pPr>
            <w:r w:rsidRPr="00F5723D">
              <w:rPr>
                <w:lang w:eastAsia="en-GB"/>
              </w:rPr>
              <w:t xml:space="preserve">Indicates QCI value for which </w:t>
            </w:r>
            <w:proofErr w:type="spellStart"/>
            <w:r w:rsidRPr="00F5723D">
              <w:rPr>
                <w:i/>
                <w:lang w:eastAsia="en-GB"/>
              </w:rPr>
              <w:t>excessDelay</w:t>
            </w:r>
            <w:proofErr w:type="spellEnd"/>
            <w:r w:rsidRPr="00F5723D">
              <w:rPr>
                <w:i/>
                <w:lang w:eastAsia="en-GB"/>
              </w:rPr>
              <w:t xml:space="preserve"> </w:t>
            </w:r>
            <w:r w:rsidRPr="00F5723D">
              <w:rPr>
                <w:lang w:eastAsia="en-GB"/>
              </w:rPr>
              <w:t>is provided, according to TS 36.314 [71].</w:t>
            </w:r>
          </w:p>
        </w:tc>
      </w:tr>
      <w:tr w:rsidR="00520A5E" w:rsidRPr="00F5723D" w14:paraId="0FE35405" w14:textId="77777777" w:rsidTr="00181153">
        <w:trPr>
          <w:cantSplit/>
        </w:trPr>
        <w:tc>
          <w:tcPr>
            <w:tcW w:w="9639" w:type="dxa"/>
            <w:tcBorders>
              <w:top w:val="single" w:sz="4" w:space="0" w:color="808080"/>
              <w:left w:val="single" w:sz="4" w:space="0" w:color="808080"/>
              <w:bottom w:val="single" w:sz="4" w:space="0" w:color="808080"/>
              <w:right w:val="single" w:sz="4" w:space="0" w:color="808080"/>
            </w:tcBorders>
          </w:tcPr>
          <w:p w14:paraId="6F6382BF" w14:textId="77777777" w:rsidR="00520A5E" w:rsidRPr="00F5723D" w:rsidRDefault="00520A5E" w:rsidP="00181153">
            <w:pPr>
              <w:pStyle w:val="TAL"/>
              <w:rPr>
                <w:b/>
                <w:i/>
                <w:iCs/>
              </w:rPr>
            </w:pPr>
            <w:proofErr w:type="spellStart"/>
            <w:r w:rsidRPr="00F5723D">
              <w:rPr>
                <w:b/>
                <w:i/>
                <w:iCs/>
              </w:rPr>
              <w:t>resourceIndex</w:t>
            </w:r>
            <w:proofErr w:type="spellEnd"/>
          </w:p>
          <w:p w14:paraId="579BD265" w14:textId="77777777" w:rsidR="00520A5E" w:rsidRPr="00F5723D" w:rsidRDefault="00520A5E" w:rsidP="00181153">
            <w:pPr>
              <w:pStyle w:val="TAL"/>
              <w:rPr>
                <w:bCs/>
                <w:noProof/>
              </w:rPr>
            </w:pPr>
            <w:r w:rsidRPr="00F5723D">
              <w:t xml:space="preserve">Indicates the available resource candidates within the [T1, T2] window as specified in TS 36.213 [23]. clause 14.1.1.6. Value 1 indicates the resource candidate on the subframe indicated by </w:t>
            </w:r>
            <w:proofErr w:type="spellStart"/>
            <w:r w:rsidRPr="00F5723D">
              <w:rPr>
                <w:i/>
              </w:rPr>
              <w:t>sl-SubframeRe</w:t>
            </w:r>
            <w:r w:rsidRPr="00F5723D">
              <w:t>f</w:t>
            </w:r>
            <w:proofErr w:type="spellEnd"/>
            <w:r w:rsidRPr="00F5723D">
              <w:t xml:space="preserve">, from subchannel 0 to </w:t>
            </w:r>
            <w:r w:rsidRPr="00F5723D">
              <w:rPr>
                <w:i/>
              </w:rPr>
              <w:t>sensingSubchannelNumber</w:t>
            </w:r>
            <w:r w:rsidRPr="00F5723D">
              <w:t xml:space="preserve">-1. Value 2 indicates the resource candidate on the first subframe following the subframe indicated by </w:t>
            </w:r>
            <w:proofErr w:type="spellStart"/>
            <w:r w:rsidRPr="00F5723D">
              <w:rPr>
                <w:i/>
              </w:rPr>
              <w:t>sl-SubframeRef</w:t>
            </w:r>
            <w:proofErr w:type="spellEnd"/>
            <w:r w:rsidRPr="00F5723D">
              <w:t xml:space="preserve">, from subchannel 0 to </w:t>
            </w:r>
            <w:r w:rsidRPr="00F5723D">
              <w:rPr>
                <w:i/>
              </w:rPr>
              <w:t>sensingSubchannelNumber</w:t>
            </w:r>
            <w:r w:rsidRPr="00F5723D">
              <w:t xml:space="preserve">-1 (Value 101 indicates the resource candidate on the subframe indicated by </w:t>
            </w:r>
            <w:proofErr w:type="spellStart"/>
            <w:r w:rsidRPr="00F5723D">
              <w:rPr>
                <w:i/>
              </w:rPr>
              <w:t>sl-SubframeRef</w:t>
            </w:r>
            <w:proofErr w:type="spellEnd"/>
            <w:r w:rsidRPr="00F5723D">
              <w:t xml:space="preserve">, from subchannel 1 to </w:t>
            </w:r>
            <w:proofErr w:type="spellStart"/>
            <w:r w:rsidRPr="00F5723D">
              <w:rPr>
                <w:i/>
              </w:rPr>
              <w:t>sensingSubchannelNumber</w:t>
            </w:r>
            <w:proofErr w:type="spellEnd"/>
            <w:r w:rsidRPr="00F5723D">
              <w:t xml:space="preserve">, if the </w:t>
            </w:r>
            <w:proofErr w:type="spellStart"/>
            <w:r w:rsidRPr="00F5723D">
              <w:rPr>
                <w:i/>
              </w:rPr>
              <w:t>numSubchannel</w:t>
            </w:r>
            <w:proofErr w:type="spellEnd"/>
            <w:r w:rsidRPr="00F5723D">
              <w:t xml:space="preserve"> of the resource pool is larger than </w:t>
            </w:r>
            <w:proofErr w:type="spellStart"/>
            <w:r w:rsidRPr="00F5723D">
              <w:rPr>
                <w:i/>
              </w:rPr>
              <w:t>sensingSubchannelNumber</w:t>
            </w:r>
            <w:proofErr w:type="spellEnd"/>
            <w:r w:rsidRPr="00F5723D">
              <w:t>) and so on.</w:t>
            </w:r>
          </w:p>
        </w:tc>
      </w:tr>
      <w:tr w:rsidR="00520A5E" w:rsidRPr="00F5723D" w14:paraId="087840C2" w14:textId="77777777" w:rsidTr="00181153">
        <w:trPr>
          <w:cantSplit/>
        </w:trPr>
        <w:tc>
          <w:tcPr>
            <w:tcW w:w="9639" w:type="dxa"/>
            <w:tcBorders>
              <w:top w:val="single" w:sz="4" w:space="0" w:color="808080"/>
              <w:left w:val="single" w:sz="4" w:space="0" w:color="808080"/>
              <w:bottom w:val="single" w:sz="4" w:space="0" w:color="808080"/>
              <w:right w:val="single" w:sz="4" w:space="0" w:color="808080"/>
            </w:tcBorders>
          </w:tcPr>
          <w:p w14:paraId="1F1B09CD" w14:textId="77777777" w:rsidR="00520A5E" w:rsidRPr="00F5723D" w:rsidRDefault="00520A5E" w:rsidP="00181153">
            <w:pPr>
              <w:pStyle w:val="TAL"/>
              <w:rPr>
                <w:b/>
                <w:bCs/>
                <w:i/>
                <w:noProof/>
                <w:lang w:eastAsia="en-GB"/>
              </w:rPr>
            </w:pPr>
            <w:r w:rsidRPr="00F5723D">
              <w:rPr>
                <w:b/>
                <w:bCs/>
                <w:i/>
                <w:noProof/>
                <w:lang w:eastAsia="en-GB"/>
              </w:rPr>
              <w:t>resultRS-IndexList</w:t>
            </w:r>
          </w:p>
          <w:p w14:paraId="6B53C9F9" w14:textId="77777777" w:rsidR="00520A5E" w:rsidRPr="00F5723D" w:rsidRDefault="00520A5E" w:rsidP="00181153">
            <w:pPr>
              <w:pStyle w:val="TAL"/>
              <w:rPr>
                <w:b/>
                <w:i/>
                <w:iCs/>
              </w:rPr>
            </w:pPr>
            <w:r w:rsidRPr="00F5723D">
              <w:rPr>
                <w:iCs/>
                <w:noProof/>
                <w:lang w:eastAsia="en-GB"/>
              </w:rPr>
              <w:t>Beam level measurement results (indexes and optionally, beam measurements).</w:t>
            </w:r>
          </w:p>
        </w:tc>
      </w:tr>
      <w:tr w:rsidR="00520A5E" w:rsidRPr="00F5723D" w14:paraId="71928754" w14:textId="77777777" w:rsidTr="00181153">
        <w:trPr>
          <w:cantSplit/>
        </w:trPr>
        <w:tc>
          <w:tcPr>
            <w:tcW w:w="9639" w:type="dxa"/>
            <w:tcBorders>
              <w:top w:val="single" w:sz="4" w:space="0" w:color="808080"/>
              <w:left w:val="single" w:sz="4" w:space="0" w:color="808080"/>
              <w:bottom w:val="single" w:sz="4" w:space="0" w:color="808080"/>
              <w:right w:val="single" w:sz="4" w:space="0" w:color="808080"/>
            </w:tcBorders>
          </w:tcPr>
          <w:p w14:paraId="08590A27" w14:textId="77777777" w:rsidR="00520A5E" w:rsidRPr="00F5723D" w:rsidRDefault="00520A5E" w:rsidP="00181153">
            <w:pPr>
              <w:pStyle w:val="TAL"/>
              <w:rPr>
                <w:b/>
                <w:bCs/>
                <w:i/>
                <w:noProof/>
                <w:lang w:eastAsia="en-GB"/>
              </w:rPr>
            </w:pPr>
            <w:r w:rsidRPr="00F5723D">
              <w:rPr>
                <w:b/>
                <w:bCs/>
                <w:i/>
                <w:noProof/>
                <w:lang w:eastAsia="en-GB"/>
              </w:rPr>
              <w:t>routingAreaCode</w:t>
            </w:r>
          </w:p>
          <w:p w14:paraId="5AE72C12" w14:textId="77777777" w:rsidR="00520A5E" w:rsidRPr="00F5723D" w:rsidRDefault="00520A5E" w:rsidP="00181153">
            <w:pPr>
              <w:pStyle w:val="TAL"/>
              <w:rPr>
                <w:iCs/>
                <w:noProof/>
                <w:lang w:eastAsia="en-GB"/>
              </w:rPr>
            </w:pPr>
            <w:r w:rsidRPr="00F5723D">
              <w:rPr>
                <w:iCs/>
                <w:noProof/>
                <w:lang w:eastAsia="en-GB"/>
              </w:rPr>
              <w:t>The RAC identity read from broadcast information, as defined in TS 23.003 [27].</w:t>
            </w:r>
          </w:p>
        </w:tc>
      </w:tr>
      <w:tr w:rsidR="00520A5E" w:rsidRPr="00F5723D" w14:paraId="45A8E5B9" w14:textId="77777777" w:rsidTr="00181153">
        <w:trPr>
          <w:cantSplit/>
        </w:trPr>
        <w:tc>
          <w:tcPr>
            <w:tcW w:w="9639" w:type="dxa"/>
          </w:tcPr>
          <w:p w14:paraId="1D5E84B9" w14:textId="77777777" w:rsidR="00520A5E" w:rsidRPr="00F5723D" w:rsidRDefault="00520A5E" w:rsidP="00181153">
            <w:pPr>
              <w:pStyle w:val="TAL"/>
              <w:rPr>
                <w:b/>
                <w:bCs/>
                <w:i/>
                <w:iCs/>
                <w:lang w:eastAsia="en-GB"/>
              </w:rPr>
            </w:pPr>
            <w:proofErr w:type="spellStart"/>
            <w:r w:rsidRPr="00F5723D">
              <w:rPr>
                <w:b/>
                <w:bCs/>
                <w:i/>
                <w:iCs/>
                <w:lang w:eastAsia="en-GB"/>
              </w:rPr>
              <w:t>rsrpResult</w:t>
            </w:r>
            <w:proofErr w:type="spellEnd"/>
          </w:p>
          <w:p w14:paraId="4E167390" w14:textId="77777777" w:rsidR="00520A5E" w:rsidRPr="00F5723D" w:rsidRDefault="00520A5E" w:rsidP="00181153">
            <w:pPr>
              <w:pStyle w:val="TAL"/>
              <w:rPr>
                <w:lang w:eastAsia="en-GB"/>
              </w:rPr>
            </w:pPr>
            <w:r w:rsidRPr="00F5723D">
              <w:rPr>
                <w:lang w:eastAsia="en-GB"/>
              </w:rPr>
              <w:t>Measured RSRP result of an E</w:t>
            </w:r>
            <w:r w:rsidRPr="00F5723D">
              <w:rPr>
                <w:lang w:eastAsia="en-GB"/>
              </w:rPr>
              <w:noBreakHyphen/>
              <w:t>UTRA cell.</w:t>
            </w:r>
          </w:p>
          <w:p w14:paraId="4E5C4AA8" w14:textId="77777777" w:rsidR="00520A5E" w:rsidRPr="00F5723D" w:rsidRDefault="00520A5E" w:rsidP="00181153">
            <w:pPr>
              <w:pStyle w:val="TAL"/>
              <w:rPr>
                <w:noProof/>
                <w:lang w:eastAsia="en-GB"/>
              </w:rPr>
            </w:pPr>
            <w:r w:rsidRPr="00F5723D">
              <w:rPr>
                <w:iCs/>
                <w:noProof/>
                <w:lang w:eastAsia="en-GB"/>
              </w:rPr>
              <w:t xml:space="preserve">The </w:t>
            </w:r>
            <w:r w:rsidRPr="00F5723D">
              <w:rPr>
                <w:i/>
                <w:iCs/>
                <w:noProof/>
                <w:lang w:eastAsia="en-GB"/>
              </w:rPr>
              <w:t>rsrpResult</w:t>
            </w:r>
            <w:r w:rsidRPr="00F5723D">
              <w:rPr>
                <w:iCs/>
                <w:noProof/>
                <w:lang w:eastAsia="en-GB"/>
              </w:rPr>
              <w:t xml:space="preserve"> is only reported if configured by the eNB.</w:t>
            </w:r>
          </w:p>
        </w:tc>
      </w:tr>
      <w:tr w:rsidR="00520A5E" w:rsidRPr="00F5723D" w14:paraId="51EBB021" w14:textId="77777777" w:rsidTr="00181153">
        <w:trPr>
          <w:cantSplit/>
        </w:trPr>
        <w:tc>
          <w:tcPr>
            <w:tcW w:w="9639" w:type="dxa"/>
          </w:tcPr>
          <w:p w14:paraId="7B81CA1D" w14:textId="77777777" w:rsidR="00520A5E" w:rsidRPr="00F5723D" w:rsidRDefault="00520A5E" w:rsidP="00181153">
            <w:pPr>
              <w:pStyle w:val="TAL"/>
              <w:rPr>
                <w:b/>
                <w:bCs/>
                <w:i/>
                <w:iCs/>
                <w:lang w:eastAsia="en-GB"/>
              </w:rPr>
            </w:pPr>
            <w:proofErr w:type="spellStart"/>
            <w:r w:rsidRPr="00F5723D">
              <w:rPr>
                <w:b/>
                <w:bCs/>
                <w:i/>
                <w:iCs/>
                <w:lang w:eastAsia="en-GB"/>
              </w:rPr>
              <w:t>rsrpResultNR</w:t>
            </w:r>
            <w:proofErr w:type="spellEnd"/>
          </w:p>
          <w:p w14:paraId="3D33A78E" w14:textId="77777777" w:rsidR="00520A5E" w:rsidRPr="00F5723D" w:rsidRDefault="00520A5E" w:rsidP="00181153">
            <w:pPr>
              <w:pStyle w:val="TAL"/>
              <w:rPr>
                <w:lang w:eastAsia="en-GB"/>
              </w:rPr>
            </w:pPr>
            <w:r w:rsidRPr="00F5723D">
              <w:rPr>
                <w:lang w:eastAsia="en-GB"/>
              </w:rPr>
              <w:t>Measured RSRP result of an NR cell.</w:t>
            </w:r>
          </w:p>
          <w:p w14:paraId="01AFD785" w14:textId="77777777" w:rsidR="00520A5E" w:rsidRPr="00F5723D" w:rsidRDefault="00520A5E" w:rsidP="00181153">
            <w:pPr>
              <w:pStyle w:val="TAL"/>
              <w:rPr>
                <w:b/>
                <w:bCs/>
                <w:i/>
                <w:iCs/>
                <w:lang w:eastAsia="en-GB"/>
              </w:rPr>
            </w:pPr>
            <w:r w:rsidRPr="00F5723D">
              <w:rPr>
                <w:iCs/>
                <w:noProof/>
                <w:lang w:eastAsia="en-GB"/>
              </w:rPr>
              <w:t xml:space="preserve">The </w:t>
            </w:r>
            <w:r w:rsidRPr="00F5723D">
              <w:rPr>
                <w:i/>
                <w:noProof/>
                <w:lang w:eastAsia="en-GB"/>
              </w:rPr>
              <w:t>rsrpResultNR</w:t>
            </w:r>
            <w:r w:rsidRPr="00F5723D">
              <w:rPr>
                <w:iCs/>
                <w:noProof/>
                <w:lang w:eastAsia="en-GB"/>
              </w:rPr>
              <w:t xml:space="preserve"> is only reported if configured by the eNB.</w:t>
            </w:r>
          </w:p>
        </w:tc>
      </w:tr>
      <w:tr w:rsidR="00520A5E" w:rsidRPr="00F5723D" w14:paraId="593AD3FF" w14:textId="77777777" w:rsidTr="00181153">
        <w:trPr>
          <w:cantSplit/>
        </w:trPr>
        <w:tc>
          <w:tcPr>
            <w:tcW w:w="9639" w:type="dxa"/>
          </w:tcPr>
          <w:p w14:paraId="59D0BF46" w14:textId="77777777" w:rsidR="00520A5E" w:rsidRPr="00F5723D" w:rsidRDefault="00520A5E" w:rsidP="00181153">
            <w:pPr>
              <w:pStyle w:val="TAL"/>
              <w:rPr>
                <w:b/>
                <w:bCs/>
                <w:i/>
                <w:iCs/>
                <w:lang w:eastAsia="en-GB"/>
              </w:rPr>
            </w:pPr>
            <w:proofErr w:type="spellStart"/>
            <w:r w:rsidRPr="00F5723D">
              <w:rPr>
                <w:b/>
                <w:bCs/>
                <w:i/>
                <w:iCs/>
                <w:lang w:eastAsia="en-GB"/>
              </w:rPr>
              <w:t>rsrqResult</w:t>
            </w:r>
            <w:proofErr w:type="spellEnd"/>
          </w:p>
          <w:p w14:paraId="3846D6BE" w14:textId="77777777" w:rsidR="00520A5E" w:rsidRPr="00F5723D" w:rsidRDefault="00520A5E" w:rsidP="00181153">
            <w:pPr>
              <w:pStyle w:val="TAL"/>
              <w:rPr>
                <w:lang w:eastAsia="en-GB"/>
              </w:rPr>
            </w:pPr>
            <w:r w:rsidRPr="00F5723D">
              <w:rPr>
                <w:lang w:eastAsia="en-GB"/>
              </w:rPr>
              <w:t>Measured RSRQ result of an E</w:t>
            </w:r>
            <w:r w:rsidRPr="00F5723D">
              <w:rPr>
                <w:lang w:eastAsia="en-GB"/>
              </w:rPr>
              <w:noBreakHyphen/>
              <w:t>UTRA cell.</w:t>
            </w:r>
          </w:p>
          <w:p w14:paraId="10A90999" w14:textId="77777777" w:rsidR="00520A5E" w:rsidRPr="00F5723D" w:rsidRDefault="00520A5E" w:rsidP="00181153">
            <w:pPr>
              <w:pStyle w:val="TAL"/>
              <w:rPr>
                <w:b/>
                <w:lang w:eastAsia="en-GB"/>
              </w:rPr>
            </w:pPr>
            <w:r w:rsidRPr="00F5723D">
              <w:rPr>
                <w:iCs/>
                <w:noProof/>
                <w:lang w:eastAsia="en-GB"/>
              </w:rPr>
              <w:t xml:space="preserve">The </w:t>
            </w:r>
            <w:r w:rsidRPr="00F5723D">
              <w:rPr>
                <w:i/>
                <w:iCs/>
                <w:noProof/>
                <w:lang w:eastAsia="en-GB"/>
              </w:rPr>
              <w:t>rsrqResult</w:t>
            </w:r>
            <w:r w:rsidRPr="00F5723D">
              <w:rPr>
                <w:iCs/>
                <w:noProof/>
                <w:lang w:eastAsia="en-GB"/>
              </w:rPr>
              <w:t xml:space="preserve"> is only reported if configured by the eNB.</w:t>
            </w:r>
          </w:p>
          <w:p w14:paraId="3FE1EC80" w14:textId="77777777" w:rsidR="00520A5E" w:rsidRPr="00F5723D" w:rsidRDefault="00520A5E" w:rsidP="00181153">
            <w:pPr>
              <w:pStyle w:val="TAL"/>
              <w:rPr>
                <w:b/>
                <w:bCs/>
                <w:i/>
                <w:noProof/>
                <w:lang w:eastAsia="en-GB"/>
              </w:rPr>
            </w:pPr>
            <w:r w:rsidRPr="00F5723D">
              <w:rPr>
                <w:lang w:eastAsia="en-GB"/>
              </w:rPr>
              <w:t xml:space="preserve">If the measurement is performed in RRC_CONNECTED and measurements based on RSS is enabled in the cell in </w:t>
            </w:r>
            <w:r w:rsidRPr="00F5723D">
              <w:rPr>
                <w:i/>
                <w:lang w:eastAsia="en-GB"/>
              </w:rPr>
              <w:t>measRSS-DedicatedConfig-r16</w:t>
            </w:r>
            <w:r w:rsidRPr="00F5723D">
              <w:t xml:space="preserve">, E-UTRAN ignores </w:t>
            </w:r>
            <w:proofErr w:type="spellStart"/>
            <w:r w:rsidRPr="00F5723D">
              <w:rPr>
                <w:i/>
              </w:rPr>
              <w:t>rsrqResult</w:t>
            </w:r>
            <w:proofErr w:type="spellEnd"/>
            <w:r w:rsidRPr="00F5723D">
              <w:t>.</w:t>
            </w:r>
          </w:p>
        </w:tc>
      </w:tr>
      <w:tr w:rsidR="00520A5E" w:rsidRPr="00F5723D" w14:paraId="65FD6EEB" w14:textId="77777777" w:rsidTr="00181153">
        <w:trPr>
          <w:cantSplit/>
        </w:trPr>
        <w:tc>
          <w:tcPr>
            <w:tcW w:w="9639" w:type="dxa"/>
          </w:tcPr>
          <w:p w14:paraId="40E3D440" w14:textId="77777777" w:rsidR="00520A5E" w:rsidRPr="00F5723D" w:rsidRDefault="00520A5E" w:rsidP="00181153">
            <w:pPr>
              <w:pStyle w:val="TAL"/>
              <w:rPr>
                <w:b/>
                <w:bCs/>
                <w:i/>
                <w:iCs/>
                <w:lang w:eastAsia="en-GB"/>
              </w:rPr>
            </w:pPr>
            <w:proofErr w:type="spellStart"/>
            <w:r w:rsidRPr="00F5723D">
              <w:rPr>
                <w:b/>
                <w:bCs/>
                <w:i/>
                <w:iCs/>
                <w:lang w:eastAsia="en-GB"/>
              </w:rPr>
              <w:t>rsrqResultNR</w:t>
            </w:r>
            <w:proofErr w:type="spellEnd"/>
          </w:p>
          <w:p w14:paraId="7F526354" w14:textId="77777777" w:rsidR="00520A5E" w:rsidRPr="00F5723D" w:rsidRDefault="00520A5E" w:rsidP="00181153">
            <w:pPr>
              <w:pStyle w:val="TAL"/>
              <w:rPr>
                <w:lang w:eastAsia="en-GB"/>
              </w:rPr>
            </w:pPr>
            <w:r w:rsidRPr="00F5723D">
              <w:rPr>
                <w:lang w:eastAsia="en-GB"/>
              </w:rPr>
              <w:t>Measured RSRQ result of an NR cell.</w:t>
            </w:r>
          </w:p>
          <w:p w14:paraId="16B983AE" w14:textId="77777777" w:rsidR="00520A5E" w:rsidRPr="00F5723D" w:rsidRDefault="00520A5E" w:rsidP="00181153">
            <w:pPr>
              <w:pStyle w:val="TAL"/>
              <w:rPr>
                <w:b/>
                <w:bCs/>
                <w:i/>
                <w:iCs/>
                <w:lang w:eastAsia="en-GB"/>
              </w:rPr>
            </w:pPr>
            <w:r w:rsidRPr="00F5723D">
              <w:rPr>
                <w:iCs/>
                <w:noProof/>
                <w:lang w:eastAsia="en-GB"/>
              </w:rPr>
              <w:t xml:space="preserve">The </w:t>
            </w:r>
            <w:r w:rsidRPr="00F5723D">
              <w:rPr>
                <w:i/>
                <w:noProof/>
                <w:lang w:eastAsia="en-GB"/>
              </w:rPr>
              <w:t>rsrqResultNR</w:t>
            </w:r>
            <w:r w:rsidRPr="00F5723D">
              <w:rPr>
                <w:iCs/>
                <w:noProof/>
                <w:lang w:eastAsia="en-GB"/>
              </w:rPr>
              <w:t xml:space="preserve"> is only reported if configured by the eNB.</w:t>
            </w:r>
          </w:p>
        </w:tc>
      </w:tr>
      <w:tr w:rsidR="00520A5E" w:rsidRPr="00F5723D" w14:paraId="33F19EAD" w14:textId="77777777" w:rsidTr="00181153">
        <w:trPr>
          <w:cantSplit/>
        </w:trPr>
        <w:tc>
          <w:tcPr>
            <w:tcW w:w="9639" w:type="dxa"/>
          </w:tcPr>
          <w:p w14:paraId="46951CDD" w14:textId="77777777" w:rsidR="00520A5E" w:rsidRPr="00F5723D" w:rsidRDefault="00520A5E" w:rsidP="00181153">
            <w:pPr>
              <w:pStyle w:val="TAL"/>
              <w:rPr>
                <w:b/>
                <w:bCs/>
                <w:i/>
                <w:noProof/>
                <w:lang w:eastAsia="en-GB"/>
              </w:rPr>
            </w:pPr>
            <w:r w:rsidRPr="00F5723D">
              <w:rPr>
                <w:b/>
                <w:bCs/>
                <w:i/>
                <w:noProof/>
                <w:lang w:eastAsia="en-GB"/>
              </w:rPr>
              <w:t>rssi</w:t>
            </w:r>
          </w:p>
          <w:p w14:paraId="61812EEA" w14:textId="77777777" w:rsidR="00520A5E" w:rsidRPr="00F5723D" w:rsidRDefault="00520A5E" w:rsidP="00181153">
            <w:pPr>
              <w:pStyle w:val="TAL"/>
              <w:rPr>
                <w:b/>
                <w:bCs/>
                <w:i/>
                <w:noProof/>
                <w:lang w:eastAsia="en-GB"/>
              </w:rPr>
            </w:pPr>
            <w:r w:rsidRPr="00F5723D">
              <w:rPr>
                <w:noProof/>
                <w:lang w:eastAsia="en-GB"/>
              </w:rPr>
              <w:t>GERAN Carrier RSSI. RXLEV is mapped to a value between 0 and 63, TS 45.008 [28]. When mapping the RXLEV value to the RSSI bit string, the first/leftmost bit of the bit string contains the most significant bit.</w:t>
            </w:r>
          </w:p>
        </w:tc>
      </w:tr>
      <w:tr w:rsidR="00520A5E" w:rsidRPr="00F5723D" w14:paraId="7EC4D1F4" w14:textId="77777777" w:rsidTr="00181153">
        <w:trPr>
          <w:cantSplit/>
        </w:trPr>
        <w:tc>
          <w:tcPr>
            <w:tcW w:w="9639" w:type="dxa"/>
          </w:tcPr>
          <w:p w14:paraId="57611A41" w14:textId="77777777" w:rsidR="00520A5E" w:rsidRPr="00F5723D" w:rsidRDefault="00520A5E" w:rsidP="00181153">
            <w:pPr>
              <w:pStyle w:val="TAL"/>
              <w:rPr>
                <w:b/>
                <w:bCs/>
                <w:i/>
                <w:noProof/>
                <w:lang w:eastAsia="en-GB"/>
              </w:rPr>
            </w:pPr>
            <w:r w:rsidRPr="00F5723D">
              <w:rPr>
                <w:b/>
                <w:bCs/>
                <w:i/>
                <w:noProof/>
                <w:lang w:eastAsia="en-GB"/>
              </w:rPr>
              <w:t>rssi-Result</w:t>
            </w:r>
          </w:p>
          <w:p w14:paraId="43390D6C" w14:textId="77777777" w:rsidR="00520A5E" w:rsidRPr="00F5723D" w:rsidRDefault="00520A5E" w:rsidP="00181153">
            <w:pPr>
              <w:pStyle w:val="TAL"/>
              <w:rPr>
                <w:b/>
                <w:bCs/>
                <w:i/>
                <w:noProof/>
                <w:lang w:eastAsia="en-GB"/>
              </w:rPr>
            </w:pPr>
            <w:r w:rsidRPr="00F5723D">
              <w:rPr>
                <w:noProof/>
                <w:lang w:eastAsia="en-GB"/>
              </w:rPr>
              <w:t>Measured RSSI result in dBm.</w:t>
            </w:r>
          </w:p>
        </w:tc>
      </w:tr>
      <w:tr w:rsidR="00520A5E" w:rsidRPr="00F5723D" w14:paraId="1C8508B4" w14:textId="77777777" w:rsidTr="00181153">
        <w:trPr>
          <w:cantSplit/>
        </w:trPr>
        <w:tc>
          <w:tcPr>
            <w:tcW w:w="9639" w:type="dxa"/>
          </w:tcPr>
          <w:p w14:paraId="5FB78928" w14:textId="77777777" w:rsidR="00520A5E" w:rsidRPr="00F5723D" w:rsidRDefault="00520A5E" w:rsidP="00181153">
            <w:pPr>
              <w:keepNext/>
              <w:keepLines/>
              <w:spacing w:after="0"/>
              <w:rPr>
                <w:rFonts w:ascii="Arial" w:hAnsi="Arial"/>
                <w:b/>
                <w:bCs/>
                <w:i/>
                <w:iCs/>
                <w:sz w:val="18"/>
              </w:rPr>
            </w:pPr>
            <w:proofErr w:type="spellStart"/>
            <w:r w:rsidRPr="00F5723D">
              <w:rPr>
                <w:rFonts w:ascii="Arial" w:hAnsi="Arial"/>
                <w:b/>
                <w:bCs/>
                <w:i/>
                <w:iCs/>
                <w:sz w:val="18"/>
              </w:rPr>
              <w:t>rs</w:t>
            </w:r>
            <w:proofErr w:type="spellEnd"/>
            <w:r w:rsidRPr="00F5723D">
              <w:rPr>
                <w:rFonts w:ascii="Arial" w:hAnsi="Arial"/>
                <w:b/>
                <w:bCs/>
                <w:i/>
                <w:iCs/>
                <w:sz w:val="18"/>
              </w:rPr>
              <w:t>-</w:t>
            </w:r>
            <w:proofErr w:type="spellStart"/>
            <w:r w:rsidRPr="00F5723D">
              <w:rPr>
                <w:rFonts w:ascii="Arial" w:hAnsi="Arial"/>
                <w:b/>
                <w:bCs/>
                <w:i/>
                <w:iCs/>
                <w:sz w:val="18"/>
              </w:rPr>
              <w:t>sinr</w:t>
            </w:r>
            <w:proofErr w:type="spellEnd"/>
            <w:r w:rsidRPr="00F5723D">
              <w:rPr>
                <w:rFonts w:ascii="Arial" w:hAnsi="Arial"/>
                <w:b/>
                <w:bCs/>
                <w:i/>
                <w:iCs/>
                <w:sz w:val="18"/>
              </w:rPr>
              <w:t>-Result</w:t>
            </w:r>
          </w:p>
          <w:p w14:paraId="1F15A5C4" w14:textId="77777777" w:rsidR="00520A5E" w:rsidRPr="00F5723D" w:rsidRDefault="00520A5E" w:rsidP="00181153">
            <w:pPr>
              <w:keepNext/>
              <w:keepLines/>
              <w:spacing w:after="0"/>
              <w:rPr>
                <w:rFonts w:ascii="Arial" w:hAnsi="Arial"/>
                <w:b/>
                <w:bCs/>
                <w:i/>
                <w:noProof/>
                <w:sz w:val="18"/>
              </w:rPr>
            </w:pPr>
            <w:r w:rsidRPr="00F5723D">
              <w:rPr>
                <w:rFonts w:ascii="Arial" w:hAnsi="Arial"/>
                <w:sz w:val="18"/>
              </w:rPr>
              <w:t>Measured RS-SINR result of an E</w:t>
            </w:r>
            <w:r w:rsidRPr="00F5723D">
              <w:rPr>
                <w:rFonts w:ascii="Arial" w:hAnsi="Arial"/>
                <w:sz w:val="18"/>
              </w:rPr>
              <w:noBreakHyphen/>
              <w:t>UTRA or NR cell.</w:t>
            </w:r>
            <w:r w:rsidRPr="00F5723D" w:rsidDel="002D7B29">
              <w:rPr>
                <w:rFonts w:ascii="Arial" w:hAnsi="Arial"/>
                <w:sz w:val="18"/>
              </w:rPr>
              <w:t xml:space="preserve"> </w:t>
            </w:r>
            <w:r w:rsidRPr="00F5723D">
              <w:rPr>
                <w:rFonts w:ascii="Arial" w:hAnsi="Arial"/>
                <w:iCs/>
                <w:noProof/>
                <w:sz w:val="18"/>
              </w:rPr>
              <w:t xml:space="preserve">The </w:t>
            </w:r>
            <w:r w:rsidRPr="00F5723D">
              <w:rPr>
                <w:rFonts w:ascii="Arial" w:hAnsi="Arial"/>
                <w:i/>
                <w:iCs/>
                <w:noProof/>
                <w:sz w:val="18"/>
              </w:rPr>
              <w:t>rs-sinr-Result</w:t>
            </w:r>
            <w:r w:rsidRPr="00F5723D">
              <w:rPr>
                <w:rFonts w:ascii="Arial" w:hAnsi="Arial"/>
                <w:iCs/>
                <w:noProof/>
                <w:sz w:val="18"/>
              </w:rPr>
              <w:t xml:space="preserve"> is only reported if configured by the eNB.</w:t>
            </w:r>
          </w:p>
        </w:tc>
      </w:tr>
      <w:tr w:rsidR="00520A5E" w:rsidRPr="00F5723D" w14:paraId="5D093B95" w14:textId="77777777" w:rsidTr="00181153">
        <w:trPr>
          <w:cantSplit/>
        </w:trPr>
        <w:tc>
          <w:tcPr>
            <w:tcW w:w="9639" w:type="dxa"/>
          </w:tcPr>
          <w:p w14:paraId="36AB9338" w14:textId="77777777" w:rsidR="00520A5E" w:rsidRPr="00F5723D" w:rsidRDefault="00520A5E" w:rsidP="00181153">
            <w:pPr>
              <w:pStyle w:val="TAL"/>
              <w:rPr>
                <w:b/>
                <w:bCs/>
                <w:i/>
                <w:noProof/>
                <w:lang w:eastAsia="en-GB"/>
              </w:rPr>
            </w:pPr>
            <w:proofErr w:type="spellStart"/>
            <w:r w:rsidRPr="00F5723D">
              <w:rPr>
                <w:b/>
                <w:i/>
                <w:lang w:eastAsia="en-GB"/>
              </w:rPr>
              <w:t>rssiWLAN</w:t>
            </w:r>
            <w:proofErr w:type="spellEnd"/>
          </w:p>
          <w:p w14:paraId="6F3B9D2A" w14:textId="77777777" w:rsidR="00520A5E" w:rsidRPr="00F5723D" w:rsidRDefault="00520A5E" w:rsidP="00181153">
            <w:pPr>
              <w:keepNext/>
              <w:keepLines/>
              <w:spacing w:after="0"/>
              <w:rPr>
                <w:rFonts w:ascii="Arial" w:hAnsi="Arial"/>
                <w:b/>
                <w:bCs/>
                <w:i/>
                <w:iCs/>
                <w:sz w:val="18"/>
              </w:rPr>
            </w:pPr>
            <w:r w:rsidRPr="00F5723D">
              <w:rPr>
                <w:rFonts w:ascii="Arial" w:hAnsi="Arial"/>
                <w:sz w:val="18"/>
              </w:rPr>
              <w:t>Measured WLAN RSSI result in dBm.</w:t>
            </w:r>
          </w:p>
        </w:tc>
      </w:tr>
      <w:tr w:rsidR="00520A5E" w:rsidRPr="00F5723D" w14:paraId="3DE8787A" w14:textId="77777777" w:rsidTr="00181153">
        <w:trPr>
          <w:cantSplit/>
        </w:trPr>
        <w:tc>
          <w:tcPr>
            <w:tcW w:w="9639" w:type="dxa"/>
          </w:tcPr>
          <w:p w14:paraId="463FAF8D" w14:textId="77777777" w:rsidR="00520A5E" w:rsidRPr="00F5723D" w:rsidRDefault="00520A5E" w:rsidP="00181153">
            <w:pPr>
              <w:pStyle w:val="TAL"/>
              <w:rPr>
                <w:b/>
                <w:i/>
                <w:lang w:eastAsia="zh-CN"/>
              </w:rPr>
            </w:pPr>
            <w:proofErr w:type="spellStart"/>
            <w:r w:rsidRPr="00F5723D">
              <w:rPr>
                <w:b/>
                <w:i/>
              </w:rPr>
              <w:t>sl-</w:t>
            </w:r>
            <w:r w:rsidRPr="00F5723D">
              <w:rPr>
                <w:b/>
                <w:i/>
                <w:lang w:eastAsia="zh-CN"/>
              </w:rPr>
              <w:t>S</w:t>
            </w:r>
            <w:r w:rsidRPr="00F5723D">
              <w:rPr>
                <w:b/>
                <w:i/>
              </w:rPr>
              <w:t>ubframeRef</w:t>
            </w:r>
            <w:proofErr w:type="spellEnd"/>
          </w:p>
          <w:p w14:paraId="143E87B2" w14:textId="77777777" w:rsidR="00520A5E" w:rsidRPr="00F5723D" w:rsidRDefault="00520A5E" w:rsidP="00181153">
            <w:pPr>
              <w:pStyle w:val="TAL"/>
              <w:rPr>
                <w:lang w:eastAsia="zh-CN"/>
              </w:rPr>
            </w:pPr>
            <w:r w:rsidRPr="00F5723D">
              <w:rPr>
                <w:rFonts w:cs="Arial"/>
                <w:bCs/>
                <w:noProof/>
                <w:szCs w:val="18"/>
                <w:lang w:eastAsia="zh-CN"/>
              </w:rPr>
              <w:t xml:space="preserve">Indicates the subframe corresponding to n+T1 used to obtain the </w:t>
            </w:r>
            <w:r w:rsidRPr="00F5723D">
              <w:rPr>
                <w:rFonts w:cs="Arial"/>
                <w:iCs/>
                <w:noProof/>
                <w:szCs w:val="18"/>
              </w:rPr>
              <w:t>sensing</w:t>
            </w:r>
            <w:r w:rsidRPr="00F5723D">
              <w:rPr>
                <w:rFonts w:cs="Arial"/>
                <w:bCs/>
                <w:noProof/>
                <w:szCs w:val="18"/>
                <w:lang w:eastAsia="zh-CN"/>
              </w:rPr>
              <w:t xml:space="preserve"> measurement results (see TS 36.213 [23]). Specifically, the value indicates the timing offset with respect to subframe#0 of DFN#0 in milliseconds.</w:t>
            </w:r>
          </w:p>
        </w:tc>
      </w:tr>
      <w:tr w:rsidR="00520A5E" w:rsidRPr="00F5723D" w14:paraId="69273765" w14:textId="77777777" w:rsidTr="00181153">
        <w:trPr>
          <w:cantSplit/>
        </w:trPr>
        <w:tc>
          <w:tcPr>
            <w:tcW w:w="9639" w:type="dxa"/>
          </w:tcPr>
          <w:p w14:paraId="1A62BEBC" w14:textId="77777777" w:rsidR="00520A5E" w:rsidRPr="00F5723D" w:rsidRDefault="00520A5E" w:rsidP="00181153">
            <w:pPr>
              <w:pStyle w:val="TAL"/>
              <w:ind w:rightChars="-617" w:right="-1234"/>
              <w:rPr>
                <w:b/>
                <w:i/>
                <w:lang w:eastAsia="zh-CN"/>
              </w:rPr>
            </w:pPr>
            <w:proofErr w:type="spellStart"/>
            <w:r w:rsidRPr="00F5723D">
              <w:rPr>
                <w:b/>
                <w:i/>
                <w:lang w:eastAsia="zh-CN"/>
              </w:rPr>
              <w:t>stationCountWLAN</w:t>
            </w:r>
            <w:proofErr w:type="spellEnd"/>
          </w:p>
          <w:p w14:paraId="593BE0AD" w14:textId="77777777" w:rsidR="00520A5E" w:rsidRPr="00F5723D" w:rsidRDefault="00520A5E" w:rsidP="00181153">
            <w:pPr>
              <w:keepNext/>
              <w:keepLines/>
              <w:spacing w:after="0"/>
              <w:rPr>
                <w:rFonts w:ascii="Arial" w:hAnsi="Arial"/>
                <w:b/>
                <w:bCs/>
                <w:i/>
                <w:iCs/>
                <w:sz w:val="18"/>
              </w:rPr>
            </w:pPr>
            <w:r w:rsidRPr="00F5723D">
              <w:rPr>
                <w:rFonts w:ascii="Arial" w:hAnsi="Arial"/>
                <w:sz w:val="18"/>
              </w:rPr>
              <w:t>Indicates the total number stations currently associated with this WLAN as defined in IEEE 802.11-2012 [67].</w:t>
            </w:r>
          </w:p>
        </w:tc>
      </w:tr>
      <w:tr w:rsidR="00520A5E" w:rsidRPr="00F5723D" w14:paraId="7CB45A40" w14:textId="77777777" w:rsidTr="00181153">
        <w:trPr>
          <w:cantSplit/>
        </w:trPr>
        <w:tc>
          <w:tcPr>
            <w:tcW w:w="9639" w:type="dxa"/>
            <w:tcBorders>
              <w:top w:val="single" w:sz="4" w:space="0" w:color="808080"/>
              <w:left w:val="single" w:sz="4" w:space="0" w:color="808080"/>
              <w:bottom w:val="single" w:sz="4" w:space="0" w:color="808080"/>
              <w:right w:val="single" w:sz="4" w:space="0" w:color="808080"/>
            </w:tcBorders>
          </w:tcPr>
          <w:p w14:paraId="208502C6" w14:textId="77777777" w:rsidR="00520A5E" w:rsidRPr="00F5723D" w:rsidRDefault="00520A5E" w:rsidP="00181153">
            <w:pPr>
              <w:pStyle w:val="TAL"/>
              <w:ind w:rightChars="-617" w:right="-1234"/>
              <w:rPr>
                <w:rFonts w:eastAsia="SimSun"/>
                <w:b/>
                <w:i/>
                <w:lang w:eastAsia="zh-CN"/>
              </w:rPr>
            </w:pPr>
            <w:proofErr w:type="spellStart"/>
            <w:r w:rsidRPr="00F5723D">
              <w:rPr>
                <w:b/>
                <w:i/>
                <w:lang w:eastAsia="zh-CN"/>
              </w:rPr>
              <w:t>ue-RxTxTimeDiff</w:t>
            </w:r>
            <w:r w:rsidRPr="00F5723D">
              <w:rPr>
                <w:b/>
                <w:i/>
                <w:lang w:eastAsia="en-GB"/>
              </w:rPr>
              <w:t>Result</w:t>
            </w:r>
            <w:proofErr w:type="spellEnd"/>
          </w:p>
          <w:p w14:paraId="29C81AAE" w14:textId="77777777" w:rsidR="00520A5E" w:rsidRPr="00F5723D" w:rsidRDefault="00520A5E" w:rsidP="00181153">
            <w:pPr>
              <w:pStyle w:val="TAL"/>
              <w:rPr>
                <w:b/>
                <w:i/>
                <w:lang w:eastAsia="en-GB"/>
              </w:rPr>
            </w:pPr>
            <w:r w:rsidRPr="00F5723D">
              <w:rPr>
                <w:rFonts w:eastAsia="SimSun"/>
                <w:bCs/>
                <w:noProof/>
                <w:lang w:eastAsia="zh-CN"/>
              </w:rPr>
              <w:t>UE Rx-Tx time difference</w:t>
            </w:r>
            <w:r w:rsidRPr="00F5723D">
              <w:rPr>
                <w:rFonts w:eastAsia="SimSun"/>
                <w:lang w:eastAsia="en-GB"/>
              </w:rPr>
              <w:t xml:space="preserve"> measurement</w:t>
            </w:r>
            <w:r w:rsidRPr="00F5723D">
              <w:rPr>
                <w:rFonts w:eastAsia="SimSun"/>
                <w:lang w:eastAsia="zh-CN"/>
              </w:rPr>
              <w:t xml:space="preserve"> result</w:t>
            </w:r>
            <w:r w:rsidRPr="00F5723D">
              <w:rPr>
                <w:rFonts w:eastAsia="SimSun"/>
                <w:lang w:eastAsia="en-GB"/>
              </w:rPr>
              <w:t xml:space="preserve"> of the </w:t>
            </w:r>
            <w:proofErr w:type="spellStart"/>
            <w:r w:rsidRPr="00F5723D">
              <w:rPr>
                <w:rFonts w:eastAsia="SimSun"/>
                <w:lang w:eastAsia="en-GB"/>
              </w:rPr>
              <w:t>PCell</w:t>
            </w:r>
            <w:proofErr w:type="spellEnd"/>
            <w:r w:rsidRPr="00F5723D">
              <w:rPr>
                <w:rFonts w:eastAsia="SimSun"/>
                <w:lang w:eastAsia="zh-CN"/>
              </w:rPr>
              <w:t xml:space="preserve">, </w:t>
            </w:r>
            <w:r w:rsidRPr="00F5723D">
              <w:rPr>
                <w:lang w:eastAsia="en-GB"/>
              </w:rPr>
              <w:t>provided by lower layers</w:t>
            </w:r>
            <w:r w:rsidRPr="00F5723D">
              <w:rPr>
                <w:rFonts w:eastAsia="SimSun"/>
                <w:lang w:eastAsia="zh-CN"/>
              </w:rPr>
              <w:t xml:space="preserve">. </w:t>
            </w:r>
            <w:r w:rsidRPr="00F5723D">
              <w:rPr>
                <w:lang w:eastAsia="zh-CN"/>
              </w:rPr>
              <w:t>If</w:t>
            </w:r>
            <w:r w:rsidRPr="00F5723D">
              <w:rPr>
                <w:i/>
                <w:lang w:eastAsia="zh-CN"/>
              </w:rPr>
              <w:t xml:space="preserve"> ue-RxTxTimeDiffPeriodicalTDD-r13</w:t>
            </w:r>
            <w:r w:rsidRPr="00F5723D">
              <w:rPr>
                <w:lang w:eastAsia="zh-CN"/>
              </w:rPr>
              <w:t xml:space="preserve"> is set to </w:t>
            </w:r>
            <w:r w:rsidRPr="00F5723D">
              <w:rPr>
                <w:i/>
                <w:lang w:eastAsia="zh-CN"/>
              </w:rPr>
              <w:t>TRUE</w:t>
            </w:r>
            <w:r w:rsidRPr="00F5723D">
              <w:rPr>
                <w:lang w:eastAsia="zh-CN"/>
              </w:rPr>
              <w:t xml:space="preserve">, the measurement mapping is according to EUTRAN TDD UE Rx-Tx time difference report mapping in TS 36.133 [16] and measurement result includes </w:t>
            </w:r>
            <w:r w:rsidRPr="00F5723D">
              <w:rPr>
                <w:i/>
                <w:noProof/>
                <w:lang w:eastAsia="zh-CN"/>
              </w:rPr>
              <w:t>N</w:t>
            </w:r>
            <w:r w:rsidRPr="00F5723D">
              <w:rPr>
                <w:i/>
                <w:noProof/>
                <w:vertAlign w:val="subscript"/>
                <w:lang w:eastAsia="zh-CN"/>
              </w:rPr>
              <w:t>TAoffset</w:t>
            </w:r>
            <w:r w:rsidRPr="00F5723D">
              <w:rPr>
                <w:lang w:eastAsia="zh-CN"/>
              </w:rPr>
              <w:t>, else the measurement mapping is according to EUTRAN FDD UE Rx-Tx time difference report mapping in TS 36.133 [16].</w:t>
            </w:r>
          </w:p>
        </w:tc>
      </w:tr>
      <w:tr w:rsidR="00520A5E" w:rsidRPr="00F5723D" w14:paraId="509DF19E" w14:textId="77777777" w:rsidTr="00181153">
        <w:trPr>
          <w:cantSplit/>
          <w:trHeight w:val="105"/>
        </w:trPr>
        <w:tc>
          <w:tcPr>
            <w:tcW w:w="9639" w:type="dxa"/>
          </w:tcPr>
          <w:p w14:paraId="2DF74FAC" w14:textId="77777777" w:rsidR="00520A5E" w:rsidRPr="00F5723D" w:rsidRDefault="00520A5E" w:rsidP="00181153">
            <w:pPr>
              <w:pStyle w:val="TAL"/>
              <w:rPr>
                <w:b/>
                <w:bCs/>
                <w:i/>
                <w:noProof/>
                <w:lang w:eastAsia="en-GB"/>
              </w:rPr>
            </w:pPr>
            <w:proofErr w:type="spellStart"/>
            <w:r w:rsidRPr="00F5723D">
              <w:rPr>
                <w:b/>
                <w:i/>
                <w:lang w:eastAsia="en-GB"/>
              </w:rPr>
              <w:t>uncomBarPreMeasResult</w:t>
            </w:r>
            <w:proofErr w:type="spellEnd"/>
          </w:p>
          <w:p w14:paraId="03B84E3B" w14:textId="77777777" w:rsidR="00520A5E" w:rsidRPr="00F5723D" w:rsidRDefault="00520A5E" w:rsidP="00181153">
            <w:pPr>
              <w:pStyle w:val="TAL"/>
              <w:rPr>
                <w:lang w:eastAsia="en-GB"/>
              </w:rPr>
            </w:pPr>
            <w:r w:rsidRPr="00F5723D">
              <w:rPr>
                <w:szCs w:val="22"/>
                <w:lang w:eastAsia="sv-SE"/>
              </w:rPr>
              <w:t xml:space="preserve">This field provides barometric pressure measurements as </w:t>
            </w:r>
            <w:r w:rsidRPr="00F5723D">
              <w:rPr>
                <w:i/>
                <w:lang w:eastAsia="sv-SE"/>
              </w:rPr>
              <w:t>Sensor-</w:t>
            </w:r>
            <w:proofErr w:type="spellStart"/>
            <w:r w:rsidRPr="00F5723D">
              <w:rPr>
                <w:i/>
                <w:lang w:eastAsia="sv-SE"/>
              </w:rPr>
              <w:t>MeasurementInformation</w:t>
            </w:r>
            <w:proofErr w:type="spellEnd"/>
            <w:r w:rsidRPr="00F5723D">
              <w:rPr>
                <w:lang w:eastAsia="sv-SE"/>
              </w:rPr>
              <w:t xml:space="preserve"> </w:t>
            </w:r>
            <w:r w:rsidRPr="00F5723D">
              <w:rPr>
                <w:lang w:eastAsia="ko-KR"/>
              </w:rPr>
              <w:t>defined in TS 37.355 [109]</w:t>
            </w:r>
            <w:r w:rsidRPr="00F5723D">
              <w:rPr>
                <w:lang w:eastAsia="sv-SE"/>
              </w:rPr>
              <w:t xml:space="preserve">. </w:t>
            </w:r>
            <w:r w:rsidRPr="00F5723D">
              <w:rPr>
                <w:lang w:eastAsia="en-GB"/>
              </w:rPr>
              <w:t>The first/leftmost bit of the first octet contains the most significant bit.</w:t>
            </w:r>
          </w:p>
        </w:tc>
      </w:tr>
      <w:tr w:rsidR="00520A5E" w:rsidRPr="00F5723D" w14:paraId="6C7D855E" w14:textId="77777777" w:rsidTr="00181153">
        <w:trPr>
          <w:cantSplit/>
        </w:trPr>
        <w:tc>
          <w:tcPr>
            <w:tcW w:w="9639" w:type="dxa"/>
          </w:tcPr>
          <w:p w14:paraId="564B1F7A" w14:textId="77777777" w:rsidR="00520A5E" w:rsidRPr="00F5723D" w:rsidRDefault="00520A5E" w:rsidP="00181153">
            <w:pPr>
              <w:pStyle w:val="TAL"/>
              <w:rPr>
                <w:b/>
                <w:i/>
                <w:noProof/>
                <w:lang w:eastAsia="en-GB"/>
              </w:rPr>
            </w:pPr>
            <w:r w:rsidRPr="00F5723D">
              <w:rPr>
                <w:b/>
                <w:i/>
                <w:noProof/>
                <w:lang w:eastAsia="en-GB"/>
              </w:rPr>
              <w:t>utra-EcN0</w:t>
            </w:r>
          </w:p>
          <w:p w14:paraId="1B036670" w14:textId="77777777" w:rsidR="00520A5E" w:rsidRPr="00F5723D" w:rsidRDefault="00520A5E" w:rsidP="00181153">
            <w:pPr>
              <w:pStyle w:val="TAL"/>
              <w:rPr>
                <w:noProof/>
                <w:lang w:eastAsia="en-GB"/>
              </w:rPr>
            </w:pPr>
            <w:r w:rsidRPr="00F5723D">
              <w:rPr>
                <w:noProof/>
                <w:lang w:eastAsia="en-GB"/>
              </w:rPr>
              <w:t>According to CPICH_Ec/No in TS 25.133 [29]</w:t>
            </w:r>
            <w:r w:rsidRPr="00F5723D">
              <w:rPr>
                <w:lang w:eastAsia="en-GB"/>
              </w:rPr>
              <w:t xml:space="preserve"> </w:t>
            </w:r>
            <w:r w:rsidRPr="00F5723D">
              <w:rPr>
                <w:noProof/>
                <w:lang w:eastAsia="en-GB"/>
              </w:rPr>
              <w:t>for FDD. Fourteen spare values. The field is not present for TDD.</w:t>
            </w:r>
          </w:p>
        </w:tc>
      </w:tr>
      <w:tr w:rsidR="00520A5E" w:rsidRPr="00F5723D" w14:paraId="0E217130" w14:textId="77777777" w:rsidTr="00181153">
        <w:trPr>
          <w:cantSplit/>
        </w:trPr>
        <w:tc>
          <w:tcPr>
            <w:tcW w:w="9639" w:type="dxa"/>
          </w:tcPr>
          <w:p w14:paraId="26724735" w14:textId="77777777" w:rsidR="00520A5E" w:rsidRPr="00F5723D" w:rsidRDefault="00520A5E" w:rsidP="00181153">
            <w:pPr>
              <w:pStyle w:val="TAL"/>
              <w:rPr>
                <w:b/>
                <w:i/>
                <w:noProof/>
                <w:lang w:eastAsia="en-GB"/>
              </w:rPr>
            </w:pPr>
            <w:r w:rsidRPr="00F5723D">
              <w:rPr>
                <w:b/>
                <w:i/>
                <w:noProof/>
                <w:lang w:eastAsia="en-GB"/>
              </w:rPr>
              <w:t>utra-RSCP</w:t>
            </w:r>
          </w:p>
          <w:p w14:paraId="09229100" w14:textId="77777777" w:rsidR="00520A5E" w:rsidRPr="00F5723D" w:rsidRDefault="00520A5E" w:rsidP="00181153">
            <w:pPr>
              <w:pStyle w:val="TAL"/>
              <w:rPr>
                <w:noProof/>
                <w:lang w:eastAsia="en-GB"/>
              </w:rPr>
            </w:pPr>
            <w:r w:rsidRPr="00F5723D">
              <w:rPr>
                <w:noProof/>
                <w:lang w:eastAsia="en-GB"/>
              </w:rPr>
              <w:t>According to CPICH_RSCP in TS 25.133 [29]</w:t>
            </w:r>
            <w:r w:rsidRPr="00F5723D">
              <w:rPr>
                <w:lang w:eastAsia="en-GB"/>
              </w:rPr>
              <w:t xml:space="preserve"> </w:t>
            </w:r>
            <w:r w:rsidRPr="00F5723D">
              <w:rPr>
                <w:noProof/>
                <w:lang w:eastAsia="en-GB"/>
              </w:rPr>
              <w:t>for FDD and P-CCPCH_RSCP in TS 25.123 [30] for TDD. Thirty-one spare values.</w:t>
            </w:r>
          </w:p>
        </w:tc>
      </w:tr>
      <w:tr w:rsidR="00520A5E" w:rsidRPr="00F5723D" w14:paraId="4C3B4B33" w14:textId="77777777" w:rsidTr="00181153">
        <w:trPr>
          <w:cantSplit/>
        </w:trPr>
        <w:tc>
          <w:tcPr>
            <w:tcW w:w="9639" w:type="dxa"/>
          </w:tcPr>
          <w:p w14:paraId="33FFFD27" w14:textId="77777777" w:rsidR="00520A5E" w:rsidRPr="00F5723D" w:rsidRDefault="00520A5E" w:rsidP="00181153">
            <w:pPr>
              <w:pStyle w:val="TAL"/>
              <w:rPr>
                <w:b/>
                <w:i/>
                <w:lang w:eastAsia="ko-KR"/>
              </w:rPr>
            </w:pPr>
            <w:proofErr w:type="spellStart"/>
            <w:r w:rsidRPr="00F5723D">
              <w:rPr>
                <w:b/>
                <w:i/>
                <w:lang w:eastAsia="ko-KR"/>
              </w:rPr>
              <w:t>wlan</w:t>
            </w:r>
            <w:proofErr w:type="spellEnd"/>
            <w:r w:rsidRPr="00F5723D">
              <w:rPr>
                <w:b/>
                <w:i/>
                <w:lang w:eastAsia="ko-KR"/>
              </w:rPr>
              <w:t>-Identifiers</w:t>
            </w:r>
          </w:p>
          <w:p w14:paraId="7E9F9C47" w14:textId="77777777" w:rsidR="00520A5E" w:rsidRPr="00F5723D" w:rsidRDefault="00520A5E" w:rsidP="00181153">
            <w:pPr>
              <w:pStyle w:val="TAL"/>
              <w:rPr>
                <w:b/>
                <w:bCs/>
                <w:i/>
                <w:noProof/>
                <w:lang w:eastAsia="en-GB"/>
              </w:rPr>
            </w:pPr>
            <w:r w:rsidRPr="00F5723D">
              <w:rPr>
                <w:lang w:eastAsia="ko-KR"/>
              </w:rPr>
              <w:t>Indicates the WLAN parameters used for identification of the WLAN for which the measurement results are applicable.</w:t>
            </w:r>
          </w:p>
        </w:tc>
      </w:tr>
    </w:tbl>
    <w:p w14:paraId="19C0C3AA" w14:textId="77777777" w:rsidR="00520A5E" w:rsidRPr="00F5723D" w:rsidRDefault="00520A5E" w:rsidP="00520A5E"/>
    <w:bookmarkEnd w:id="2"/>
    <w:bookmarkEnd w:id="3"/>
    <w:bookmarkEnd w:id="4"/>
    <w:bookmarkEnd w:id="5"/>
    <w:bookmarkEnd w:id="6"/>
    <w:bookmarkEnd w:id="7"/>
    <w:bookmarkEnd w:id="8"/>
    <w:bookmarkEnd w:id="9"/>
    <w:bookmarkEnd w:id="10"/>
    <w:bookmarkEnd w:id="11"/>
    <w:bookmarkEnd w:id="12"/>
    <w:bookmarkEnd w:id="13"/>
    <w:bookmarkEnd w:id="50"/>
    <w:bookmarkEnd w:id="51"/>
    <w:p w14:paraId="5E0CA121" w14:textId="77777777" w:rsidR="003D2EAE" w:rsidRPr="003D2EAE" w:rsidRDefault="003D2EAE" w:rsidP="003D2EAE">
      <w:pPr>
        <w:rPr>
          <w:i/>
          <w:iCs/>
          <w:color w:val="FF0000"/>
        </w:rPr>
      </w:pPr>
      <w:r w:rsidRPr="00550C70">
        <w:rPr>
          <w:i/>
          <w:iCs/>
          <w:color w:val="FF0000"/>
        </w:rPr>
        <w:t xml:space="preserve">[---------------------------------------- </w:t>
      </w:r>
      <w:r w:rsidRPr="003D2EAE">
        <w:rPr>
          <w:i/>
          <w:iCs/>
          <w:color w:val="FF0000"/>
          <w:highlight w:val="yellow"/>
        </w:rPr>
        <w:t xml:space="preserve">Unmodified part </w:t>
      </w:r>
      <w:r>
        <w:rPr>
          <w:i/>
          <w:iCs/>
          <w:color w:val="FF0000"/>
          <w:highlight w:val="yellow"/>
        </w:rPr>
        <w:t xml:space="preserve">of the sub-clause </w:t>
      </w:r>
      <w:r w:rsidRPr="003D2EAE">
        <w:rPr>
          <w:i/>
          <w:iCs/>
          <w:color w:val="FF0000"/>
          <w:highlight w:val="yellow"/>
        </w:rPr>
        <w:t>omitted</w:t>
      </w:r>
      <w:r w:rsidRPr="00550C70">
        <w:rPr>
          <w:i/>
          <w:iCs/>
          <w:color w:val="FF0000"/>
        </w:rPr>
        <w:t xml:space="preserve"> ----------------------------------------]</w:t>
      </w:r>
    </w:p>
    <w:p w14:paraId="2EF8FF93" w14:textId="141A7D34" w:rsidR="00DD6632" w:rsidRPr="00962B3F" w:rsidRDefault="00550C70" w:rsidP="00A777F2">
      <w:r w:rsidRPr="001E0DB2">
        <w:rPr>
          <w:i/>
          <w:iCs/>
          <w:color w:val="FF0000"/>
          <w:sz w:val="24"/>
          <w:szCs w:val="24"/>
        </w:rPr>
        <w:t>[---------------------------------------</w:t>
      </w:r>
      <w:r>
        <w:rPr>
          <w:i/>
          <w:iCs/>
          <w:color w:val="FF0000"/>
          <w:sz w:val="24"/>
          <w:szCs w:val="24"/>
        </w:rPr>
        <w:t>-</w:t>
      </w:r>
      <w:r w:rsidRPr="001E0DB2">
        <w:rPr>
          <w:i/>
          <w:iCs/>
          <w:color w:val="FF0000"/>
          <w:sz w:val="24"/>
          <w:szCs w:val="24"/>
        </w:rPr>
        <w:t xml:space="preserve">- </w:t>
      </w:r>
      <w:r>
        <w:rPr>
          <w:i/>
          <w:iCs/>
          <w:color w:val="FF0000"/>
          <w:sz w:val="24"/>
          <w:szCs w:val="24"/>
          <w:highlight w:val="yellow"/>
        </w:rPr>
        <w:t>End</w:t>
      </w:r>
      <w:r w:rsidRPr="001E0DB2">
        <w:rPr>
          <w:i/>
          <w:iCs/>
          <w:color w:val="FF0000"/>
          <w:sz w:val="24"/>
          <w:szCs w:val="24"/>
          <w:highlight w:val="yellow"/>
        </w:rPr>
        <w:t xml:space="preserve"> of </w:t>
      </w:r>
      <w:r w:rsidRPr="001E0DB2">
        <w:rPr>
          <w:rFonts w:hint="eastAsia"/>
          <w:i/>
          <w:iCs/>
          <w:color w:val="FF0000"/>
          <w:sz w:val="24"/>
          <w:szCs w:val="24"/>
          <w:highlight w:val="yellow"/>
          <w:lang w:eastAsia="zh-CN"/>
        </w:rPr>
        <w:t xml:space="preserve">the </w:t>
      </w:r>
      <w:r>
        <w:rPr>
          <w:i/>
          <w:iCs/>
          <w:color w:val="FF0000"/>
          <w:sz w:val="24"/>
          <w:szCs w:val="24"/>
          <w:highlight w:val="yellow"/>
          <w:lang w:eastAsia="zh-CN"/>
        </w:rPr>
        <w:t>2</w:t>
      </w:r>
      <w:r w:rsidRPr="001E0DB2">
        <w:rPr>
          <w:i/>
          <w:iCs/>
          <w:color w:val="FF0000"/>
          <w:sz w:val="24"/>
          <w:szCs w:val="24"/>
          <w:highlight w:val="yellow"/>
          <w:vertAlign w:val="superscript"/>
          <w:lang w:eastAsia="zh-CN"/>
        </w:rPr>
        <w:t>nd</w:t>
      </w:r>
      <w:r w:rsidRPr="001E0DB2">
        <w:rPr>
          <w:i/>
          <w:iCs/>
          <w:color w:val="FF0000"/>
          <w:sz w:val="24"/>
          <w:szCs w:val="24"/>
          <w:highlight w:val="yellow"/>
          <w:lang w:eastAsia="zh-CN"/>
        </w:rPr>
        <w:t xml:space="preserve"> </w:t>
      </w:r>
      <w:r w:rsidRPr="001E0DB2">
        <w:rPr>
          <w:i/>
          <w:iCs/>
          <w:color w:val="FF0000"/>
          <w:sz w:val="24"/>
          <w:szCs w:val="24"/>
          <w:highlight w:val="yellow"/>
        </w:rPr>
        <w:t>Change</w:t>
      </w:r>
      <w:r w:rsidRPr="001E0DB2">
        <w:rPr>
          <w:i/>
          <w:iCs/>
          <w:color w:val="FF0000"/>
          <w:sz w:val="24"/>
          <w:szCs w:val="24"/>
        </w:rPr>
        <w:t xml:space="preserve"> ---------------</w:t>
      </w:r>
      <w:r>
        <w:rPr>
          <w:i/>
          <w:iCs/>
          <w:color w:val="FF0000"/>
          <w:sz w:val="24"/>
          <w:szCs w:val="24"/>
        </w:rPr>
        <w:t>-</w:t>
      </w:r>
      <w:r w:rsidRPr="001E0DB2">
        <w:rPr>
          <w:i/>
          <w:iCs/>
          <w:color w:val="FF0000"/>
          <w:sz w:val="24"/>
          <w:szCs w:val="24"/>
        </w:rPr>
        <w:t>-------------------------]</w:t>
      </w:r>
    </w:p>
    <w:sectPr w:rsidR="00DD6632" w:rsidRPr="00962B3F" w:rsidSect="00A777F2">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0665D" w14:textId="77777777" w:rsidR="00D1463F" w:rsidRDefault="00D1463F">
      <w:pPr>
        <w:spacing w:after="0"/>
      </w:pPr>
      <w:r>
        <w:separator/>
      </w:r>
    </w:p>
  </w:endnote>
  <w:endnote w:type="continuationSeparator" w:id="0">
    <w:p w14:paraId="010275EA" w14:textId="77777777" w:rsidR="00D1463F" w:rsidRDefault="00D1463F">
      <w:pPr>
        <w:spacing w:after="0"/>
      </w:pPr>
      <w:r>
        <w:continuationSeparator/>
      </w:r>
    </w:p>
  </w:endnote>
  <w:endnote w:type="continuationNotice" w:id="1">
    <w:p w14:paraId="7B13F55D" w14:textId="77777777" w:rsidR="00D1463F" w:rsidRDefault="00D146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B3CCB" w14:textId="77777777" w:rsidR="00D1463F" w:rsidRDefault="00D1463F">
      <w:pPr>
        <w:spacing w:after="0"/>
      </w:pPr>
      <w:r>
        <w:separator/>
      </w:r>
    </w:p>
  </w:footnote>
  <w:footnote w:type="continuationSeparator" w:id="0">
    <w:p w14:paraId="74B30933" w14:textId="77777777" w:rsidR="00D1463F" w:rsidRDefault="00D1463F">
      <w:pPr>
        <w:spacing w:after="0"/>
      </w:pPr>
      <w:r>
        <w:continuationSeparator/>
      </w:r>
    </w:p>
  </w:footnote>
  <w:footnote w:type="continuationNotice" w:id="1">
    <w:p w14:paraId="033DEA77" w14:textId="77777777" w:rsidR="00D1463F" w:rsidRDefault="00D146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B1538" w14:textId="77777777" w:rsidR="001A3139" w:rsidRDefault="001A31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8E0EBE4"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17C68A55"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39548A2"/>
    <w:multiLevelType w:val="hybridMultilevel"/>
    <w:tmpl w:val="6BE8411E"/>
    <w:lvl w:ilvl="0" w:tplc="2000000F">
      <w:start w:val="1"/>
      <w:numFmt w:val="decimal"/>
      <w:lvlText w:val="%1."/>
      <w:lvlJc w:val="left"/>
      <w:pPr>
        <w:ind w:left="820" w:hanging="360"/>
      </w:pPr>
    </w:lvl>
    <w:lvl w:ilvl="1" w:tplc="20000019" w:tentative="1">
      <w:start w:val="1"/>
      <w:numFmt w:val="lowerLetter"/>
      <w:lvlText w:val="%2."/>
      <w:lvlJc w:val="left"/>
      <w:pPr>
        <w:ind w:left="1540" w:hanging="360"/>
      </w:pPr>
    </w:lvl>
    <w:lvl w:ilvl="2" w:tplc="2000001B" w:tentative="1">
      <w:start w:val="1"/>
      <w:numFmt w:val="lowerRoman"/>
      <w:lvlText w:val="%3."/>
      <w:lvlJc w:val="right"/>
      <w:pPr>
        <w:ind w:left="2260" w:hanging="180"/>
      </w:pPr>
    </w:lvl>
    <w:lvl w:ilvl="3" w:tplc="2000000F" w:tentative="1">
      <w:start w:val="1"/>
      <w:numFmt w:val="decimal"/>
      <w:lvlText w:val="%4."/>
      <w:lvlJc w:val="left"/>
      <w:pPr>
        <w:ind w:left="2980" w:hanging="360"/>
      </w:pPr>
    </w:lvl>
    <w:lvl w:ilvl="4" w:tplc="20000019" w:tentative="1">
      <w:start w:val="1"/>
      <w:numFmt w:val="lowerLetter"/>
      <w:lvlText w:val="%5."/>
      <w:lvlJc w:val="left"/>
      <w:pPr>
        <w:ind w:left="3700" w:hanging="360"/>
      </w:pPr>
    </w:lvl>
    <w:lvl w:ilvl="5" w:tplc="2000001B" w:tentative="1">
      <w:start w:val="1"/>
      <w:numFmt w:val="lowerRoman"/>
      <w:lvlText w:val="%6."/>
      <w:lvlJc w:val="right"/>
      <w:pPr>
        <w:ind w:left="4420" w:hanging="180"/>
      </w:pPr>
    </w:lvl>
    <w:lvl w:ilvl="6" w:tplc="2000000F" w:tentative="1">
      <w:start w:val="1"/>
      <w:numFmt w:val="decimal"/>
      <w:lvlText w:val="%7."/>
      <w:lvlJc w:val="left"/>
      <w:pPr>
        <w:ind w:left="5140" w:hanging="360"/>
      </w:pPr>
    </w:lvl>
    <w:lvl w:ilvl="7" w:tplc="20000019" w:tentative="1">
      <w:start w:val="1"/>
      <w:numFmt w:val="lowerLetter"/>
      <w:lvlText w:val="%8."/>
      <w:lvlJc w:val="left"/>
      <w:pPr>
        <w:ind w:left="5860" w:hanging="360"/>
      </w:pPr>
    </w:lvl>
    <w:lvl w:ilvl="8" w:tplc="2000001B" w:tentative="1">
      <w:start w:val="1"/>
      <w:numFmt w:val="lowerRoman"/>
      <w:lvlText w:val="%9."/>
      <w:lvlJc w:val="right"/>
      <w:pPr>
        <w:ind w:left="658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1E20B6E"/>
    <w:multiLevelType w:val="hybridMultilevel"/>
    <w:tmpl w:val="81DA01EE"/>
    <w:lvl w:ilvl="0" w:tplc="0809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729154801">
    <w:abstractNumId w:val="0"/>
  </w:num>
  <w:num w:numId="2" w16cid:durableId="723529779">
    <w:abstractNumId w:val="16"/>
  </w:num>
  <w:num w:numId="3" w16cid:durableId="1698045101">
    <w:abstractNumId w:val="20"/>
  </w:num>
  <w:num w:numId="4" w16cid:durableId="1687293042">
    <w:abstractNumId w:val="18"/>
  </w:num>
  <w:num w:numId="5" w16cid:durableId="171672995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3730869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22844098">
    <w:abstractNumId w:val="7"/>
  </w:num>
  <w:num w:numId="8" w16cid:durableId="2115127198">
    <w:abstractNumId w:val="6"/>
  </w:num>
  <w:num w:numId="9" w16cid:durableId="1319262419">
    <w:abstractNumId w:val="5"/>
  </w:num>
  <w:num w:numId="10" w16cid:durableId="1599290859">
    <w:abstractNumId w:val="4"/>
  </w:num>
  <w:num w:numId="11" w16cid:durableId="745803251">
    <w:abstractNumId w:val="3"/>
  </w:num>
  <w:num w:numId="12" w16cid:durableId="1842964514">
    <w:abstractNumId w:val="2"/>
  </w:num>
  <w:num w:numId="13" w16cid:durableId="2131901371">
    <w:abstractNumId w:val="1"/>
  </w:num>
  <w:num w:numId="14" w16cid:durableId="207375439">
    <w:abstractNumId w:val="21"/>
  </w:num>
  <w:num w:numId="15" w16cid:durableId="20845999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04962667">
    <w:abstractNumId w:val="9"/>
  </w:num>
  <w:num w:numId="17" w16cid:durableId="735401851">
    <w:abstractNumId w:val="22"/>
  </w:num>
  <w:num w:numId="18" w16cid:durableId="1189836143">
    <w:abstractNumId w:val="11"/>
  </w:num>
  <w:num w:numId="19" w16cid:durableId="1903514377">
    <w:abstractNumId w:val="24"/>
  </w:num>
  <w:num w:numId="20" w16cid:durableId="533423004">
    <w:abstractNumId w:val="13"/>
  </w:num>
  <w:num w:numId="21" w16cid:durableId="654648908">
    <w:abstractNumId w:val="8"/>
  </w:num>
  <w:num w:numId="22" w16cid:durableId="953445259">
    <w:abstractNumId w:val="23"/>
  </w:num>
  <w:num w:numId="23" w16cid:durableId="630207676">
    <w:abstractNumId w:val="15"/>
  </w:num>
  <w:num w:numId="24" w16cid:durableId="1602448044">
    <w:abstractNumId w:val="17"/>
  </w:num>
  <w:num w:numId="25" w16cid:durableId="1753548576">
    <w:abstractNumId w:val="12"/>
  </w:num>
  <w:num w:numId="26" w16cid:durableId="425464783">
    <w:abstractNumId w:val="10"/>
  </w:num>
  <w:num w:numId="27" w16cid:durableId="872574487">
    <w:abstractNumId w:val="14"/>
  </w:num>
  <w:num w:numId="28" w16cid:durableId="700134181">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utelsat">
    <w15:presenceInfo w15:providerId="None" w15:userId="Eutels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79E"/>
    <w:rsid w:val="00005CD0"/>
    <w:rsid w:val="000062D8"/>
    <w:rsid w:val="00006651"/>
    <w:rsid w:val="0000730B"/>
    <w:rsid w:val="0000791A"/>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8BD"/>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3C7"/>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1D55"/>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129"/>
    <w:rsid w:val="00081258"/>
    <w:rsid w:val="00081493"/>
    <w:rsid w:val="000816B3"/>
    <w:rsid w:val="000817E3"/>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1C75"/>
    <w:rsid w:val="000A209D"/>
    <w:rsid w:val="000A23F5"/>
    <w:rsid w:val="000A27DF"/>
    <w:rsid w:val="000A27FD"/>
    <w:rsid w:val="000A28AF"/>
    <w:rsid w:val="000A2A7C"/>
    <w:rsid w:val="000A2D2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6E7"/>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C99"/>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1F5"/>
    <w:rsid w:val="00117EB2"/>
    <w:rsid w:val="00117F77"/>
    <w:rsid w:val="00120609"/>
    <w:rsid w:val="00121064"/>
    <w:rsid w:val="0012109E"/>
    <w:rsid w:val="00121239"/>
    <w:rsid w:val="001212B2"/>
    <w:rsid w:val="00121506"/>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800"/>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2E"/>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3CE9"/>
    <w:rsid w:val="001545F5"/>
    <w:rsid w:val="00154FBC"/>
    <w:rsid w:val="0015611D"/>
    <w:rsid w:val="0015671B"/>
    <w:rsid w:val="0015676D"/>
    <w:rsid w:val="00156A47"/>
    <w:rsid w:val="00156B95"/>
    <w:rsid w:val="0015767B"/>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D1C"/>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932"/>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139"/>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B2"/>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C8A"/>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03E"/>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70B"/>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268"/>
    <w:rsid w:val="00285C4A"/>
    <w:rsid w:val="00285D1A"/>
    <w:rsid w:val="002860C4"/>
    <w:rsid w:val="0028619B"/>
    <w:rsid w:val="00286976"/>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DD4"/>
    <w:rsid w:val="002A21D2"/>
    <w:rsid w:val="002A23A6"/>
    <w:rsid w:val="002A2469"/>
    <w:rsid w:val="002A275F"/>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6D52"/>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12C"/>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3C6A"/>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2FD"/>
    <w:rsid w:val="003075AE"/>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49A"/>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743"/>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559D"/>
    <w:rsid w:val="003C591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EAE"/>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6D8"/>
    <w:rsid w:val="004428C9"/>
    <w:rsid w:val="00442DB3"/>
    <w:rsid w:val="004430C5"/>
    <w:rsid w:val="0044317C"/>
    <w:rsid w:val="004434D3"/>
    <w:rsid w:val="00443A38"/>
    <w:rsid w:val="00443B03"/>
    <w:rsid w:val="00443F13"/>
    <w:rsid w:val="0044428E"/>
    <w:rsid w:val="004443A9"/>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011"/>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A62"/>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20F"/>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7FE"/>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A21"/>
    <w:rsid w:val="004E3C8D"/>
    <w:rsid w:val="004E3CAD"/>
    <w:rsid w:val="004E3EA1"/>
    <w:rsid w:val="004E4076"/>
    <w:rsid w:val="004E40C7"/>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6BD5"/>
    <w:rsid w:val="004F6C5C"/>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0A5E"/>
    <w:rsid w:val="00521795"/>
    <w:rsid w:val="00521B34"/>
    <w:rsid w:val="00521BB2"/>
    <w:rsid w:val="00521DF3"/>
    <w:rsid w:val="00521E39"/>
    <w:rsid w:val="00521FFF"/>
    <w:rsid w:val="005220C9"/>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7F6"/>
    <w:rsid w:val="00533821"/>
    <w:rsid w:val="005339E0"/>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C70"/>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632"/>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1FE"/>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260"/>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C9D"/>
    <w:rsid w:val="005D6EB4"/>
    <w:rsid w:val="005D7440"/>
    <w:rsid w:val="005D74BF"/>
    <w:rsid w:val="005D775D"/>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67A"/>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27E02"/>
    <w:rsid w:val="00630934"/>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74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B5"/>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ABA"/>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6EE7"/>
    <w:rsid w:val="006A7342"/>
    <w:rsid w:val="006A7824"/>
    <w:rsid w:val="006A7B22"/>
    <w:rsid w:val="006B002A"/>
    <w:rsid w:val="006B00D1"/>
    <w:rsid w:val="006B0171"/>
    <w:rsid w:val="006B0443"/>
    <w:rsid w:val="006B04E5"/>
    <w:rsid w:val="006B09C0"/>
    <w:rsid w:val="006B0BE5"/>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678"/>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D92"/>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16"/>
    <w:rsid w:val="00710895"/>
    <w:rsid w:val="00710F36"/>
    <w:rsid w:val="00710F69"/>
    <w:rsid w:val="00710FC7"/>
    <w:rsid w:val="007111DB"/>
    <w:rsid w:val="00711253"/>
    <w:rsid w:val="00711433"/>
    <w:rsid w:val="007116C7"/>
    <w:rsid w:val="00711D44"/>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2BC"/>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676"/>
    <w:rsid w:val="00753978"/>
    <w:rsid w:val="00753F82"/>
    <w:rsid w:val="00754543"/>
    <w:rsid w:val="00755060"/>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2F21"/>
    <w:rsid w:val="00843537"/>
    <w:rsid w:val="00843656"/>
    <w:rsid w:val="00843B26"/>
    <w:rsid w:val="00843E55"/>
    <w:rsid w:val="0084447A"/>
    <w:rsid w:val="0084473C"/>
    <w:rsid w:val="00844B7F"/>
    <w:rsid w:val="00844F25"/>
    <w:rsid w:val="00845198"/>
    <w:rsid w:val="0084534D"/>
    <w:rsid w:val="008457F8"/>
    <w:rsid w:val="00845929"/>
    <w:rsid w:val="00845ECE"/>
    <w:rsid w:val="008462E0"/>
    <w:rsid w:val="008464A3"/>
    <w:rsid w:val="0084660F"/>
    <w:rsid w:val="00846F0C"/>
    <w:rsid w:val="0084713B"/>
    <w:rsid w:val="008471F0"/>
    <w:rsid w:val="00847376"/>
    <w:rsid w:val="00847614"/>
    <w:rsid w:val="00847874"/>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A1"/>
    <w:rsid w:val="008758EC"/>
    <w:rsid w:val="00875AA6"/>
    <w:rsid w:val="00875AAF"/>
    <w:rsid w:val="00875E37"/>
    <w:rsid w:val="00876032"/>
    <w:rsid w:val="00876283"/>
    <w:rsid w:val="008768CA"/>
    <w:rsid w:val="00876F9E"/>
    <w:rsid w:val="008770D5"/>
    <w:rsid w:val="00877193"/>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8C0"/>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433"/>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0D7"/>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426"/>
    <w:rsid w:val="009407AA"/>
    <w:rsid w:val="00940D38"/>
    <w:rsid w:val="00940DBD"/>
    <w:rsid w:val="00940E87"/>
    <w:rsid w:val="00941108"/>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0EB7"/>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76A"/>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7F2"/>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0FA0"/>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7F2"/>
    <w:rsid w:val="00B41CC3"/>
    <w:rsid w:val="00B41F14"/>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3BD"/>
    <w:rsid w:val="00B62EB7"/>
    <w:rsid w:val="00B62EDF"/>
    <w:rsid w:val="00B63051"/>
    <w:rsid w:val="00B635F0"/>
    <w:rsid w:val="00B6369D"/>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DD3"/>
    <w:rsid w:val="00BE0F46"/>
    <w:rsid w:val="00BE0F75"/>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66"/>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1D"/>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C2E"/>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811"/>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A69"/>
    <w:rsid w:val="00CB6048"/>
    <w:rsid w:val="00CB60E4"/>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EF"/>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CA7"/>
    <w:rsid w:val="00CC5026"/>
    <w:rsid w:val="00CC5294"/>
    <w:rsid w:val="00CC5340"/>
    <w:rsid w:val="00CC59D3"/>
    <w:rsid w:val="00CC5ECB"/>
    <w:rsid w:val="00CC5F2A"/>
    <w:rsid w:val="00CC6124"/>
    <w:rsid w:val="00CC63CC"/>
    <w:rsid w:val="00CC6400"/>
    <w:rsid w:val="00CC6448"/>
    <w:rsid w:val="00CC64AC"/>
    <w:rsid w:val="00CC68D0"/>
    <w:rsid w:val="00CC6B27"/>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839"/>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63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5DF7"/>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C95"/>
    <w:rsid w:val="00D51487"/>
    <w:rsid w:val="00D51AE0"/>
    <w:rsid w:val="00D51D1A"/>
    <w:rsid w:val="00D51FC9"/>
    <w:rsid w:val="00D52415"/>
    <w:rsid w:val="00D5282B"/>
    <w:rsid w:val="00D5332A"/>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800"/>
    <w:rsid w:val="00D71AAD"/>
    <w:rsid w:val="00D71CF8"/>
    <w:rsid w:val="00D7262D"/>
    <w:rsid w:val="00D7298D"/>
    <w:rsid w:val="00D732A9"/>
    <w:rsid w:val="00D7368B"/>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8B2"/>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A7C9C"/>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A75"/>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2964"/>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632"/>
    <w:rsid w:val="00DD6A9C"/>
    <w:rsid w:val="00DD6B9E"/>
    <w:rsid w:val="00DD6C6F"/>
    <w:rsid w:val="00DD71AB"/>
    <w:rsid w:val="00DD7419"/>
    <w:rsid w:val="00DD74A2"/>
    <w:rsid w:val="00DD7F45"/>
    <w:rsid w:val="00DD7F80"/>
    <w:rsid w:val="00DE0DC2"/>
    <w:rsid w:val="00DE0F4E"/>
    <w:rsid w:val="00DE12ED"/>
    <w:rsid w:val="00DE1506"/>
    <w:rsid w:val="00DE1C5A"/>
    <w:rsid w:val="00DE1D16"/>
    <w:rsid w:val="00DE2343"/>
    <w:rsid w:val="00DE2548"/>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346"/>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57D7"/>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3FA8"/>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D2E"/>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D2D"/>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8BC"/>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4F5"/>
    <w:rsid w:val="00EE554A"/>
    <w:rsid w:val="00EE568B"/>
    <w:rsid w:val="00EE5765"/>
    <w:rsid w:val="00EE5841"/>
    <w:rsid w:val="00EE5D66"/>
    <w:rsid w:val="00EE5E38"/>
    <w:rsid w:val="00EE6039"/>
    <w:rsid w:val="00EE6153"/>
    <w:rsid w:val="00EE61EB"/>
    <w:rsid w:val="00EE6A93"/>
    <w:rsid w:val="00EE6CA4"/>
    <w:rsid w:val="00EE7352"/>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0BD"/>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6F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510"/>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BB6"/>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A05"/>
    <w:rsid w:val="00FA3CA1"/>
    <w:rsid w:val="00FA3FBB"/>
    <w:rsid w:val="00FA3FF9"/>
    <w:rsid w:val="00FA4988"/>
    <w:rsid w:val="00FA4E7D"/>
    <w:rsid w:val="00FA506A"/>
    <w:rsid w:val="00FA50FF"/>
    <w:rsid w:val="00FA55BE"/>
    <w:rsid w:val="00FA5AA4"/>
    <w:rsid w:val="00FA5AD5"/>
    <w:rsid w:val="00FA5CD0"/>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085"/>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E056E4FC-DD03-4EB6-990E-4FD9A3B63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A777F2"/>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0338963">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4625427">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17</Pages>
  <Words>7372</Words>
  <Characters>42027</Characters>
  <Application>Microsoft Office Word</Application>
  <DocSecurity>0</DocSecurity>
  <Lines>350</Lines>
  <Paragraphs>98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49301</CharactersWithSpaces>
  <SharedDoc>false</SharedDoc>
  <HyperlinkBase/>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Eutelsat</cp:lastModifiedBy>
  <cp:revision>4</cp:revision>
  <cp:lastPrinted>2017-05-08T19:55:00Z</cp:lastPrinted>
  <dcterms:created xsi:type="dcterms:W3CDTF">2022-08-10T00:57:00Z</dcterms:created>
  <dcterms:modified xsi:type="dcterms:W3CDTF">2022-08-10T08:40:00Z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